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598" w14:textId="77777777" w:rsidR="001E7FAF" w:rsidRPr="00944629" w:rsidRDefault="001E7FAF" w:rsidP="00C91753">
      <w:pPr>
        <w:snapToGrid w:val="0"/>
        <w:rPr>
          <w:sz w:val="20"/>
          <w:szCs w:val="20"/>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5"/>
        <w:gridCol w:w="970"/>
        <w:gridCol w:w="2369"/>
        <w:gridCol w:w="3528"/>
        <w:gridCol w:w="1434"/>
        <w:gridCol w:w="1018"/>
        <w:gridCol w:w="2351"/>
        <w:gridCol w:w="1448"/>
        <w:gridCol w:w="1169"/>
        <w:gridCol w:w="1612"/>
        <w:gridCol w:w="1324"/>
        <w:gridCol w:w="1735"/>
        <w:gridCol w:w="1333"/>
        <w:tblGridChange w:id="0">
          <w:tblGrid>
            <w:gridCol w:w="1845"/>
            <w:gridCol w:w="970"/>
            <w:gridCol w:w="2369"/>
            <w:gridCol w:w="3528"/>
            <w:gridCol w:w="1434"/>
            <w:gridCol w:w="1018"/>
            <w:gridCol w:w="2351"/>
            <w:gridCol w:w="1448"/>
            <w:gridCol w:w="1169"/>
            <w:gridCol w:w="1612"/>
            <w:gridCol w:w="1324"/>
            <w:gridCol w:w="1735"/>
            <w:gridCol w:w="1333"/>
          </w:tblGrid>
        </w:tblGridChange>
      </w:tblGrid>
      <w:tr w:rsidR="008C759F" w:rsidRPr="00042642" w14:paraId="3E866F2E" w14:textId="77777777" w:rsidTr="008C759F">
        <w:trPr>
          <w:trHeight w:val="792"/>
        </w:trPr>
        <w:tc>
          <w:tcPr>
            <w:tcW w:w="417" w:type="pct"/>
            <w:shd w:val="clear" w:color="000000" w:fill="99CCFF"/>
            <w:vAlign w:val="center"/>
            <w:hideMark/>
          </w:tcPr>
          <w:p w14:paraId="30838AD5"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Features</w:t>
            </w:r>
          </w:p>
        </w:tc>
        <w:tc>
          <w:tcPr>
            <w:tcW w:w="219" w:type="pct"/>
            <w:shd w:val="clear" w:color="000000" w:fill="99CCFF"/>
            <w:vAlign w:val="center"/>
            <w:hideMark/>
          </w:tcPr>
          <w:p w14:paraId="4171D336"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w:t>
            </w:r>
          </w:p>
        </w:tc>
        <w:tc>
          <w:tcPr>
            <w:tcW w:w="535" w:type="pct"/>
            <w:shd w:val="clear" w:color="000000" w:fill="99CCFF"/>
            <w:vAlign w:val="center"/>
            <w:hideMark/>
          </w:tcPr>
          <w:p w14:paraId="46C0A38C"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Feature group</w:t>
            </w:r>
          </w:p>
        </w:tc>
        <w:tc>
          <w:tcPr>
            <w:tcW w:w="797" w:type="pct"/>
            <w:shd w:val="clear" w:color="000000" w:fill="99CCFF"/>
            <w:vAlign w:val="center"/>
            <w:hideMark/>
          </w:tcPr>
          <w:p w14:paraId="674EFF09"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Components</w:t>
            </w:r>
          </w:p>
        </w:tc>
        <w:tc>
          <w:tcPr>
            <w:tcW w:w="324" w:type="pct"/>
            <w:shd w:val="clear" w:color="000000" w:fill="99CCFF"/>
            <w:vAlign w:val="center"/>
            <w:hideMark/>
          </w:tcPr>
          <w:p w14:paraId="5C9AD98E"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 xml:space="preserve">Prerequisite feature groups </w:t>
            </w:r>
            <w:r w:rsidRPr="00042642">
              <w:rPr>
                <w:rFonts w:ascii="Arial" w:eastAsia="ＭＳ Ｐゴシック" w:hAnsi="Arial" w:cs="Arial"/>
                <w:kern w:val="0"/>
                <w:sz w:val="20"/>
                <w:szCs w:val="20"/>
              </w:rPr>
              <w:br/>
              <w:t>(listed in this sheet only)</w:t>
            </w:r>
          </w:p>
        </w:tc>
        <w:tc>
          <w:tcPr>
            <w:tcW w:w="230" w:type="pct"/>
            <w:shd w:val="clear" w:color="000000" w:fill="99CCFF"/>
            <w:vAlign w:val="center"/>
            <w:hideMark/>
          </w:tcPr>
          <w:p w14:paraId="3B98FBE5" w14:textId="5D6A4B65" w:rsidR="008C759F" w:rsidRPr="00042642" w:rsidRDefault="008C759F" w:rsidP="003D3C0A">
            <w:pPr>
              <w:widowControl/>
              <w:snapToGrid w:val="0"/>
              <w:jc w:val="center"/>
              <w:rPr>
                <w:rFonts w:ascii="Arial" w:eastAsia="ＭＳ Ｐゴシック" w:hAnsi="Arial" w:cs="Arial"/>
                <w:kern w:val="0"/>
                <w:sz w:val="20"/>
                <w:szCs w:val="20"/>
                <w:rPrChange w:id="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
              <w:t xml:space="preserve">Need for </w:t>
            </w:r>
            <w:del w:id="2" w:author="NTT DOCOMO, INC. 4" w:date="2018-08-22T00:25:00Z">
              <w:r w:rsidRPr="00042642" w:rsidDel="00293C40">
                <w:rPr>
                  <w:rFonts w:ascii="Arial" w:eastAsia="ＭＳ Ｐゴシック" w:hAnsi="Arial" w:cs="Arial"/>
                  <w:kern w:val="0"/>
                  <w:sz w:val="20"/>
                  <w:szCs w:val="20"/>
                </w:rPr>
                <w:delText>g</w:delText>
              </w:r>
              <w:r w:rsidRPr="00042642" w:rsidDel="00293C40">
                <w:rPr>
                  <w:rFonts w:ascii="Calibri" w:eastAsia="ＭＳ Ｐゴシック" w:hAnsi="Calibri" w:cs="Arial"/>
                  <w:kern w:val="0"/>
                  <w:sz w:val="20"/>
                  <w:szCs w:val="20"/>
                  <w:rPrChange w:id="3" w:author="NTT DOCOMO, INC. 4" w:date="2018-08-22T23:45:00Z">
                    <w:rPr>
                      <w:rFonts w:ascii="Calibri" w:eastAsia="ＭＳ Ｐゴシック" w:hAnsi="Calibri" w:cs="Arial"/>
                      <w:kern w:val="0"/>
                      <w:sz w:val="20"/>
                      <w:szCs w:val="20"/>
                    </w:rPr>
                  </w:rPrChange>
                </w:rPr>
                <w:delText xml:space="preserve">NB </w:delText>
              </w:r>
            </w:del>
            <w:proofErr w:type="spellStart"/>
            <w:ins w:id="4" w:author="NTT DOCOMO, INC. 4" w:date="2018-08-22T00:25:00Z">
              <w:r w:rsidR="00293C40" w:rsidRPr="00042642">
                <w:rPr>
                  <w:rFonts w:ascii="Arial" w:eastAsia="ＭＳ Ｐゴシック" w:hAnsi="Arial" w:cs="Arial"/>
                  <w:kern w:val="0"/>
                  <w:sz w:val="20"/>
                  <w:szCs w:val="20"/>
                  <w:rPrChange w:id="5" w:author="NTT DOCOMO, INC. 4" w:date="2018-08-22T23:45:00Z">
                    <w:rPr>
                      <w:rFonts w:ascii="Arial" w:eastAsia="ＭＳ Ｐゴシック" w:hAnsi="Arial" w:cs="Arial"/>
                      <w:kern w:val="0"/>
                      <w:sz w:val="20"/>
                      <w:szCs w:val="20"/>
                    </w:rPr>
                  </w:rPrChange>
                </w:rPr>
                <w:t>e</w:t>
              </w:r>
              <w:r w:rsidR="00293C40" w:rsidRPr="00042642">
                <w:rPr>
                  <w:rFonts w:ascii="Calibri" w:eastAsia="ＭＳ Ｐゴシック" w:hAnsi="Calibri" w:cs="Arial"/>
                  <w:kern w:val="0"/>
                  <w:sz w:val="20"/>
                  <w:szCs w:val="20"/>
                  <w:rPrChange w:id="6" w:author="NTT DOCOMO, INC. 4" w:date="2018-08-22T23:45:00Z">
                    <w:rPr>
                      <w:rFonts w:ascii="Calibri" w:eastAsia="ＭＳ Ｐゴシック" w:hAnsi="Calibri" w:cs="Arial"/>
                      <w:kern w:val="0"/>
                      <w:sz w:val="20"/>
                      <w:szCs w:val="20"/>
                    </w:rPr>
                  </w:rPrChange>
                </w:rPr>
                <w:t>NB</w:t>
              </w:r>
              <w:proofErr w:type="spellEnd"/>
              <w:r w:rsidR="00293C40" w:rsidRPr="00042642">
                <w:rPr>
                  <w:rFonts w:ascii="Calibri" w:eastAsia="ＭＳ Ｐゴシック" w:hAnsi="Calibri" w:cs="Arial"/>
                  <w:kern w:val="0"/>
                  <w:sz w:val="20"/>
                  <w:szCs w:val="20"/>
                  <w:rPrChange w:id="7" w:author="NTT DOCOMO, INC. 4" w:date="2018-08-22T23:45:00Z">
                    <w:rPr>
                      <w:rFonts w:ascii="Calibri" w:eastAsia="ＭＳ Ｐゴシック" w:hAnsi="Calibri" w:cs="Arial"/>
                      <w:kern w:val="0"/>
                      <w:sz w:val="20"/>
                      <w:szCs w:val="20"/>
                    </w:rPr>
                  </w:rPrChange>
                </w:rPr>
                <w:t xml:space="preserve"> </w:t>
              </w:r>
            </w:ins>
            <w:r w:rsidRPr="00042642">
              <w:rPr>
                <w:rFonts w:ascii="Calibri" w:eastAsia="ＭＳ Ｐゴシック" w:hAnsi="Calibri" w:cs="Arial"/>
                <w:kern w:val="0"/>
                <w:sz w:val="20"/>
                <w:szCs w:val="20"/>
                <w:rPrChange w:id="8" w:author="NTT DOCOMO, INC. 4" w:date="2018-08-22T23:45:00Z">
                  <w:rPr>
                    <w:rFonts w:ascii="Calibri" w:eastAsia="ＭＳ Ｐゴシック" w:hAnsi="Calibri" w:cs="Arial"/>
                    <w:kern w:val="0"/>
                    <w:sz w:val="20"/>
                    <w:szCs w:val="20"/>
                  </w:rPr>
                </w:rPrChange>
              </w:rPr>
              <w:t>to know whether the</w:t>
            </w:r>
            <w:r w:rsidRPr="00042642">
              <w:rPr>
                <w:rFonts w:ascii="Calibri" w:eastAsia="ＭＳ Ｐゴシック" w:hAnsi="Calibri" w:cs="Arial"/>
                <w:kern w:val="0"/>
                <w:sz w:val="20"/>
                <w:szCs w:val="20"/>
                <w:rPrChange w:id="9" w:author="NTT DOCOMO, INC. 4" w:date="2018-08-22T23:45:00Z">
                  <w:rPr>
                    <w:rFonts w:ascii="Calibri" w:eastAsia="ＭＳ Ｐゴシック" w:hAnsi="Calibri" w:cs="Arial"/>
                    <w:kern w:val="0"/>
                    <w:sz w:val="20"/>
                    <w:szCs w:val="20"/>
                  </w:rPr>
                </w:rPrChange>
              </w:rPr>
              <w:br/>
              <w:t>feature is supported by the UE</w:t>
            </w:r>
            <w:r w:rsidRPr="00042642">
              <w:rPr>
                <w:rFonts w:ascii="Calibri" w:eastAsia="ＭＳ Ｐゴシック" w:hAnsi="Calibri" w:cs="Arial"/>
                <w:kern w:val="0"/>
                <w:sz w:val="20"/>
                <w:szCs w:val="20"/>
                <w:rPrChange w:id="10" w:author="NTT DOCOMO, INC. 4" w:date="2018-08-22T23:45:00Z">
                  <w:rPr>
                    <w:rFonts w:ascii="Calibri" w:eastAsia="ＭＳ Ｐゴシック" w:hAnsi="Calibri" w:cs="Arial"/>
                    <w:kern w:val="0"/>
                    <w:sz w:val="20"/>
                    <w:szCs w:val="20"/>
                  </w:rPr>
                </w:rPrChange>
              </w:rPr>
              <w:br/>
              <w:t xml:space="preserve">(what happens if </w:t>
            </w:r>
            <w:proofErr w:type="spellStart"/>
            <w:r w:rsidRPr="00042642">
              <w:rPr>
                <w:rFonts w:ascii="Calibri" w:eastAsia="ＭＳ Ｐゴシック" w:hAnsi="Calibri" w:cs="Arial"/>
                <w:kern w:val="0"/>
                <w:sz w:val="20"/>
                <w:szCs w:val="20"/>
                <w:rPrChange w:id="11" w:author="NTT DOCOMO, INC. 4" w:date="2018-08-22T23:45:00Z">
                  <w:rPr>
                    <w:rFonts w:ascii="Calibri" w:eastAsia="ＭＳ Ｐゴシック" w:hAnsi="Calibri" w:cs="Arial"/>
                    <w:kern w:val="0"/>
                    <w:sz w:val="20"/>
                    <w:szCs w:val="20"/>
                  </w:rPr>
                </w:rPrChange>
              </w:rPr>
              <w:t>gNB</w:t>
            </w:r>
            <w:proofErr w:type="spellEnd"/>
            <w:r w:rsidRPr="00042642">
              <w:rPr>
                <w:rFonts w:ascii="Calibri" w:eastAsia="ＭＳ Ｐゴシック" w:hAnsi="Calibri" w:cs="Arial"/>
                <w:kern w:val="0"/>
                <w:sz w:val="20"/>
                <w:szCs w:val="20"/>
                <w:rPrChange w:id="12" w:author="NTT DOCOMO, INC. 4" w:date="2018-08-22T23:45:00Z">
                  <w:rPr>
                    <w:rFonts w:ascii="Calibri" w:eastAsia="ＭＳ Ｐゴシック" w:hAnsi="Calibri" w:cs="Arial"/>
                    <w:kern w:val="0"/>
                    <w:sz w:val="20"/>
                    <w:szCs w:val="20"/>
                  </w:rPr>
                </w:rPrChange>
              </w:rPr>
              <w:t xml:space="preserve"> does not know?)</w:t>
            </w:r>
          </w:p>
        </w:tc>
        <w:tc>
          <w:tcPr>
            <w:tcW w:w="531" w:type="pct"/>
            <w:shd w:val="clear" w:color="auto" w:fill="99CCFF"/>
            <w:vAlign w:val="center"/>
            <w:hideMark/>
          </w:tcPr>
          <w:p w14:paraId="77045BD3" w14:textId="77777777" w:rsidR="008C759F" w:rsidRPr="00042642" w:rsidRDefault="008C759F" w:rsidP="003D3C0A">
            <w:pPr>
              <w:widowControl/>
              <w:snapToGrid w:val="0"/>
              <w:jc w:val="center"/>
              <w:rPr>
                <w:rFonts w:ascii="Arial" w:eastAsia="ＭＳ Ｐゴシック" w:hAnsi="Arial" w:cs="Arial"/>
                <w:kern w:val="0"/>
                <w:sz w:val="20"/>
                <w:szCs w:val="20"/>
                <w:rPrChange w:id="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4" w:author="NTT DOCOMO, INC. 4" w:date="2018-08-22T23:45:00Z">
                  <w:rPr>
                    <w:rFonts w:ascii="Arial" w:eastAsia="ＭＳ Ｐゴシック" w:hAnsi="Arial" w:cs="Arial"/>
                    <w:kern w:val="0"/>
                    <w:sz w:val="20"/>
                    <w:szCs w:val="20"/>
                  </w:rPr>
                </w:rPrChange>
              </w:rPr>
              <w:t>Consequences if the feature</w:t>
            </w:r>
            <w:r w:rsidRPr="00042642">
              <w:rPr>
                <w:rFonts w:ascii="Arial" w:eastAsia="ＭＳ Ｐゴシック" w:hAnsi="Arial" w:cs="Arial"/>
                <w:kern w:val="0"/>
                <w:sz w:val="20"/>
                <w:szCs w:val="20"/>
                <w:rPrChange w:id="15" w:author="NTT DOCOMO, INC. 4" w:date="2018-08-22T23:45:00Z">
                  <w:rPr>
                    <w:rFonts w:ascii="Arial" w:eastAsia="ＭＳ Ｐゴシック" w:hAnsi="Arial" w:cs="Arial"/>
                    <w:kern w:val="0"/>
                    <w:sz w:val="20"/>
                    <w:szCs w:val="20"/>
                  </w:rPr>
                </w:rPrChange>
              </w:rPr>
              <w:br/>
              <w:t xml:space="preserve"> is not supported by the UE</w:t>
            </w:r>
          </w:p>
        </w:tc>
        <w:tc>
          <w:tcPr>
            <w:tcW w:w="327" w:type="pct"/>
            <w:shd w:val="clear" w:color="auto" w:fill="99CCFF"/>
            <w:vAlign w:val="center"/>
            <w:hideMark/>
          </w:tcPr>
          <w:p w14:paraId="7D43B379" w14:textId="77777777" w:rsidR="008C759F" w:rsidRPr="00042642" w:rsidRDefault="008C759F" w:rsidP="003D3C0A">
            <w:pPr>
              <w:widowControl/>
              <w:snapToGrid w:val="0"/>
              <w:jc w:val="center"/>
              <w:rPr>
                <w:rFonts w:ascii="Arial" w:eastAsia="ＭＳ Ｐゴシック" w:hAnsi="Arial" w:cs="Arial"/>
                <w:kern w:val="0"/>
                <w:sz w:val="20"/>
                <w:szCs w:val="20"/>
                <w:rPrChange w:id="1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7" w:author="NTT DOCOMO, INC. 4" w:date="2018-08-22T23:45:00Z">
                  <w:rPr>
                    <w:rFonts w:ascii="Arial" w:eastAsia="ＭＳ Ｐゴシック" w:hAnsi="Arial" w:cs="Arial"/>
                    <w:kern w:val="0"/>
                    <w:sz w:val="20"/>
                    <w:szCs w:val="20"/>
                  </w:rPr>
                </w:rPrChange>
              </w:rPr>
              <w:t>Need of FDD/TDD differentiation</w:t>
            </w:r>
          </w:p>
        </w:tc>
        <w:tc>
          <w:tcPr>
            <w:tcW w:w="264" w:type="pct"/>
            <w:shd w:val="clear" w:color="auto" w:fill="99CCFF"/>
            <w:vAlign w:val="center"/>
            <w:hideMark/>
          </w:tcPr>
          <w:p w14:paraId="294912AF" w14:textId="77777777" w:rsidR="008C759F" w:rsidRPr="00042642" w:rsidRDefault="008C759F" w:rsidP="003D3C0A">
            <w:pPr>
              <w:widowControl/>
              <w:snapToGrid w:val="0"/>
              <w:jc w:val="center"/>
              <w:rPr>
                <w:rFonts w:ascii="Arial" w:eastAsia="ＭＳ Ｐゴシック" w:hAnsi="Arial" w:cs="Arial"/>
                <w:kern w:val="0"/>
                <w:sz w:val="20"/>
                <w:szCs w:val="20"/>
                <w:rPrChange w:id="1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9" w:author="NTT DOCOMO, INC. 4" w:date="2018-08-22T23:45:00Z">
                  <w:rPr>
                    <w:rFonts w:ascii="Arial" w:eastAsia="ＭＳ Ｐゴシック" w:hAnsi="Arial" w:cs="Arial"/>
                    <w:kern w:val="0"/>
                    <w:sz w:val="20"/>
                    <w:szCs w:val="20"/>
                  </w:rPr>
                </w:rPrChange>
              </w:rPr>
              <w:t>RAN5 implication</w:t>
            </w:r>
          </w:p>
        </w:tc>
        <w:tc>
          <w:tcPr>
            <w:tcW w:w="364" w:type="pct"/>
            <w:shd w:val="clear" w:color="000000" w:fill="99CCFF"/>
            <w:vAlign w:val="center"/>
            <w:hideMark/>
          </w:tcPr>
          <w:p w14:paraId="735E8270" w14:textId="77777777" w:rsidR="008C759F" w:rsidRPr="00042642" w:rsidRDefault="008C759F" w:rsidP="003D3C0A">
            <w:pPr>
              <w:widowControl/>
              <w:snapToGrid w:val="0"/>
              <w:jc w:val="center"/>
              <w:rPr>
                <w:rFonts w:ascii="Arial" w:eastAsia="ＭＳ Ｐゴシック" w:hAnsi="Arial" w:cs="Arial"/>
                <w:kern w:val="0"/>
                <w:sz w:val="20"/>
                <w:szCs w:val="20"/>
                <w:rPrChange w:id="2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1" w:author="NTT DOCOMO, INC. 4" w:date="2018-08-22T23:45:00Z">
                  <w:rPr>
                    <w:rFonts w:ascii="Arial" w:eastAsia="ＭＳ Ｐゴシック" w:hAnsi="Arial" w:cs="Arial"/>
                    <w:kern w:val="0"/>
                    <w:sz w:val="20"/>
                    <w:szCs w:val="20"/>
                  </w:rPr>
                </w:rPrChange>
              </w:rPr>
              <w:t>Note</w:t>
            </w:r>
          </w:p>
        </w:tc>
        <w:tc>
          <w:tcPr>
            <w:tcW w:w="299" w:type="pct"/>
            <w:shd w:val="clear" w:color="000000" w:fill="99CCFF"/>
            <w:vAlign w:val="center"/>
            <w:hideMark/>
          </w:tcPr>
          <w:p w14:paraId="0BBEEBBE" w14:textId="77777777" w:rsidR="008C759F" w:rsidRPr="00042642" w:rsidRDefault="008C759F" w:rsidP="003D3C0A">
            <w:pPr>
              <w:widowControl/>
              <w:snapToGrid w:val="0"/>
              <w:jc w:val="center"/>
              <w:rPr>
                <w:rFonts w:ascii="Arial" w:eastAsia="ＭＳ Ｐゴシック" w:hAnsi="Arial" w:cs="Arial"/>
                <w:kern w:val="0"/>
                <w:sz w:val="20"/>
                <w:szCs w:val="20"/>
                <w:rPrChange w:id="2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 w:author="NTT DOCOMO, INC. 4" w:date="2018-08-22T23:45:00Z">
                  <w:rPr>
                    <w:rFonts w:ascii="Arial" w:eastAsia="ＭＳ Ｐゴシック" w:hAnsi="Arial" w:cs="Arial"/>
                    <w:kern w:val="0"/>
                    <w:sz w:val="20"/>
                    <w:szCs w:val="20"/>
                  </w:rPr>
                </w:rPrChange>
              </w:rPr>
              <w:t>Responsible WG</w:t>
            </w:r>
          </w:p>
        </w:tc>
        <w:tc>
          <w:tcPr>
            <w:tcW w:w="392" w:type="pct"/>
            <w:shd w:val="clear" w:color="000000" w:fill="BFBFBF"/>
            <w:vAlign w:val="center"/>
            <w:hideMark/>
          </w:tcPr>
          <w:p w14:paraId="36667E9D" w14:textId="77777777" w:rsidR="008C759F" w:rsidRPr="00042642" w:rsidRDefault="008C759F" w:rsidP="003D3C0A">
            <w:pPr>
              <w:widowControl/>
              <w:snapToGrid w:val="0"/>
              <w:jc w:val="center"/>
              <w:rPr>
                <w:rFonts w:ascii="Arial" w:eastAsia="ＭＳ Ｐゴシック" w:hAnsi="Arial" w:cs="Arial"/>
                <w:kern w:val="0"/>
                <w:sz w:val="20"/>
                <w:szCs w:val="20"/>
                <w:rPrChange w:id="2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5" w:author="NTT DOCOMO, INC. 4" w:date="2018-08-22T23:45:00Z">
                  <w:rPr>
                    <w:rFonts w:ascii="Arial" w:eastAsia="ＭＳ Ｐゴシック" w:hAnsi="Arial" w:cs="Arial"/>
                    <w:kern w:val="0"/>
                    <w:sz w:val="20"/>
                    <w:szCs w:val="20"/>
                  </w:rPr>
                </w:rPrChange>
              </w:rPr>
              <w:t>RAN WG recommendation</w:t>
            </w:r>
          </w:p>
        </w:tc>
        <w:tc>
          <w:tcPr>
            <w:tcW w:w="301" w:type="pct"/>
            <w:shd w:val="clear" w:color="000000" w:fill="FFC000"/>
            <w:vAlign w:val="center"/>
            <w:hideMark/>
          </w:tcPr>
          <w:p w14:paraId="1514156B" w14:textId="77777777" w:rsidR="008C759F" w:rsidRPr="00042642" w:rsidRDefault="008C759F" w:rsidP="003D3C0A">
            <w:pPr>
              <w:widowControl/>
              <w:snapToGrid w:val="0"/>
              <w:jc w:val="center"/>
              <w:rPr>
                <w:rFonts w:ascii="Arial" w:eastAsia="ＭＳ Ｐゴシック" w:hAnsi="Arial" w:cs="Arial"/>
                <w:b/>
                <w:bCs/>
                <w:kern w:val="0"/>
                <w:sz w:val="20"/>
                <w:szCs w:val="20"/>
                <w:rPrChange w:id="26" w:author="NTT DOCOMO, INC. 4" w:date="2018-08-22T23:45:00Z">
                  <w:rPr>
                    <w:rFonts w:ascii="Arial" w:eastAsia="ＭＳ Ｐゴシック" w:hAnsi="Arial" w:cs="Arial"/>
                    <w:b/>
                    <w:bCs/>
                    <w:kern w:val="0"/>
                    <w:sz w:val="20"/>
                    <w:szCs w:val="20"/>
                  </w:rPr>
                </w:rPrChange>
              </w:rPr>
            </w:pPr>
            <w:r w:rsidRPr="00042642">
              <w:rPr>
                <w:rFonts w:ascii="Arial" w:eastAsia="ＭＳ Ｐゴシック" w:hAnsi="Arial" w:cs="Arial"/>
                <w:b/>
                <w:bCs/>
                <w:kern w:val="0"/>
                <w:sz w:val="20"/>
                <w:szCs w:val="20"/>
                <w:rPrChange w:id="27" w:author="NTT DOCOMO, INC. 4" w:date="2018-08-22T23:45:00Z">
                  <w:rPr>
                    <w:rFonts w:ascii="Arial" w:eastAsia="ＭＳ Ｐゴシック" w:hAnsi="Arial" w:cs="Arial"/>
                    <w:b/>
                    <w:bCs/>
                    <w:kern w:val="0"/>
                    <w:sz w:val="20"/>
                    <w:szCs w:val="20"/>
                  </w:rPr>
                </w:rPrChange>
              </w:rPr>
              <w:t>TSG-RAN decision</w:t>
            </w:r>
          </w:p>
        </w:tc>
      </w:tr>
      <w:tr w:rsidR="009E03D7" w:rsidRPr="00042642" w14:paraId="218E60AB" w14:textId="77777777" w:rsidTr="00FC7027">
        <w:trPr>
          <w:trHeight w:val="383"/>
        </w:trPr>
        <w:tc>
          <w:tcPr>
            <w:tcW w:w="417" w:type="pct"/>
            <w:shd w:val="clear" w:color="auto" w:fill="auto"/>
          </w:tcPr>
          <w:p w14:paraId="01246767" w14:textId="77777777" w:rsidR="009E03D7" w:rsidRPr="00042642" w:rsidRDefault="00D95366" w:rsidP="009E03D7">
            <w:pPr>
              <w:widowControl/>
              <w:snapToGrid w:val="0"/>
              <w:jc w:val="left"/>
              <w:rPr>
                <w:rFonts w:ascii="Arial" w:eastAsia="ＭＳ Ｐゴシック" w:hAnsi="Arial" w:cs="Arial"/>
                <w:kern w:val="0"/>
                <w:sz w:val="20"/>
                <w:szCs w:val="20"/>
                <w:rPrChange w:id="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9" w:author="NTT DOCOMO, INC. 4" w:date="2018-08-22T23:45:00Z">
                  <w:rPr>
                    <w:rFonts w:ascii="Arial" w:eastAsia="ＭＳ Ｐゴシック" w:hAnsi="Arial" w:cs="Arial" w:hint="eastAsia"/>
                    <w:kern w:val="0"/>
                    <w:sz w:val="20"/>
                    <w:szCs w:val="20"/>
                  </w:rPr>
                </w:rPrChange>
              </w:rPr>
              <w:t xml:space="preserve">1. </w:t>
            </w:r>
            <w:proofErr w:type="spellStart"/>
            <w:r w:rsidR="009E03D7" w:rsidRPr="00042642">
              <w:rPr>
                <w:rFonts w:ascii="Arial" w:eastAsia="ＭＳ Ｐゴシック" w:hAnsi="Arial" w:cs="Arial"/>
                <w:kern w:val="0"/>
                <w:sz w:val="20"/>
                <w:szCs w:val="20"/>
                <w:rPrChange w:id="30" w:author="NTT DOCOMO, INC. 4" w:date="2018-08-22T23:45:00Z">
                  <w:rPr>
                    <w:rFonts w:ascii="Arial" w:eastAsia="ＭＳ Ｐゴシック" w:hAnsi="Arial" w:cs="Arial"/>
                    <w:kern w:val="0"/>
                    <w:sz w:val="20"/>
                    <w:szCs w:val="20"/>
                  </w:rPr>
                </w:rPrChange>
              </w:rPr>
              <w:t>Enh</w:t>
            </w:r>
            <w:proofErr w:type="spellEnd"/>
            <w:r w:rsidR="009E03D7" w:rsidRPr="00042642">
              <w:rPr>
                <w:rFonts w:ascii="Arial" w:eastAsia="ＭＳ Ｐゴシック" w:hAnsi="Arial" w:cs="Arial"/>
                <w:kern w:val="0"/>
                <w:sz w:val="20"/>
                <w:szCs w:val="20"/>
                <w:rPrChange w:id="31" w:author="NTT DOCOMO, INC. 4" w:date="2018-08-22T23:45:00Z">
                  <w:rPr>
                    <w:rFonts w:ascii="Arial" w:eastAsia="ＭＳ Ｐゴシック" w:hAnsi="Arial" w:cs="Arial"/>
                    <w:kern w:val="0"/>
                    <w:sz w:val="20"/>
                    <w:szCs w:val="20"/>
                  </w:rPr>
                </w:rPrChange>
              </w:rPr>
              <w:t>. to LTE operation in unlicensed spectrum</w:t>
            </w:r>
          </w:p>
          <w:p w14:paraId="46641239" w14:textId="7C31ED86" w:rsidR="00D95366" w:rsidRPr="00042642" w:rsidRDefault="00D95366" w:rsidP="009E03D7">
            <w:pPr>
              <w:widowControl/>
              <w:snapToGrid w:val="0"/>
              <w:jc w:val="left"/>
              <w:rPr>
                <w:rFonts w:ascii="Arial" w:eastAsia="ＭＳ Ｐゴシック" w:hAnsi="Arial" w:cs="Arial"/>
                <w:kern w:val="0"/>
                <w:sz w:val="20"/>
                <w:szCs w:val="20"/>
                <w:rPrChange w:id="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3" w:author="NTT DOCOMO, INC. 4" w:date="2018-08-22T23:45:00Z">
                  <w:rPr>
                    <w:rFonts w:ascii="Arial" w:eastAsia="ＭＳ Ｐゴシック" w:hAnsi="Arial" w:cs="Arial" w:hint="eastAsia"/>
                    <w:kern w:val="0"/>
                    <w:sz w:val="20"/>
                    <w:szCs w:val="20"/>
                    <w:highlight w:val="green"/>
                  </w:rPr>
                </w:rPrChange>
              </w:rPr>
              <w:t xml:space="preserve">(Agreed in </w:t>
            </w:r>
            <w:r w:rsidRPr="00042642">
              <w:rPr>
                <w:rFonts w:ascii="Arial" w:eastAsia="ＭＳ Ｐゴシック" w:hAnsi="Arial" w:cs="Arial"/>
                <w:kern w:val="0"/>
                <w:sz w:val="20"/>
                <w:szCs w:val="20"/>
                <w:rPrChange w:id="34" w:author="NTT DOCOMO, INC. 4" w:date="2018-08-22T23:45:00Z">
                  <w:rPr>
                    <w:rFonts w:ascii="Arial" w:eastAsia="ＭＳ Ｐゴシック" w:hAnsi="Arial" w:cs="Arial"/>
                    <w:kern w:val="0"/>
                    <w:sz w:val="20"/>
                    <w:szCs w:val="20"/>
                    <w:highlight w:val="green"/>
                  </w:rPr>
                </w:rPrChange>
              </w:rPr>
              <w:t>R1-1805791</w:t>
            </w:r>
            <w:r w:rsidRPr="00042642">
              <w:rPr>
                <w:rFonts w:ascii="Arial" w:eastAsia="ＭＳ Ｐゴシック" w:hAnsi="Arial" w:cs="Arial" w:hint="eastAsia"/>
                <w:kern w:val="0"/>
                <w:sz w:val="20"/>
                <w:szCs w:val="20"/>
                <w:rPrChange w:id="35" w:author="NTT DOCOMO, INC. 4" w:date="2018-08-22T23:45:00Z">
                  <w:rPr>
                    <w:rFonts w:ascii="Arial" w:eastAsia="ＭＳ Ｐゴシック" w:hAnsi="Arial" w:cs="Arial" w:hint="eastAsia"/>
                    <w:kern w:val="0"/>
                    <w:sz w:val="20"/>
                    <w:szCs w:val="20"/>
                    <w:highlight w:val="green"/>
                  </w:rPr>
                </w:rPrChange>
              </w:rPr>
              <w:t>)</w:t>
            </w:r>
          </w:p>
        </w:tc>
        <w:tc>
          <w:tcPr>
            <w:tcW w:w="219" w:type="pct"/>
            <w:shd w:val="clear" w:color="auto" w:fill="auto"/>
          </w:tcPr>
          <w:p w14:paraId="081BFEBC" w14:textId="77777777" w:rsidR="009E03D7" w:rsidRPr="00042642" w:rsidRDefault="009E03D7" w:rsidP="009E03D7">
            <w:pPr>
              <w:widowControl/>
              <w:snapToGrid w:val="0"/>
              <w:jc w:val="left"/>
              <w:rPr>
                <w:rFonts w:ascii="Arial" w:eastAsia="ＭＳ Ｐゴシック" w:hAnsi="Arial" w:cs="Arial"/>
                <w:kern w:val="0"/>
                <w:sz w:val="20"/>
                <w:szCs w:val="20"/>
                <w:rPrChange w:id="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7" w:author="NTT DOCOMO, INC. 4" w:date="2018-08-22T23:45:00Z">
                  <w:rPr>
                    <w:rFonts w:ascii="Arial" w:eastAsia="ＭＳ Ｐゴシック" w:hAnsi="Arial" w:cs="Arial" w:hint="eastAsia"/>
                    <w:kern w:val="0"/>
                    <w:sz w:val="20"/>
                    <w:szCs w:val="20"/>
                  </w:rPr>
                </w:rPrChange>
              </w:rPr>
              <w:t>1-1</w:t>
            </w:r>
          </w:p>
        </w:tc>
        <w:tc>
          <w:tcPr>
            <w:tcW w:w="535" w:type="pct"/>
            <w:shd w:val="clear" w:color="auto" w:fill="auto"/>
          </w:tcPr>
          <w:p w14:paraId="35082699" w14:textId="77777777" w:rsidR="009E03D7" w:rsidRPr="00042642" w:rsidRDefault="009E03D7" w:rsidP="009E03D7">
            <w:pPr>
              <w:widowControl/>
              <w:jc w:val="left"/>
              <w:rPr>
                <w:rFonts w:ascii="Arial" w:hAnsi="Arial" w:cs="Arial"/>
                <w:sz w:val="20"/>
                <w:szCs w:val="20"/>
                <w:rPrChange w:id="38" w:author="NTT DOCOMO, INC. 4" w:date="2018-08-22T23:45:00Z">
                  <w:rPr>
                    <w:rFonts w:ascii="Arial" w:hAnsi="Arial" w:cs="Arial"/>
                    <w:sz w:val="20"/>
                    <w:szCs w:val="20"/>
                  </w:rPr>
                </w:rPrChange>
              </w:rPr>
            </w:pPr>
            <w:r w:rsidRPr="00042642">
              <w:rPr>
                <w:rFonts w:ascii="Arial" w:hAnsi="Arial" w:cs="Arial"/>
                <w:sz w:val="20"/>
                <w:szCs w:val="20"/>
                <w:rPrChange w:id="39" w:author="NTT DOCOMO, INC. 4" w:date="2018-08-22T23:45:00Z">
                  <w:rPr>
                    <w:rFonts w:ascii="Arial" w:hAnsi="Arial" w:cs="Arial"/>
                    <w:sz w:val="20"/>
                    <w:szCs w:val="20"/>
                  </w:rPr>
                </w:rPrChange>
              </w:rPr>
              <w:t>AUL PUSCH</w:t>
            </w:r>
          </w:p>
        </w:tc>
        <w:tc>
          <w:tcPr>
            <w:tcW w:w="797" w:type="pct"/>
            <w:shd w:val="clear" w:color="auto" w:fill="auto"/>
          </w:tcPr>
          <w:p w14:paraId="14BD8D2F" w14:textId="77777777" w:rsidR="009E03D7" w:rsidRPr="00042642" w:rsidRDefault="009E03D7" w:rsidP="009E03D7">
            <w:pPr>
              <w:rPr>
                <w:rFonts w:ascii="Arial" w:hAnsi="Arial" w:cs="Arial"/>
                <w:sz w:val="20"/>
                <w:szCs w:val="20"/>
                <w:rPrChange w:id="40" w:author="NTT DOCOMO, INC. 4" w:date="2018-08-22T23:45:00Z">
                  <w:rPr>
                    <w:rFonts w:ascii="Arial" w:hAnsi="Arial" w:cs="Arial"/>
                    <w:sz w:val="20"/>
                    <w:szCs w:val="20"/>
                  </w:rPr>
                </w:rPrChange>
              </w:rPr>
            </w:pPr>
            <w:r w:rsidRPr="00042642">
              <w:rPr>
                <w:rFonts w:ascii="Arial" w:hAnsi="Arial" w:cs="Arial"/>
                <w:sz w:val="20"/>
                <w:szCs w:val="20"/>
                <w:rPrChange w:id="41" w:author="NTT DOCOMO, INC. 4" w:date="2018-08-22T23:45:00Z">
                  <w:rPr>
                    <w:rFonts w:ascii="Arial" w:hAnsi="Arial" w:cs="Arial"/>
                    <w:sz w:val="20"/>
                    <w:szCs w:val="20"/>
                  </w:rPr>
                </w:rPrChange>
              </w:rPr>
              <w:t xml:space="preserve">1) Configuration of AUL PUSCH </w:t>
            </w:r>
            <w:r w:rsidRPr="00042642">
              <w:rPr>
                <w:rFonts w:ascii="Arial" w:hAnsi="Arial" w:cs="Arial"/>
                <w:sz w:val="20"/>
                <w:szCs w:val="20"/>
                <w:rPrChange w:id="42" w:author="NTT DOCOMO, INC. 4" w:date="2018-08-22T23:45:00Z">
                  <w:rPr>
                    <w:rFonts w:ascii="Arial" w:hAnsi="Arial" w:cs="Arial"/>
                    <w:sz w:val="20"/>
                    <w:szCs w:val="20"/>
                  </w:rPr>
                </w:rPrChange>
              </w:rPr>
              <w:br/>
              <w:t xml:space="preserve">2) Activation/release of AUL PUSCH </w:t>
            </w:r>
            <w:r w:rsidRPr="00042642">
              <w:rPr>
                <w:rFonts w:ascii="Arial" w:hAnsi="Arial" w:cs="Arial"/>
                <w:sz w:val="20"/>
                <w:szCs w:val="20"/>
                <w:rPrChange w:id="43" w:author="NTT DOCOMO, INC. 4" w:date="2018-08-22T23:45:00Z">
                  <w:rPr>
                    <w:rFonts w:ascii="Arial" w:hAnsi="Arial" w:cs="Arial"/>
                    <w:sz w:val="20"/>
                    <w:szCs w:val="20"/>
                  </w:rPr>
                </w:rPrChange>
              </w:rPr>
              <w:br/>
              <w:t>3) AUL PUSCH transmission (incl. Possible retransmissions)</w:t>
            </w:r>
          </w:p>
        </w:tc>
        <w:tc>
          <w:tcPr>
            <w:tcW w:w="324" w:type="pct"/>
            <w:shd w:val="clear" w:color="auto" w:fill="auto"/>
          </w:tcPr>
          <w:p w14:paraId="46DDF022" w14:textId="77777777" w:rsidR="009E03D7" w:rsidRPr="00042642" w:rsidRDefault="009E03D7" w:rsidP="009E03D7">
            <w:pPr>
              <w:widowControl/>
              <w:jc w:val="left"/>
              <w:rPr>
                <w:rFonts w:ascii="Arial" w:hAnsi="Arial" w:cs="Arial"/>
                <w:sz w:val="20"/>
                <w:szCs w:val="20"/>
                <w:rPrChange w:id="44" w:author="NTT DOCOMO, INC. 4" w:date="2018-08-22T23:45:00Z">
                  <w:rPr>
                    <w:rFonts w:ascii="Arial" w:hAnsi="Arial" w:cs="Arial"/>
                    <w:sz w:val="20"/>
                    <w:szCs w:val="20"/>
                  </w:rPr>
                </w:rPrChange>
              </w:rPr>
            </w:pPr>
            <w:r w:rsidRPr="00042642">
              <w:rPr>
                <w:rFonts w:ascii="Arial" w:hAnsi="Arial" w:cs="Arial"/>
                <w:sz w:val="20"/>
                <w:szCs w:val="20"/>
                <w:rPrChange w:id="45" w:author="NTT DOCOMO, INC. 4" w:date="2018-08-22T23:45:00Z">
                  <w:rPr>
                    <w:rFonts w:ascii="Arial" w:hAnsi="Arial" w:cs="Arial"/>
                    <w:sz w:val="20"/>
                    <w:szCs w:val="20"/>
                  </w:rPr>
                </w:rPrChange>
              </w:rPr>
              <w:t xml:space="preserve">UL CA, </w:t>
            </w:r>
            <w:proofErr w:type="spellStart"/>
            <w:r w:rsidRPr="00042642">
              <w:rPr>
                <w:rFonts w:ascii="Arial" w:hAnsi="Arial" w:cs="Arial"/>
                <w:sz w:val="20"/>
                <w:szCs w:val="20"/>
                <w:rPrChange w:id="46" w:author="NTT DOCOMO, INC. 4" w:date="2018-08-22T23:45:00Z">
                  <w:rPr>
                    <w:rFonts w:ascii="Arial" w:hAnsi="Arial" w:cs="Arial"/>
                    <w:sz w:val="20"/>
                    <w:szCs w:val="20"/>
                  </w:rPr>
                </w:rPrChange>
              </w:rPr>
              <w:t>eLAA</w:t>
            </w:r>
            <w:proofErr w:type="spellEnd"/>
            <w:r w:rsidRPr="00042642">
              <w:rPr>
                <w:rFonts w:ascii="Arial" w:hAnsi="Arial" w:cs="Arial"/>
                <w:sz w:val="20"/>
                <w:szCs w:val="20"/>
                <w:rPrChange w:id="47" w:author="NTT DOCOMO, INC. 4" w:date="2018-08-22T23:45:00Z">
                  <w:rPr>
                    <w:rFonts w:ascii="Arial" w:hAnsi="Arial" w:cs="Arial"/>
                    <w:sz w:val="20"/>
                    <w:szCs w:val="20"/>
                  </w:rPr>
                </w:rPrChange>
              </w:rPr>
              <w:t xml:space="preserve"> </w:t>
            </w:r>
          </w:p>
        </w:tc>
        <w:tc>
          <w:tcPr>
            <w:tcW w:w="230" w:type="pct"/>
            <w:shd w:val="clear" w:color="auto" w:fill="auto"/>
          </w:tcPr>
          <w:p w14:paraId="4B521AB3" w14:textId="77777777" w:rsidR="009E03D7" w:rsidRPr="00042642" w:rsidRDefault="009E03D7" w:rsidP="009E03D7">
            <w:pPr>
              <w:widowControl/>
              <w:jc w:val="left"/>
              <w:rPr>
                <w:rFonts w:ascii="Arial" w:hAnsi="Arial" w:cs="Arial"/>
                <w:sz w:val="20"/>
                <w:szCs w:val="20"/>
                <w:rPrChange w:id="48" w:author="NTT DOCOMO, INC. 4" w:date="2018-08-22T23:45:00Z">
                  <w:rPr>
                    <w:rFonts w:ascii="Arial" w:hAnsi="Arial" w:cs="Arial"/>
                    <w:sz w:val="20"/>
                    <w:szCs w:val="20"/>
                  </w:rPr>
                </w:rPrChange>
              </w:rPr>
            </w:pPr>
            <w:r w:rsidRPr="00042642">
              <w:rPr>
                <w:rFonts w:ascii="Arial" w:hAnsi="Arial" w:cs="Arial"/>
                <w:sz w:val="20"/>
                <w:szCs w:val="20"/>
                <w:rPrChange w:id="49" w:author="NTT DOCOMO, INC. 4" w:date="2018-08-22T23:45:00Z">
                  <w:rPr>
                    <w:rFonts w:ascii="Arial" w:hAnsi="Arial" w:cs="Arial"/>
                    <w:sz w:val="20"/>
                    <w:szCs w:val="20"/>
                  </w:rPr>
                </w:rPrChange>
              </w:rPr>
              <w:t>Yes</w:t>
            </w:r>
          </w:p>
        </w:tc>
        <w:tc>
          <w:tcPr>
            <w:tcW w:w="531" w:type="pct"/>
            <w:shd w:val="clear" w:color="auto" w:fill="auto"/>
          </w:tcPr>
          <w:p w14:paraId="27D71068" w14:textId="77777777" w:rsidR="009E03D7" w:rsidRPr="00042642" w:rsidRDefault="009E03D7" w:rsidP="009E03D7">
            <w:pPr>
              <w:widowControl/>
              <w:jc w:val="left"/>
              <w:rPr>
                <w:rFonts w:ascii="Arial" w:hAnsi="Arial" w:cs="Arial"/>
                <w:sz w:val="20"/>
                <w:szCs w:val="20"/>
                <w:rPrChange w:id="50" w:author="NTT DOCOMO, INC. 4" w:date="2018-08-22T23:45:00Z">
                  <w:rPr>
                    <w:rFonts w:ascii="Arial" w:hAnsi="Arial" w:cs="Arial"/>
                    <w:sz w:val="20"/>
                    <w:szCs w:val="20"/>
                  </w:rPr>
                </w:rPrChange>
              </w:rPr>
            </w:pPr>
            <w:r w:rsidRPr="00042642">
              <w:rPr>
                <w:rFonts w:ascii="Arial" w:hAnsi="Arial" w:cs="Arial"/>
                <w:sz w:val="20"/>
                <w:szCs w:val="20"/>
                <w:rPrChange w:id="51" w:author="NTT DOCOMO, INC. 4" w:date="2018-08-22T23:45:00Z">
                  <w:rPr>
                    <w:rFonts w:ascii="Arial" w:hAnsi="Arial" w:cs="Arial"/>
                    <w:sz w:val="20"/>
                    <w:szCs w:val="20"/>
                  </w:rPr>
                </w:rPrChange>
              </w:rPr>
              <w:t xml:space="preserve">Network cannot utilize AUL PUSCH transmissions on LAA </w:t>
            </w:r>
            <w:proofErr w:type="spellStart"/>
            <w:r w:rsidRPr="00042642">
              <w:rPr>
                <w:rFonts w:ascii="Arial" w:hAnsi="Arial" w:cs="Arial"/>
                <w:sz w:val="20"/>
                <w:szCs w:val="20"/>
                <w:rPrChange w:id="52" w:author="NTT DOCOMO, INC. 4" w:date="2018-08-22T23:45:00Z">
                  <w:rPr>
                    <w:rFonts w:ascii="Arial" w:hAnsi="Arial" w:cs="Arial"/>
                    <w:sz w:val="20"/>
                    <w:szCs w:val="20"/>
                  </w:rPr>
                </w:rPrChange>
              </w:rPr>
              <w:t>Scell</w:t>
            </w:r>
            <w:proofErr w:type="spellEnd"/>
            <w:r w:rsidRPr="00042642">
              <w:rPr>
                <w:rFonts w:ascii="Arial" w:hAnsi="Arial" w:cs="Arial"/>
                <w:sz w:val="20"/>
                <w:szCs w:val="20"/>
                <w:rPrChange w:id="53" w:author="NTT DOCOMO, INC. 4" w:date="2018-08-22T23:45:00Z">
                  <w:rPr>
                    <w:rFonts w:ascii="Arial" w:hAnsi="Arial" w:cs="Arial"/>
                    <w:sz w:val="20"/>
                    <w:szCs w:val="20"/>
                  </w:rPr>
                </w:rPrChange>
              </w:rPr>
              <w:t xml:space="preserve"> for such UE</w:t>
            </w:r>
          </w:p>
        </w:tc>
        <w:tc>
          <w:tcPr>
            <w:tcW w:w="327" w:type="pct"/>
            <w:shd w:val="clear" w:color="auto" w:fill="auto"/>
          </w:tcPr>
          <w:p w14:paraId="009D3549" w14:textId="77777777" w:rsidR="009E03D7" w:rsidRPr="00042642" w:rsidRDefault="009E03D7" w:rsidP="009E03D7">
            <w:pPr>
              <w:widowControl/>
              <w:jc w:val="left"/>
              <w:rPr>
                <w:rFonts w:ascii="Arial" w:hAnsi="Arial" w:cs="Arial"/>
                <w:sz w:val="20"/>
                <w:szCs w:val="20"/>
                <w:rPrChange w:id="54" w:author="NTT DOCOMO, INC. 4" w:date="2018-08-22T23:45:00Z">
                  <w:rPr>
                    <w:rFonts w:ascii="Arial" w:hAnsi="Arial" w:cs="Arial"/>
                    <w:sz w:val="20"/>
                    <w:szCs w:val="20"/>
                  </w:rPr>
                </w:rPrChange>
              </w:rPr>
            </w:pPr>
            <w:r w:rsidRPr="00042642">
              <w:rPr>
                <w:rFonts w:ascii="Arial" w:hAnsi="Arial" w:cs="Arial"/>
                <w:sz w:val="20"/>
                <w:szCs w:val="20"/>
                <w:rPrChange w:id="55" w:author="NTT DOCOMO, INC. 4" w:date="2018-08-22T23:45:00Z">
                  <w:rPr>
                    <w:rFonts w:ascii="Arial" w:hAnsi="Arial" w:cs="Arial"/>
                    <w:sz w:val="20"/>
                    <w:szCs w:val="20"/>
                  </w:rPr>
                </w:rPrChange>
              </w:rPr>
              <w:t>No need</w:t>
            </w:r>
          </w:p>
        </w:tc>
        <w:tc>
          <w:tcPr>
            <w:tcW w:w="264" w:type="pct"/>
            <w:shd w:val="clear" w:color="auto" w:fill="auto"/>
          </w:tcPr>
          <w:p w14:paraId="2A11DA48" w14:textId="77777777" w:rsidR="009E03D7" w:rsidRPr="00042642" w:rsidRDefault="009E03D7" w:rsidP="009E03D7">
            <w:pPr>
              <w:widowControl/>
              <w:snapToGrid w:val="0"/>
              <w:jc w:val="left"/>
              <w:rPr>
                <w:rFonts w:ascii="Arial" w:eastAsia="ＭＳ Ｐゴシック" w:hAnsi="Arial" w:cs="Arial"/>
                <w:kern w:val="0"/>
                <w:sz w:val="20"/>
                <w:szCs w:val="20"/>
                <w:rPrChange w:id="56" w:author="NTT DOCOMO, INC. 4" w:date="2018-08-22T23:45:00Z">
                  <w:rPr>
                    <w:rFonts w:ascii="Arial" w:eastAsia="ＭＳ Ｐゴシック" w:hAnsi="Arial" w:cs="Arial"/>
                    <w:kern w:val="0"/>
                    <w:sz w:val="20"/>
                    <w:szCs w:val="20"/>
                  </w:rPr>
                </w:rPrChange>
              </w:rPr>
            </w:pPr>
          </w:p>
        </w:tc>
        <w:tc>
          <w:tcPr>
            <w:tcW w:w="364" w:type="pct"/>
            <w:shd w:val="clear" w:color="auto" w:fill="auto"/>
          </w:tcPr>
          <w:p w14:paraId="09EFCECF" w14:textId="77777777" w:rsidR="009E03D7" w:rsidRPr="00042642" w:rsidRDefault="009E03D7" w:rsidP="009E03D7">
            <w:pPr>
              <w:widowControl/>
              <w:snapToGrid w:val="0"/>
              <w:jc w:val="left"/>
              <w:rPr>
                <w:rFonts w:ascii="Arial" w:eastAsia="ＭＳ Ｐゴシック" w:hAnsi="Arial" w:cs="Arial"/>
                <w:kern w:val="0"/>
                <w:sz w:val="20"/>
                <w:szCs w:val="20"/>
                <w:rPrChange w:id="57" w:author="NTT DOCOMO, INC. 4" w:date="2018-08-22T23:45:00Z">
                  <w:rPr>
                    <w:rFonts w:ascii="Arial" w:eastAsia="ＭＳ Ｐゴシック" w:hAnsi="Arial" w:cs="Arial"/>
                    <w:kern w:val="0"/>
                    <w:sz w:val="20"/>
                    <w:szCs w:val="20"/>
                  </w:rPr>
                </w:rPrChange>
              </w:rPr>
            </w:pPr>
          </w:p>
        </w:tc>
        <w:tc>
          <w:tcPr>
            <w:tcW w:w="299" w:type="pct"/>
            <w:shd w:val="clear" w:color="auto" w:fill="auto"/>
          </w:tcPr>
          <w:p w14:paraId="4FDD813A" w14:textId="77777777" w:rsidR="009E03D7" w:rsidRPr="00042642" w:rsidRDefault="009E03D7" w:rsidP="009E03D7">
            <w:pPr>
              <w:widowControl/>
              <w:jc w:val="left"/>
              <w:rPr>
                <w:rFonts w:ascii="Arial" w:hAnsi="Arial" w:cs="Arial"/>
                <w:sz w:val="20"/>
                <w:szCs w:val="20"/>
                <w:rPrChange w:id="58" w:author="NTT DOCOMO, INC. 4" w:date="2018-08-22T23:45:00Z">
                  <w:rPr>
                    <w:rFonts w:ascii="Arial" w:hAnsi="Arial" w:cs="Arial"/>
                    <w:sz w:val="20"/>
                    <w:szCs w:val="20"/>
                  </w:rPr>
                </w:rPrChange>
              </w:rPr>
            </w:pPr>
            <w:r w:rsidRPr="00042642">
              <w:rPr>
                <w:rFonts w:ascii="Arial" w:hAnsi="Arial" w:cs="Arial"/>
                <w:sz w:val="20"/>
                <w:szCs w:val="20"/>
                <w:rPrChange w:id="59" w:author="NTT DOCOMO, INC. 4" w:date="2018-08-22T23:45:00Z">
                  <w:rPr>
                    <w:rFonts w:ascii="Arial" w:hAnsi="Arial" w:cs="Arial"/>
                    <w:sz w:val="20"/>
                    <w:szCs w:val="20"/>
                  </w:rPr>
                </w:rPrChange>
              </w:rPr>
              <w:t>RAN1</w:t>
            </w:r>
          </w:p>
        </w:tc>
        <w:tc>
          <w:tcPr>
            <w:tcW w:w="392" w:type="pct"/>
            <w:shd w:val="clear" w:color="000000" w:fill="BFBFBF"/>
          </w:tcPr>
          <w:p w14:paraId="7FB35BBB" w14:textId="7A0CB817" w:rsidR="009E03D7" w:rsidRPr="00042642" w:rsidRDefault="00F9109B" w:rsidP="009E03D7">
            <w:pPr>
              <w:widowControl/>
              <w:jc w:val="center"/>
              <w:rPr>
                <w:rFonts w:ascii="Arial" w:hAnsi="Arial" w:cs="Arial"/>
                <w:sz w:val="20"/>
                <w:szCs w:val="20"/>
                <w:rPrChange w:id="60" w:author="NTT DOCOMO, INC. 4" w:date="2018-08-22T23:45:00Z">
                  <w:rPr>
                    <w:rFonts w:ascii="Arial" w:hAnsi="Arial" w:cs="Arial"/>
                    <w:sz w:val="20"/>
                    <w:szCs w:val="20"/>
                  </w:rPr>
                </w:rPrChange>
              </w:rPr>
            </w:pPr>
            <w:r w:rsidRPr="00042642">
              <w:rPr>
                <w:rFonts w:ascii="Arial" w:hAnsi="Arial" w:cs="Arial"/>
                <w:sz w:val="20"/>
                <w:szCs w:val="20"/>
                <w:rPrChange w:id="61" w:author="NTT DOCOMO, INC. 4" w:date="2018-08-22T23:45:00Z">
                  <w:rPr>
                    <w:rFonts w:ascii="Arial" w:hAnsi="Arial" w:cs="Arial"/>
                    <w:sz w:val="20"/>
                    <w:szCs w:val="20"/>
                  </w:rPr>
                </w:rPrChange>
              </w:rPr>
              <w:t>Optional w</w:t>
            </w:r>
            <w:r w:rsidRPr="00042642">
              <w:rPr>
                <w:rFonts w:ascii="Arial" w:hAnsi="Arial" w:cs="Arial" w:hint="eastAsia"/>
                <w:sz w:val="20"/>
                <w:szCs w:val="20"/>
                <w:rPrChange w:id="62" w:author="NTT DOCOMO, INC. 4" w:date="2018-08-22T23:45:00Z">
                  <w:rPr>
                    <w:rFonts w:ascii="Arial" w:hAnsi="Arial" w:cs="Arial" w:hint="eastAsia"/>
                    <w:sz w:val="20"/>
                    <w:szCs w:val="20"/>
                  </w:rPr>
                </w:rPrChange>
              </w:rPr>
              <w:t>ith</w:t>
            </w:r>
            <w:r w:rsidR="009E03D7" w:rsidRPr="00042642">
              <w:rPr>
                <w:rFonts w:ascii="Arial" w:hAnsi="Arial" w:cs="Arial"/>
                <w:sz w:val="20"/>
                <w:szCs w:val="20"/>
                <w:rPrChange w:id="63" w:author="NTT DOCOMO, INC. 4" w:date="2018-08-22T23:45:00Z">
                  <w:rPr>
                    <w:rFonts w:ascii="Arial" w:hAnsi="Arial" w:cs="Arial"/>
                    <w:sz w:val="20"/>
                    <w:szCs w:val="20"/>
                  </w:rPr>
                </w:rPrChange>
              </w:rPr>
              <w:t xml:space="preserve"> capability </w:t>
            </w:r>
            <w:r w:rsidRPr="00042642">
              <w:rPr>
                <w:rFonts w:ascii="Arial" w:hAnsi="Arial" w:cs="Arial"/>
                <w:sz w:val="20"/>
                <w:szCs w:val="20"/>
                <w:rPrChange w:id="64" w:author="NTT DOCOMO, INC. 4" w:date="2018-08-22T23:45:00Z">
                  <w:rPr>
                    <w:rFonts w:ascii="Arial" w:hAnsi="Arial" w:cs="Arial"/>
                    <w:sz w:val="20"/>
                    <w:szCs w:val="20"/>
                  </w:rPr>
                </w:rPrChange>
              </w:rPr>
              <w:t>signaling</w:t>
            </w:r>
          </w:p>
        </w:tc>
        <w:tc>
          <w:tcPr>
            <w:tcW w:w="301" w:type="pct"/>
            <w:shd w:val="clear" w:color="auto" w:fill="auto"/>
            <w:vAlign w:val="center"/>
          </w:tcPr>
          <w:p w14:paraId="1ED30C5F" w14:textId="77777777" w:rsidR="009E03D7" w:rsidRPr="00042642" w:rsidRDefault="009E03D7" w:rsidP="009E03D7">
            <w:pPr>
              <w:widowControl/>
              <w:snapToGrid w:val="0"/>
              <w:jc w:val="left"/>
              <w:rPr>
                <w:rFonts w:ascii="Arial" w:eastAsia="ＭＳ Ｐゴシック" w:hAnsi="Arial" w:cs="Arial"/>
                <w:kern w:val="0"/>
                <w:sz w:val="20"/>
                <w:szCs w:val="20"/>
                <w:rPrChange w:id="65" w:author="NTT DOCOMO, INC. 4" w:date="2018-08-22T23:45:00Z">
                  <w:rPr>
                    <w:rFonts w:ascii="Arial" w:eastAsia="ＭＳ Ｐゴシック" w:hAnsi="Arial" w:cs="Arial"/>
                    <w:kern w:val="0"/>
                    <w:sz w:val="20"/>
                    <w:szCs w:val="20"/>
                  </w:rPr>
                </w:rPrChange>
              </w:rPr>
            </w:pPr>
          </w:p>
        </w:tc>
      </w:tr>
      <w:tr w:rsidR="009E03D7" w:rsidRPr="00042642" w14:paraId="1E84CBEB" w14:textId="77777777" w:rsidTr="00FC7027">
        <w:trPr>
          <w:trHeight w:val="343"/>
        </w:trPr>
        <w:tc>
          <w:tcPr>
            <w:tcW w:w="417" w:type="pct"/>
            <w:shd w:val="clear" w:color="auto" w:fill="auto"/>
          </w:tcPr>
          <w:p w14:paraId="6E1F56E3" w14:textId="77777777" w:rsidR="009E03D7" w:rsidRPr="00042642" w:rsidRDefault="009E03D7" w:rsidP="009E03D7">
            <w:pPr>
              <w:widowControl/>
              <w:snapToGrid w:val="0"/>
              <w:jc w:val="left"/>
              <w:rPr>
                <w:rFonts w:ascii="Arial" w:eastAsia="ＭＳ Ｐゴシック" w:hAnsi="Arial" w:cs="Arial"/>
                <w:kern w:val="0"/>
                <w:sz w:val="20"/>
                <w:szCs w:val="20"/>
                <w:rPrChange w:id="66" w:author="NTT DOCOMO, INC. 4" w:date="2018-08-22T23:45:00Z">
                  <w:rPr>
                    <w:rFonts w:ascii="Arial" w:eastAsia="ＭＳ Ｐゴシック" w:hAnsi="Arial" w:cs="Arial"/>
                    <w:kern w:val="0"/>
                    <w:sz w:val="20"/>
                    <w:szCs w:val="20"/>
                  </w:rPr>
                </w:rPrChange>
              </w:rPr>
            </w:pPr>
          </w:p>
        </w:tc>
        <w:tc>
          <w:tcPr>
            <w:tcW w:w="219" w:type="pct"/>
            <w:shd w:val="clear" w:color="auto" w:fill="auto"/>
          </w:tcPr>
          <w:p w14:paraId="43552957" w14:textId="77777777" w:rsidR="009E03D7" w:rsidRPr="00042642" w:rsidRDefault="009E03D7" w:rsidP="009E03D7">
            <w:pPr>
              <w:widowControl/>
              <w:snapToGrid w:val="0"/>
              <w:jc w:val="left"/>
              <w:rPr>
                <w:rFonts w:ascii="Arial" w:eastAsia="ＭＳ Ｐゴシック" w:hAnsi="Arial" w:cs="Arial"/>
                <w:kern w:val="0"/>
                <w:sz w:val="20"/>
                <w:szCs w:val="20"/>
                <w:rPrChange w:id="6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68" w:author="NTT DOCOMO, INC. 4" w:date="2018-08-22T23:45:00Z">
                  <w:rPr>
                    <w:rFonts w:ascii="Arial" w:eastAsia="ＭＳ Ｐゴシック" w:hAnsi="Arial" w:cs="Arial" w:hint="eastAsia"/>
                    <w:kern w:val="0"/>
                    <w:sz w:val="20"/>
                    <w:szCs w:val="20"/>
                  </w:rPr>
                </w:rPrChange>
              </w:rPr>
              <w:t>1-2</w:t>
            </w:r>
          </w:p>
        </w:tc>
        <w:tc>
          <w:tcPr>
            <w:tcW w:w="535" w:type="pct"/>
            <w:shd w:val="clear" w:color="auto" w:fill="auto"/>
          </w:tcPr>
          <w:p w14:paraId="351FD795" w14:textId="77777777" w:rsidR="009E03D7" w:rsidRPr="00042642" w:rsidRDefault="009E03D7" w:rsidP="009E03D7">
            <w:pPr>
              <w:rPr>
                <w:rFonts w:ascii="Arial" w:hAnsi="Arial" w:cs="Arial"/>
                <w:sz w:val="20"/>
                <w:szCs w:val="20"/>
                <w:rPrChange w:id="69" w:author="NTT DOCOMO, INC. 4" w:date="2018-08-22T23:45:00Z">
                  <w:rPr>
                    <w:rFonts w:ascii="Arial" w:hAnsi="Arial" w:cs="Arial"/>
                    <w:sz w:val="20"/>
                    <w:szCs w:val="20"/>
                  </w:rPr>
                </w:rPrChange>
              </w:rPr>
            </w:pPr>
            <w:r w:rsidRPr="00042642">
              <w:rPr>
                <w:rFonts w:ascii="Arial" w:hAnsi="Arial" w:cs="Arial"/>
                <w:sz w:val="20"/>
                <w:szCs w:val="20"/>
                <w:rPrChange w:id="70" w:author="NTT DOCOMO, INC. 4" w:date="2018-08-22T23:45:00Z">
                  <w:rPr>
                    <w:rFonts w:ascii="Arial" w:hAnsi="Arial" w:cs="Arial"/>
                    <w:sz w:val="20"/>
                    <w:szCs w:val="20"/>
                  </w:rPr>
                </w:rPrChange>
              </w:rPr>
              <w:t>LAA PUSCH Mode 1</w:t>
            </w:r>
          </w:p>
        </w:tc>
        <w:tc>
          <w:tcPr>
            <w:tcW w:w="797" w:type="pct"/>
            <w:shd w:val="clear" w:color="auto" w:fill="auto"/>
          </w:tcPr>
          <w:p w14:paraId="219E34F7" w14:textId="77777777" w:rsidR="009E03D7" w:rsidRPr="00042642" w:rsidRDefault="009E03D7" w:rsidP="009E03D7">
            <w:pPr>
              <w:rPr>
                <w:rFonts w:ascii="Arial" w:hAnsi="Arial" w:cs="Arial"/>
                <w:sz w:val="20"/>
                <w:szCs w:val="20"/>
                <w:rPrChange w:id="71" w:author="NTT DOCOMO, INC. 4" w:date="2018-08-22T23:45:00Z">
                  <w:rPr>
                    <w:rFonts w:ascii="Arial" w:hAnsi="Arial" w:cs="Arial"/>
                    <w:sz w:val="20"/>
                    <w:szCs w:val="20"/>
                  </w:rPr>
                </w:rPrChange>
              </w:rPr>
            </w:pPr>
            <w:r w:rsidRPr="00042642">
              <w:rPr>
                <w:rFonts w:ascii="Arial" w:hAnsi="Arial" w:cs="Arial"/>
                <w:sz w:val="20"/>
                <w:szCs w:val="20"/>
                <w:rPrChange w:id="72" w:author="NTT DOCOMO, INC. 4" w:date="2018-08-22T23:45:00Z">
                  <w:rPr>
                    <w:rFonts w:ascii="Arial" w:hAnsi="Arial" w:cs="Arial"/>
                    <w:sz w:val="20"/>
                    <w:szCs w:val="20"/>
                  </w:rPr>
                </w:rPrChange>
              </w:rPr>
              <w:t>1) Configuration for Mode 1</w:t>
            </w:r>
            <w:r w:rsidRPr="00042642">
              <w:rPr>
                <w:rFonts w:ascii="Arial" w:hAnsi="Arial" w:cs="Arial"/>
                <w:sz w:val="20"/>
                <w:szCs w:val="20"/>
                <w:rPrChange w:id="73" w:author="NTT DOCOMO, INC. 4" w:date="2018-08-22T23:45:00Z">
                  <w:rPr>
                    <w:rFonts w:ascii="Arial" w:hAnsi="Arial" w:cs="Arial"/>
                    <w:sz w:val="20"/>
                    <w:szCs w:val="20"/>
                  </w:rPr>
                </w:rPrChange>
              </w:rPr>
              <w:br/>
              <w:t>2) PUSCH transmission according to Mode 1 dependent on LBT outcome</w:t>
            </w:r>
          </w:p>
        </w:tc>
        <w:tc>
          <w:tcPr>
            <w:tcW w:w="324" w:type="pct"/>
            <w:shd w:val="clear" w:color="auto" w:fill="auto"/>
          </w:tcPr>
          <w:p w14:paraId="4D62A64C" w14:textId="77777777" w:rsidR="009E03D7" w:rsidRPr="00042642" w:rsidRDefault="009E03D7" w:rsidP="009E03D7">
            <w:pPr>
              <w:rPr>
                <w:rFonts w:ascii="Arial" w:hAnsi="Arial" w:cs="Arial"/>
                <w:sz w:val="20"/>
                <w:szCs w:val="20"/>
                <w:rPrChange w:id="74" w:author="NTT DOCOMO, INC. 4" w:date="2018-08-22T23:45:00Z">
                  <w:rPr>
                    <w:rFonts w:ascii="Arial" w:hAnsi="Arial" w:cs="Arial"/>
                    <w:sz w:val="20"/>
                    <w:szCs w:val="20"/>
                  </w:rPr>
                </w:rPrChange>
              </w:rPr>
            </w:pPr>
            <w:r w:rsidRPr="00042642">
              <w:rPr>
                <w:rFonts w:ascii="Arial" w:hAnsi="Arial" w:cs="Arial"/>
                <w:sz w:val="20"/>
                <w:szCs w:val="20"/>
                <w:rPrChange w:id="75" w:author="NTT DOCOMO, INC. 4" w:date="2018-08-22T23:45:00Z">
                  <w:rPr>
                    <w:rFonts w:ascii="Arial" w:hAnsi="Arial" w:cs="Arial"/>
                    <w:sz w:val="20"/>
                    <w:szCs w:val="20"/>
                  </w:rPr>
                </w:rPrChange>
              </w:rPr>
              <w:t xml:space="preserve">UL CA, </w:t>
            </w:r>
            <w:proofErr w:type="spellStart"/>
            <w:r w:rsidRPr="00042642">
              <w:rPr>
                <w:rFonts w:ascii="Arial" w:hAnsi="Arial" w:cs="Arial"/>
                <w:sz w:val="20"/>
                <w:szCs w:val="20"/>
                <w:rPrChange w:id="76" w:author="NTT DOCOMO, INC. 4" w:date="2018-08-22T23:45:00Z">
                  <w:rPr>
                    <w:rFonts w:ascii="Arial" w:hAnsi="Arial" w:cs="Arial"/>
                    <w:sz w:val="20"/>
                    <w:szCs w:val="20"/>
                  </w:rPr>
                </w:rPrChange>
              </w:rPr>
              <w:t>eLAA</w:t>
            </w:r>
            <w:proofErr w:type="spellEnd"/>
            <w:r w:rsidRPr="00042642">
              <w:rPr>
                <w:rFonts w:ascii="Arial" w:hAnsi="Arial" w:cs="Arial"/>
                <w:sz w:val="20"/>
                <w:szCs w:val="20"/>
                <w:rPrChange w:id="77" w:author="NTT DOCOMO, INC. 4" w:date="2018-08-22T23:45:00Z">
                  <w:rPr>
                    <w:rFonts w:ascii="Arial" w:hAnsi="Arial" w:cs="Arial"/>
                    <w:sz w:val="20"/>
                    <w:szCs w:val="20"/>
                  </w:rPr>
                </w:rPrChange>
              </w:rPr>
              <w:t xml:space="preserve"> </w:t>
            </w:r>
          </w:p>
        </w:tc>
        <w:tc>
          <w:tcPr>
            <w:tcW w:w="230" w:type="pct"/>
            <w:shd w:val="clear" w:color="auto" w:fill="auto"/>
          </w:tcPr>
          <w:p w14:paraId="5C927EC9" w14:textId="77777777" w:rsidR="009E03D7" w:rsidRPr="00042642" w:rsidRDefault="009E03D7" w:rsidP="009E03D7">
            <w:pPr>
              <w:rPr>
                <w:rFonts w:ascii="Arial" w:hAnsi="Arial" w:cs="Arial"/>
                <w:sz w:val="20"/>
                <w:szCs w:val="20"/>
                <w:rPrChange w:id="78" w:author="NTT DOCOMO, INC. 4" w:date="2018-08-22T23:45:00Z">
                  <w:rPr>
                    <w:rFonts w:ascii="Arial" w:hAnsi="Arial" w:cs="Arial"/>
                    <w:sz w:val="20"/>
                    <w:szCs w:val="20"/>
                  </w:rPr>
                </w:rPrChange>
              </w:rPr>
            </w:pPr>
            <w:r w:rsidRPr="00042642">
              <w:rPr>
                <w:rFonts w:ascii="Arial" w:hAnsi="Arial" w:cs="Arial"/>
                <w:sz w:val="20"/>
                <w:szCs w:val="20"/>
                <w:rPrChange w:id="79" w:author="NTT DOCOMO, INC. 4" w:date="2018-08-22T23:45:00Z">
                  <w:rPr>
                    <w:rFonts w:ascii="Arial" w:hAnsi="Arial" w:cs="Arial"/>
                    <w:sz w:val="20"/>
                    <w:szCs w:val="20"/>
                  </w:rPr>
                </w:rPrChange>
              </w:rPr>
              <w:t>Yes</w:t>
            </w:r>
          </w:p>
        </w:tc>
        <w:tc>
          <w:tcPr>
            <w:tcW w:w="531" w:type="pct"/>
            <w:shd w:val="clear" w:color="auto" w:fill="auto"/>
          </w:tcPr>
          <w:p w14:paraId="7B16C24D" w14:textId="77777777" w:rsidR="009E03D7" w:rsidRPr="00042642" w:rsidRDefault="009E03D7" w:rsidP="009E03D7">
            <w:pPr>
              <w:rPr>
                <w:rFonts w:ascii="Arial" w:hAnsi="Arial" w:cs="Arial"/>
                <w:sz w:val="20"/>
                <w:szCs w:val="20"/>
                <w:rPrChange w:id="80" w:author="NTT DOCOMO, INC. 4" w:date="2018-08-22T23:45:00Z">
                  <w:rPr>
                    <w:rFonts w:ascii="Arial" w:hAnsi="Arial" w:cs="Arial"/>
                    <w:sz w:val="20"/>
                    <w:szCs w:val="20"/>
                  </w:rPr>
                </w:rPrChange>
              </w:rPr>
            </w:pPr>
            <w:r w:rsidRPr="00042642">
              <w:rPr>
                <w:rFonts w:ascii="Arial" w:hAnsi="Arial" w:cs="Arial"/>
                <w:sz w:val="20"/>
                <w:szCs w:val="20"/>
                <w:rPrChange w:id="81" w:author="NTT DOCOMO, INC. 4" w:date="2018-08-22T23:45:00Z">
                  <w:rPr>
                    <w:rFonts w:ascii="Arial" w:hAnsi="Arial" w:cs="Arial"/>
                    <w:sz w:val="20"/>
                    <w:szCs w:val="20"/>
                  </w:rPr>
                </w:rPrChange>
              </w:rPr>
              <w:t xml:space="preserve">Network cannot utilize Mode1 PUSCH transmissions on LAA </w:t>
            </w:r>
            <w:proofErr w:type="spellStart"/>
            <w:r w:rsidRPr="00042642">
              <w:rPr>
                <w:rFonts w:ascii="Arial" w:hAnsi="Arial" w:cs="Arial"/>
                <w:sz w:val="20"/>
                <w:szCs w:val="20"/>
                <w:rPrChange w:id="82" w:author="NTT DOCOMO, INC. 4" w:date="2018-08-22T23:45:00Z">
                  <w:rPr>
                    <w:rFonts w:ascii="Arial" w:hAnsi="Arial" w:cs="Arial"/>
                    <w:sz w:val="20"/>
                    <w:szCs w:val="20"/>
                  </w:rPr>
                </w:rPrChange>
              </w:rPr>
              <w:t>Scell</w:t>
            </w:r>
            <w:proofErr w:type="spellEnd"/>
            <w:r w:rsidRPr="00042642">
              <w:rPr>
                <w:rFonts w:ascii="Arial" w:hAnsi="Arial" w:cs="Arial"/>
                <w:sz w:val="20"/>
                <w:szCs w:val="20"/>
                <w:rPrChange w:id="83" w:author="NTT DOCOMO, INC. 4" w:date="2018-08-22T23:45:00Z">
                  <w:rPr>
                    <w:rFonts w:ascii="Arial" w:hAnsi="Arial" w:cs="Arial"/>
                    <w:sz w:val="20"/>
                    <w:szCs w:val="20"/>
                  </w:rPr>
                </w:rPrChange>
              </w:rPr>
              <w:t xml:space="preserve"> for such UE</w:t>
            </w:r>
          </w:p>
        </w:tc>
        <w:tc>
          <w:tcPr>
            <w:tcW w:w="327" w:type="pct"/>
            <w:shd w:val="clear" w:color="auto" w:fill="auto"/>
          </w:tcPr>
          <w:p w14:paraId="332909A5" w14:textId="77777777" w:rsidR="009E03D7" w:rsidRPr="00042642" w:rsidRDefault="009E03D7" w:rsidP="009E03D7">
            <w:pPr>
              <w:rPr>
                <w:rFonts w:ascii="Arial" w:hAnsi="Arial" w:cs="Arial"/>
                <w:sz w:val="20"/>
                <w:szCs w:val="20"/>
                <w:rPrChange w:id="84" w:author="NTT DOCOMO, INC. 4" w:date="2018-08-22T23:45:00Z">
                  <w:rPr>
                    <w:rFonts w:ascii="Arial" w:hAnsi="Arial" w:cs="Arial"/>
                    <w:sz w:val="20"/>
                    <w:szCs w:val="20"/>
                  </w:rPr>
                </w:rPrChange>
              </w:rPr>
            </w:pPr>
            <w:r w:rsidRPr="00042642">
              <w:rPr>
                <w:rFonts w:ascii="Arial" w:hAnsi="Arial" w:cs="Arial"/>
                <w:sz w:val="20"/>
                <w:szCs w:val="20"/>
                <w:rPrChange w:id="85" w:author="NTT DOCOMO, INC. 4" w:date="2018-08-22T23:45:00Z">
                  <w:rPr>
                    <w:rFonts w:ascii="Arial" w:hAnsi="Arial" w:cs="Arial"/>
                    <w:sz w:val="20"/>
                    <w:szCs w:val="20"/>
                  </w:rPr>
                </w:rPrChange>
              </w:rPr>
              <w:t>No need</w:t>
            </w:r>
          </w:p>
        </w:tc>
        <w:tc>
          <w:tcPr>
            <w:tcW w:w="264" w:type="pct"/>
            <w:shd w:val="clear" w:color="auto" w:fill="auto"/>
          </w:tcPr>
          <w:p w14:paraId="4863DA94" w14:textId="77777777" w:rsidR="009E03D7" w:rsidRPr="00042642" w:rsidRDefault="009E03D7" w:rsidP="009E03D7">
            <w:pPr>
              <w:widowControl/>
              <w:snapToGrid w:val="0"/>
              <w:jc w:val="left"/>
              <w:rPr>
                <w:rFonts w:ascii="Arial" w:eastAsia="ＭＳ Ｐゴシック" w:hAnsi="Arial" w:cs="Arial"/>
                <w:kern w:val="0"/>
                <w:sz w:val="20"/>
                <w:szCs w:val="20"/>
                <w:rPrChange w:id="86" w:author="NTT DOCOMO, INC. 4" w:date="2018-08-22T23:45:00Z">
                  <w:rPr>
                    <w:rFonts w:ascii="Arial" w:eastAsia="ＭＳ Ｐゴシック" w:hAnsi="Arial" w:cs="Arial"/>
                    <w:kern w:val="0"/>
                    <w:sz w:val="20"/>
                    <w:szCs w:val="20"/>
                  </w:rPr>
                </w:rPrChange>
              </w:rPr>
            </w:pPr>
          </w:p>
        </w:tc>
        <w:tc>
          <w:tcPr>
            <w:tcW w:w="364" w:type="pct"/>
            <w:shd w:val="clear" w:color="auto" w:fill="auto"/>
          </w:tcPr>
          <w:p w14:paraId="39C53F3A" w14:textId="77777777" w:rsidR="009E03D7" w:rsidRPr="00042642" w:rsidRDefault="009E03D7" w:rsidP="009E03D7">
            <w:pPr>
              <w:widowControl/>
              <w:snapToGrid w:val="0"/>
              <w:jc w:val="left"/>
              <w:rPr>
                <w:rFonts w:ascii="Arial" w:eastAsia="ＭＳ Ｐゴシック" w:hAnsi="Arial" w:cs="Arial"/>
                <w:kern w:val="0"/>
                <w:sz w:val="20"/>
                <w:szCs w:val="20"/>
                <w:rPrChange w:id="87" w:author="NTT DOCOMO, INC. 4" w:date="2018-08-22T23:45:00Z">
                  <w:rPr>
                    <w:rFonts w:ascii="Arial" w:eastAsia="ＭＳ Ｐゴシック" w:hAnsi="Arial" w:cs="Arial"/>
                    <w:kern w:val="0"/>
                    <w:sz w:val="20"/>
                    <w:szCs w:val="20"/>
                  </w:rPr>
                </w:rPrChange>
              </w:rPr>
            </w:pPr>
          </w:p>
        </w:tc>
        <w:tc>
          <w:tcPr>
            <w:tcW w:w="299" w:type="pct"/>
            <w:shd w:val="clear" w:color="auto" w:fill="auto"/>
          </w:tcPr>
          <w:p w14:paraId="5F175748" w14:textId="77777777" w:rsidR="009E03D7" w:rsidRPr="00042642" w:rsidRDefault="009E03D7" w:rsidP="009E03D7">
            <w:pPr>
              <w:rPr>
                <w:rFonts w:ascii="Arial" w:hAnsi="Arial" w:cs="Arial"/>
                <w:sz w:val="20"/>
                <w:szCs w:val="20"/>
                <w:rPrChange w:id="88" w:author="NTT DOCOMO, INC. 4" w:date="2018-08-22T23:45:00Z">
                  <w:rPr>
                    <w:rFonts w:ascii="Arial" w:hAnsi="Arial" w:cs="Arial"/>
                    <w:sz w:val="20"/>
                    <w:szCs w:val="20"/>
                  </w:rPr>
                </w:rPrChange>
              </w:rPr>
            </w:pPr>
            <w:r w:rsidRPr="00042642">
              <w:rPr>
                <w:rFonts w:ascii="Arial" w:hAnsi="Arial" w:cs="Arial"/>
                <w:sz w:val="20"/>
                <w:szCs w:val="20"/>
                <w:rPrChange w:id="89" w:author="NTT DOCOMO, INC. 4" w:date="2018-08-22T23:45:00Z">
                  <w:rPr>
                    <w:rFonts w:ascii="Arial" w:hAnsi="Arial" w:cs="Arial"/>
                    <w:sz w:val="20"/>
                    <w:szCs w:val="20"/>
                  </w:rPr>
                </w:rPrChange>
              </w:rPr>
              <w:t>RAN1</w:t>
            </w:r>
          </w:p>
        </w:tc>
        <w:tc>
          <w:tcPr>
            <w:tcW w:w="392" w:type="pct"/>
            <w:shd w:val="clear" w:color="000000" w:fill="BFBFBF"/>
          </w:tcPr>
          <w:p w14:paraId="1D7C3C60" w14:textId="7000576A" w:rsidR="009E03D7" w:rsidRPr="00042642" w:rsidRDefault="00F9109B" w:rsidP="009E03D7">
            <w:pPr>
              <w:jc w:val="center"/>
              <w:rPr>
                <w:rFonts w:ascii="Arial" w:hAnsi="Arial" w:cs="Arial"/>
                <w:sz w:val="20"/>
                <w:szCs w:val="20"/>
                <w:rPrChange w:id="90" w:author="NTT DOCOMO, INC. 4" w:date="2018-08-22T23:45:00Z">
                  <w:rPr>
                    <w:rFonts w:ascii="Arial" w:hAnsi="Arial" w:cs="Arial"/>
                    <w:sz w:val="20"/>
                    <w:szCs w:val="20"/>
                  </w:rPr>
                </w:rPrChange>
              </w:rPr>
            </w:pPr>
            <w:r w:rsidRPr="00042642">
              <w:rPr>
                <w:rFonts w:ascii="Arial" w:hAnsi="Arial" w:cs="Arial"/>
                <w:sz w:val="20"/>
                <w:szCs w:val="20"/>
                <w:rPrChange w:id="91" w:author="NTT DOCOMO, INC. 4" w:date="2018-08-22T23:45:00Z">
                  <w:rPr>
                    <w:rFonts w:ascii="Arial" w:hAnsi="Arial" w:cs="Arial"/>
                    <w:sz w:val="20"/>
                    <w:szCs w:val="20"/>
                  </w:rPr>
                </w:rPrChange>
              </w:rPr>
              <w:t>Optional w</w:t>
            </w:r>
            <w:r w:rsidRPr="00042642">
              <w:rPr>
                <w:rFonts w:ascii="Arial" w:hAnsi="Arial" w:cs="Arial" w:hint="eastAsia"/>
                <w:sz w:val="20"/>
                <w:szCs w:val="20"/>
                <w:rPrChange w:id="92" w:author="NTT DOCOMO, INC. 4" w:date="2018-08-22T23:45:00Z">
                  <w:rPr>
                    <w:rFonts w:ascii="Arial" w:hAnsi="Arial" w:cs="Arial" w:hint="eastAsia"/>
                    <w:sz w:val="20"/>
                    <w:szCs w:val="20"/>
                  </w:rPr>
                </w:rPrChange>
              </w:rPr>
              <w:t>ith</w:t>
            </w:r>
            <w:r w:rsidR="009E03D7" w:rsidRPr="00042642">
              <w:rPr>
                <w:rFonts w:ascii="Arial" w:hAnsi="Arial" w:cs="Arial"/>
                <w:sz w:val="20"/>
                <w:szCs w:val="20"/>
                <w:rPrChange w:id="93" w:author="NTT DOCOMO, INC. 4" w:date="2018-08-22T23:45:00Z">
                  <w:rPr>
                    <w:rFonts w:ascii="Arial" w:hAnsi="Arial" w:cs="Arial"/>
                    <w:sz w:val="20"/>
                    <w:szCs w:val="20"/>
                  </w:rPr>
                </w:rPrChange>
              </w:rPr>
              <w:t xml:space="preserve"> capability </w:t>
            </w:r>
            <w:r w:rsidRPr="00042642">
              <w:rPr>
                <w:rFonts w:ascii="Arial" w:hAnsi="Arial" w:cs="Arial"/>
                <w:sz w:val="20"/>
                <w:szCs w:val="20"/>
                <w:rPrChange w:id="94" w:author="NTT DOCOMO, INC. 4" w:date="2018-08-22T23:45:00Z">
                  <w:rPr>
                    <w:rFonts w:ascii="Arial" w:hAnsi="Arial" w:cs="Arial"/>
                    <w:sz w:val="20"/>
                    <w:szCs w:val="20"/>
                  </w:rPr>
                </w:rPrChange>
              </w:rPr>
              <w:t>signaling</w:t>
            </w:r>
          </w:p>
        </w:tc>
        <w:tc>
          <w:tcPr>
            <w:tcW w:w="301" w:type="pct"/>
            <w:shd w:val="clear" w:color="auto" w:fill="auto"/>
            <w:vAlign w:val="center"/>
          </w:tcPr>
          <w:p w14:paraId="4224F2D6" w14:textId="77777777" w:rsidR="009E03D7" w:rsidRPr="00042642" w:rsidRDefault="009E03D7" w:rsidP="009E03D7">
            <w:pPr>
              <w:widowControl/>
              <w:snapToGrid w:val="0"/>
              <w:jc w:val="left"/>
              <w:rPr>
                <w:rFonts w:ascii="Arial" w:eastAsia="ＭＳ Ｐゴシック" w:hAnsi="Arial" w:cs="Arial"/>
                <w:kern w:val="0"/>
                <w:sz w:val="20"/>
                <w:szCs w:val="20"/>
                <w:rPrChange w:id="95" w:author="NTT DOCOMO, INC. 4" w:date="2018-08-22T23:45:00Z">
                  <w:rPr>
                    <w:rFonts w:ascii="Arial" w:eastAsia="ＭＳ Ｐゴシック" w:hAnsi="Arial" w:cs="Arial"/>
                    <w:kern w:val="0"/>
                    <w:sz w:val="20"/>
                    <w:szCs w:val="20"/>
                  </w:rPr>
                </w:rPrChange>
              </w:rPr>
            </w:pPr>
          </w:p>
        </w:tc>
      </w:tr>
      <w:tr w:rsidR="009E03D7" w:rsidRPr="00042642" w14:paraId="31C8DB3D" w14:textId="77777777" w:rsidTr="00FC7027">
        <w:trPr>
          <w:trHeight w:val="343"/>
        </w:trPr>
        <w:tc>
          <w:tcPr>
            <w:tcW w:w="417" w:type="pct"/>
            <w:shd w:val="clear" w:color="auto" w:fill="auto"/>
          </w:tcPr>
          <w:p w14:paraId="678FB77B" w14:textId="77777777" w:rsidR="009E03D7" w:rsidRPr="00042642" w:rsidRDefault="009E03D7" w:rsidP="009E03D7">
            <w:pPr>
              <w:widowControl/>
              <w:snapToGrid w:val="0"/>
              <w:jc w:val="left"/>
              <w:rPr>
                <w:rFonts w:ascii="Arial" w:eastAsia="ＭＳ Ｐゴシック" w:hAnsi="Arial" w:cs="Arial"/>
                <w:kern w:val="0"/>
                <w:sz w:val="20"/>
                <w:szCs w:val="20"/>
                <w:rPrChange w:id="96" w:author="NTT DOCOMO, INC. 4" w:date="2018-08-22T23:45:00Z">
                  <w:rPr>
                    <w:rFonts w:ascii="Arial" w:eastAsia="ＭＳ Ｐゴシック" w:hAnsi="Arial" w:cs="Arial"/>
                    <w:kern w:val="0"/>
                    <w:sz w:val="20"/>
                    <w:szCs w:val="20"/>
                  </w:rPr>
                </w:rPrChange>
              </w:rPr>
            </w:pPr>
          </w:p>
        </w:tc>
        <w:tc>
          <w:tcPr>
            <w:tcW w:w="219" w:type="pct"/>
            <w:shd w:val="clear" w:color="auto" w:fill="auto"/>
          </w:tcPr>
          <w:p w14:paraId="0F7EE3F8" w14:textId="77777777" w:rsidR="009E03D7" w:rsidRPr="00042642" w:rsidRDefault="009E03D7" w:rsidP="009E03D7">
            <w:pPr>
              <w:widowControl/>
              <w:snapToGrid w:val="0"/>
              <w:jc w:val="left"/>
              <w:rPr>
                <w:rFonts w:ascii="Arial" w:eastAsia="ＭＳ Ｐゴシック" w:hAnsi="Arial" w:cs="Arial"/>
                <w:kern w:val="0"/>
                <w:sz w:val="20"/>
                <w:szCs w:val="20"/>
                <w:rPrChange w:id="9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98" w:author="NTT DOCOMO, INC. 4" w:date="2018-08-22T23:45:00Z">
                  <w:rPr>
                    <w:rFonts w:ascii="Arial" w:eastAsia="ＭＳ Ｐゴシック" w:hAnsi="Arial" w:cs="Arial"/>
                    <w:kern w:val="0"/>
                    <w:sz w:val="20"/>
                    <w:szCs w:val="20"/>
                  </w:rPr>
                </w:rPrChange>
              </w:rPr>
              <w:t>1-3</w:t>
            </w:r>
          </w:p>
          <w:p w14:paraId="11FC655B" w14:textId="77777777" w:rsidR="009E03D7" w:rsidRPr="00042642" w:rsidRDefault="009E03D7" w:rsidP="009E03D7">
            <w:pPr>
              <w:widowControl/>
              <w:snapToGrid w:val="0"/>
              <w:jc w:val="left"/>
              <w:rPr>
                <w:rFonts w:ascii="Arial" w:eastAsia="ＭＳ Ｐゴシック" w:hAnsi="Arial" w:cs="Arial"/>
                <w:kern w:val="0"/>
                <w:sz w:val="20"/>
                <w:szCs w:val="20"/>
                <w:rPrChange w:id="99" w:author="NTT DOCOMO, INC. 4" w:date="2018-08-22T23:45:00Z">
                  <w:rPr>
                    <w:rFonts w:ascii="Arial" w:eastAsia="ＭＳ Ｐゴシック" w:hAnsi="Arial" w:cs="Arial"/>
                    <w:kern w:val="0"/>
                    <w:sz w:val="20"/>
                    <w:szCs w:val="20"/>
                  </w:rPr>
                </w:rPrChange>
              </w:rPr>
            </w:pPr>
          </w:p>
          <w:p w14:paraId="1AC919BF" w14:textId="77777777" w:rsidR="009E03D7" w:rsidRPr="00042642" w:rsidRDefault="009E03D7" w:rsidP="009E03D7">
            <w:pPr>
              <w:widowControl/>
              <w:snapToGrid w:val="0"/>
              <w:jc w:val="left"/>
              <w:rPr>
                <w:rFonts w:ascii="Arial" w:eastAsia="ＭＳ Ｐゴシック" w:hAnsi="Arial" w:cs="Arial"/>
                <w:kern w:val="0"/>
                <w:sz w:val="20"/>
                <w:szCs w:val="20"/>
                <w:rPrChange w:id="100" w:author="NTT DOCOMO, INC. 4" w:date="2018-08-22T23:45:00Z">
                  <w:rPr>
                    <w:rFonts w:ascii="Arial" w:eastAsia="ＭＳ Ｐゴシック" w:hAnsi="Arial" w:cs="Arial"/>
                    <w:kern w:val="0"/>
                    <w:sz w:val="20"/>
                    <w:szCs w:val="20"/>
                  </w:rPr>
                </w:rPrChange>
              </w:rPr>
            </w:pPr>
          </w:p>
        </w:tc>
        <w:tc>
          <w:tcPr>
            <w:tcW w:w="535" w:type="pct"/>
            <w:shd w:val="clear" w:color="auto" w:fill="auto"/>
          </w:tcPr>
          <w:p w14:paraId="2FED6504" w14:textId="77777777" w:rsidR="009E03D7" w:rsidRPr="00042642" w:rsidRDefault="009E03D7" w:rsidP="009E03D7">
            <w:pPr>
              <w:rPr>
                <w:rFonts w:ascii="Arial" w:hAnsi="Arial" w:cs="Arial"/>
                <w:sz w:val="20"/>
                <w:szCs w:val="20"/>
                <w:rPrChange w:id="101" w:author="NTT DOCOMO, INC. 4" w:date="2018-08-22T23:45:00Z">
                  <w:rPr>
                    <w:rFonts w:ascii="Arial" w:hAnsi="Arial" w:cs="Arial"/>
                    <w:sz w:val="20"/>
                    <w:szCs w:val="20"/>
                  </w:rPr>
                </w:rPrChange>
              </w:rPr>
            </w:pPr>
            <w:r w:rsidRPr="00042642">
              <w:rPr>
                <w:rFonts w:ascii="Arial" w:hAnsi="Arial" w:cs="Arial"/>
                <w:sz w:val="20"/>
                <w:szCs w:val="20"/>
                <w:rPrChange w:id="102" w:author="NTT DOCOMO, INC. 4" w:date="2018-08-22T23:45:00Z">
                  <w:rPr>
                    <w:rFonts w:ascii="Arial" w:hAnsi="Arial" w:cs="Arial"/>
                    <w:sz w:val="20"/>
                    <w:szCs w:val="20"/>
                  </w:rPr>
                </w:rPrChange>
              </w:rPr>
              <w:t>LAA PUSCH Mode 2</w:t>
            </w:r>
          </w:p>
        </w:tc>
        <w:tc>
          <w:tcPr>
            <w:tcW w:w="797" w:type="pct"/>
            <w:shd w:val="clear" w:color="auto" w:fill="auto"/>
          </w:tcPr>
          <w:p w14:paraId="41491FDF" w14:textId="77777777" w:rsidR="009E03D7" w:rsidRPr="00042642" w:rsidRDefault="009E03D7" w:rsidP="009E03D7">
            <w:pPr>
              <w:rPr>
                <w:rFonts w:ascii="Arial" w:hAnsi="Arial" w:cs="Arial"/>
                <w:sz w:val="20"/>
                <w:szCs w:val="20"/>
                <w:rPrChange w:id="103" w:author="NTT DOCOMO, INC. 4" w:date="2018-08-22T23:45:00Z">
                  <w:rPr>
                    <w:rFonts w:ascii="Arial" w:hAnsi="Arial" w:cs="Arial"/>
                    <w:sz w:val="20"/>
                    <w:szCs w:val="20"/>
                  </w:rPr>
                </w:rPrChange>
              </w:rPr>
            </w:pPr>
            <w:r w:rsidRPr="00042642">
              <w:rPr>
                <w:rFonts w:ascii="Arial" w:hAnsi="Arial" w:cs="Arial"/>
                <w:sz w:val="20"/>
                <w:szCs w:val="20"/>
                <w:rPrChange w:id="104" w:author="NTT DOCOMO, INC. 4" w:date="2018-08-22T23:45:00Z">
                  <w:rPr>
                    <w:rFonts w:ascii="Arial" w:hAnsi="Arial" w:cs="Arial"/>
                    <w:sz w:val="20"/>
                    <w:szCs w:val="20"/>
                  </w:rPr>
                </w:rPrChange>
              </w:rPr>
              <w:t>1) Configuration for Mode 2</w:t>
            </w:r>
            <w:r w:rsidRPr="00042642">
              <w:rPr>
                <w:rFonts w:ascii="Arial" w:hAnsi="Arial" w:cs="Arial"/>
                <w:sz w:val="20"/>
                <w:szCs w:val="20"/>
                <w:rPrChange w:id="105" w:author="NTT DOCOMO, INC. 4" w:date="2018-08-22T23:45:00Z">
                  <w:rPr>
                    <w:rFonts w:ascii="Arial" w:hAnsi="Arial" w:cs="Arial"/>
                    <w:sz w:val="20"/>
                    <w:szCs w:val="20"/>
                  </w:rPr>
                </w:rPrChange>
              </w:rPr>
              <w:br/>
              <w:t>2) PUSCH transmission according to Mode 2 dependent on dynamic indication in the DCI</w:t>
            </w:r>
          </w:p>
        </w:tc>
        <w:tc>
          <w:tcPr>
            <w:tcW w:w="324" w:type="pct"/>
            <w:shd w:val="clear" w:color="auto" w:fill="auto"/>
          </w:tcPr>
          <w:p w14:paraId="2D588A8D" w14:textId="77777777" w:rsidR="009E03D7" w:rsidRPr="00042642" w:rsidRDefault="009E03D7" w:rsidP="009E03D7">
            <w:pPr>
              <w:rPr>
                <w:rFonts w:ascii="Arial" w:hAnsi="Arial" w:cs="Arial"/>
                <w:sz w:val="20"/>
                <w:szCs w:val="20"/>
                <w:rPrChange w:id="106" w:author="NTT DOCOMO, INC. 4" w:date="2018-08-22T23:45:00Z">
                  <w:rPr>
                    <w:rFonts w:ascii="Arial" w:hAnsi="Arial" w:cs="Arial"/>
                    <w:sz w:val="20"/>
                    <w:szCs w:val="20"/>
                  </w:rPr>
                </w:rPrChange>
              </w:rPr>
            </w:pPr>
            <w:r w:rsidRPr="00042642">
              <w:rPr>
                <w:rFonts w:ascii="Arial" w:hAnsi="Arial" w:cs="Arial"/>
                <w:sz w:val="20"/>
                <w:szCs w:val="20"/>
                <w:rPrChange w:id="107" w:author="NTT DOCOMO, INC. 4" w:date="2018-08-22T23:45:00Z">
                  <w:rPr>
                    <w:rFonts w:ascii="Arial" w:hAnsi="Arial" w:cs="Arial"/>
                    <w:sz w:val="20"/>
                    <w:szCs w:val="20"/>
                  </w:rPr>
                </w:rPrChange>
              </w:rPr>
              <w:t xml:space="preserve">UL CA, </w:t>
            </w:r>
            <w:proofErr w:type="spellStart"/>
            <w:r w:rsidRPr="00042642">
              <w:rPr>
                <w:rFonts w:ascii="Arial" w:hAnsi="Arial" w:cs="Arial"/>
                <w:sz w:val="20"/>
                <w:szCs w:val="20"/>
                <w:rPrChange w:id="108" w:author="NTT DOCOMO, INC. 4" w:date="2018-08-22T23:45:00Z">
                  <w:rPr>
                    <w:rFonts w:ascii="Arial" w:hAnsi="Arial" w:cs="Arial"/>
                    <w:sz w:val="20"/>
                    <w:szCs w:val="20"/>
                  </w:rPr>
                </w:rPrChange>
              </w:rPr>
              <w:t>eLAA</w:t>
            </w:r>
            <w:proofErr w:type="spellEnd"/>
            <w:r w:rsidRPr="00042642">
              <w:rPr>
                <w:rFonts w:ascii="Arial" w:hAnsi="Arial" w:cs="Arial"/>
                <w:sz w:val="20"/>
                <w:szCs w:val="20"/>
                <w:rPrChange w:id="109" w:author="NTT DOCOMO, INC. 4" w:date="2018-08-22T23:45:00Z">
                  <w:rPr>
                    <w:rFonts w:ascii="Arial" w:hAnsi="Arial" w:cs="Arial"/>
                    <w:sz w:val="20"/>
                    <w:szCs w:val="20"/>
                  </w:rPr>
                </w:rPrChange>
              </w:rPr>
              <w:t xml:space="preserve"> </w:t>
            </w:r>
          </w:p>
        </w:tc>
        <w:tc>
          <w:tcPr>
            <w:tcW w:w="230" w:type="pct"/>
            <w:shd w:val="clear" w:color="auto" w:fill="auto"/>
          </w:tcPr>
          <w:p w14:paraId="38C80336" w14:textId="77777777" w:rsidR="009E03D7" w:rsidRPr="00042642" w:rsidRDefault="009E03D7" w:rsidP="009E03D7">
            <w:pPr>
              <w:rPr>
                <w:rFonts w:ascii="Arial" w:hAnsi="Arial" w:cs="Arial"/>
                <w:sz w:val="20"/>
                <w:szCs w:val="20"/>
                <w:rPrChange w:id="110" w:author="NTT DOCOMO, INC. 4" w:date="2018-08-22T23:45:00Z">
                  <w:rPr>
                    <w:rFonts w:ascii="Arial" w:hAnsi="Arial" w:cs="Arial"/>
                    <w:sz w:val="20"/>
                    <w:szCs w:val="20"/>
                  </w:rPr>
                </w:rPrChange>
              </w:rPr>
            </w:pPr>
            <w:r w:rsidRPr="00042642">
              <w:rPr>
                <w:rFonts w:ascii="Arial" w:hAnsi="Arial" w:cs="Arial"/>
                <w:sz w:val="20"/>
                <w:szCs w:val="20"/>
                <w:rPrChange w:id="111" w:author="NTT DOCOMO, INC. 4" w:date="2018-08-22T23:45:00Z">
                  <w:rPr>
                    <w:rFonts w:ascii="Arial" w:hAnsi="Arial" w:cs="Arial"/>
                    <w:sz w:val="20"/>
                    <w:szCs w:val="20"/>
                  </w:rPr>
                </w:rPrChange>
              </w:rPr>
              <w:t>Yes</w:t>
            </w:r>
          </w:p>
        </w:tc>
        <w:tc>
          <w:tcPr>
            <w:tcW w:w="531" w:type="pct"/>
            <w:shd w:val="clear" w:color="auto" w:fill="auto"/>
          </w:tcPr>
          <w:p w14:paraId="6C300D19" w14:textId="77777777" w:rsidR="009E03D7" w:rsidRPr="00042642" w:rsidRDefault="009E03D7" w:rsidP="009E03D7">
            <w:pPr>
              <w:rPr>
                <w:rFonts w:ascii="Arial" w:hAnsi="Arial" w:cs="Arial"/>
                <w:sz w:val="20"/>
                <w:szCs w:val="20"/>
                <w:rPrChange w:id="112" w:author="NTT DOCOMO, INC. 4" w:date="2018-08-22T23:45:00Z">
                  <w:rPr>
                    <w:rFonts w:ascii="Arial" w:hAnsi="Arial" w:cs="Arial"/>
                    <w:sz w:val="20"/>
                    <w:szCs w:val="20"/>
                  </w:rPr>
                </w:rPrChange>
              </w:rPr>
            </w:pPr>
            <w:r w:rsidRPr="00042642">
              <w:rPr>
                <w:rFonts w:ascii="Arial" w:hAnsi="Arial" w:cs="Arial"/>
                <w:sz w:val="20"/>
                <w:szCs w:val="20"/>
                <w:rPrChange w:id="113" w:author="NTT DOCOMO, INC. 4" w:date="2018-08-22T23:45:00Z">
                  <w:rPr>
                    <w:rFonts w:ascii="Arial" w:hAnsi="Arial" w:cs="Arial"/>
                    <w:sz w:val="20"/>
                    <w:szCs w:val="20"/>
                  </w:rPr>
                </w:rPrChange>
              </w:rPr>
              <w:t xml:space="preserve">Network cannot utilize Mode2 PUSCH transmissions on LAA </w:t>
            </w:r>
            <w:proofErr w:type="spellStart"/>
            <w:r w:rsidRPr="00042642">
              <w:rPr>
                <w:rFonts w:ascii="Arial" w:hAnsi="Arial" w:cs="Arial"/>
                <w:sz w:val="20"/>
                <w:szCs w:val="20"/>
                <w:rPrChange w:id="114" w:author="NTT DOCOMO, INC. 4" w:date="2018-08-22T23:45:00Z">
                  <w:rPr>
                    <w:rFonts w:ascii="Arial" w:hAnsi="Arial" w:cs="Arial"/>
                    <w:sz w:val="20"/>
                    <w:szCs w:val="20"/>
                  </w:rPr>
                </w:rPrChange>
              </w:rPr>
              <w:t>Scell</w:t>
            </w:r>
            <w:proofErr w:type="spellEnd"/>
            <w:r w:rsidRPr="00042642">
              <w:rPr>
                <w:rFonts w:ascii="Arial" w:hAnsi="Arial" w:cs="Arial"/>
                <w:sz w:val="20"/>
                <w:szCs w:val="20"/>
                <w:rPrChange w:id="115" w:author="NTT DOCOMO, INC. 4" w:date="2018-08-22T23:45:00Z">
                  <w:rPr>
                    <w:rFonts w:ascii="Arial" w:hAnsi="Arial" w:cs="Arial"/>
                    <w:sz w:val="20"/>
                    <w:szCs w:val="20"/>
                  </w:rPr>
                </w:rPrChange>
              </w:rPr>
              <w:t xml:space="preserve"> for such UE</w:t>
            </w:r>
          </w:p>
        </w:tc>
        <w:tc>
          <w:tcPr>
            <w:tcW w:w="327" w:type="pct"/>
            <w:shd w:val="clear" w:color="auto" w:fill="auto"/>
          </w:tcPr>
          <w:p w14:paraId="0A737A29" w14:textId="77777777" w:rsidR="009E03D7" w:rsidRPr="00042642" w:rsidRDefault="009E03D7" w:rsidP="009E03D7">
            <w:pPr>
              <w:rPr>
                <w:rFonts w:ascii="Arial" w:hAnsi="Arial" w:cs="Arial"/>
                <w:sz w:val="20"/>
                <w:szCs w:val="20"/>
                <w:rPrChange w:id="116" w:author="NTT DOCOMO, INC. 4" w:date="2018-08-22T23:45:00Z">
                  <w:rPr>
                    <w:rFonts w:ascii="Arial" w:hAnsi="Arial" w:cs="Arial"/>
                    <w:sz w:val="20"/>
                    <w:szCs w:val="20"/>
                  </w:rPr>
                </w:rPrChange>
              </w:rPr>
            </w:pPr>
            <w:r w:rsidRPr="00042642">
              <w:rPr>
                <w:rFonts w:ascii="Arial" w:hAnsi="Arial" w:cs="Arial"/>
                <w:sz w:val="20"/>
                <w:szCs w:val="20"/>
                <w:rPrChange w:id="117" w:author="NTT DOCOMO, INC. 4" w:date="2018-08-22T23:45:00Z">
                  <w:rPr>
                    <w:rFonts w:ascii="Arial" w:hAnsi="Arial" w:cs="Arial"/>
                    <w:sz w:val="20"/>
                    <w:szCs w:val="20"/>
                  </w:rPr>
                </w:rPrChange>
              </w:rPr>
              <w:t>No need</w:t>
            </w:r>
          </w:p>
        </w:tc>
        <w:tc>
          <w:tcPr>
            <w:tcW w:w="264" w:type="pct"/>
            <w:shd w:val="clear" w:color="auto" w:fill="auto"/>
          </w:tcPr>
          <w:p w14:paraId="0B2236F6" w14:textId="77777777" w:rsidR="009E03D7" w:rsidRPr="00042642" w:rsidRDefault="009E03D7" w:rsidP="009E03D7">
            <w:pPr>
              <w:widowControl/>
              <w:snapToGrid w:val="0"/>
              <w:jc w:val="left"/>
              <w:rPr>
                <w:rFonts w:ascii="Arial" w:eastAsia="ＭＳ Ｐゴシック" w:hAnsi="Arial" w:cs="Arial"/>
                <w:kern w:val="0"/>
                <w:sz w:val="20"/>
                <w:szCs w:val="20"/>
                <w:rPrChange w:id="118" w:author="NTT DOCOMO, INC. 4" w:date="2018-08-22T23:45:00Z">
                  <w:rPr>
                    <w:rFonts w:ascii="Arial" w:eastAsia="ＭＳ Ｐゴシック" w:hAnsi="Arial" w:cs="Arial"/>
                    <w:kern w:val="0"/>
                    <w:sz w:val="20"/>
                    <w:szCs w:val="20"/>
                  </w:rPr>
                </w:rPrChange>
              </w:rPr>
            </w:pPr>
          </w:p>
        </w:tc>
        <w:tc>
          <w:tcPr>
            <w:tcW w:w="364" w:type="pct"/>
            <w:shd w:val="clear" w:color="auto" w:fill="auto"/>
          </w:tcPr>
          <w:p w14:paraId="3AA33A75" w14:textId="77777777" w:rsidR="009E03D7" w:rsidRPr="00042642" w:rsidRDefault="009E03D7" w:rsidP="009E03D7">
            <w:pPr>
              <w:widowControl/>
              <w:snapToGrid w:val="0"/>
              <w:jc w:val="left"/>
              <w:rPr>
                <w:rFonts w:ascii="Arial" w:eastAsia="ＭＳ Ｐゴシック" w:hAnsi="Arial" w:cs="Arial"/>
                <w:kern w:val="0"/>
                <w:sz w:val="20"/>
                <w:szCs w:val="20"/>
                <w:rPrChange w:id="119" w:author="NTT DOCOMO, INC. 4" w:date="2018-08-22T23:45:00Z">
                  <w:rPr>
                    <w:rFonts w:ascii="Arial" w:eastAsia="ＭＳ Ｐゴシック" w:hAnsi="Arial" w:cs="Arial"/>
                    <w:kern w:val="0"/>
                    <w:sz w:val="20"/>
                    <w:szCs w:val="20"/>
                  </w:rPr>
                </w:rPrChange>
              </w:rPr>
            </w:pPr>
          </w:p>
        </w:tc>
        <w:tc>
          <w:tcPr>
            <w:tcW w:w="299" w:type="pct"/>
            <w:shd w:val="clear" w:color="auto" w:fill="auto"/>
          </w:tcPr>
          <w:p w14:paraId="23067219" w14:textId="77777777" w:rsidR="009E03D7" w:rsidRPr="00042642" w:rsidRDefault="009E03D7" w:rsidP="009E03D7">
            <w:pPr>
              <w:rPr>
                <w:rFonts w:ascii="Arial" w:hAnsi="Arial" w:cs="Arial"/>
                <w:sz w:val="20"/>
                <w:szCs w:val="20"/>
                <w:rPrChange w:id="120" w:author="NTT DOCOMO, INC. 4" w:date="2018-08-22T23:45:00Z">
                  <w:rPr>
                    <w:rFonts w:ascii="Arial" w:hAnsi="Arial" w:cs="Arial"/>
                    <w:sz w:val="20"/>
                    <w:szCs w:val="20"/>
                  </w:rPr>
                </w:rPrChange>
              </w:rPr>
            </w:pPr>
            <w:r w:rsidRPr="00042642">
              <w:rPr>
                <w:rFonts w:ascii="Arial" w:hAnsi="Arial" w:cs="Arial"/>
                <w:sz w:val="20"/>
                <w:szCs w:val="20"/>
                <w:rPrChange w:id="121" w:author="NTT DOCOMO, INC. 4" w:date="2018-08-22T23:45:00Z">
                  <w:rPr>
                    <w:rFonts w:ascii="Arial" w:hAnsi="Arial" w:cs="Arial"/>
                    <w:sz w:val="20"/>
                    <w:szCs w:val="20"/>
                  </w:rPr>
                </w:rPrChange>
              </w:rPr>
              <w:t>RAN1</w:t>
            </w:r>
          </w:p>
        </w:tc>
        <w:tc>
          <w:tcPr>
            <w:tcW w:w="392" w:type="pct"/>
            <w:shd w:val="clear" w:color="000000" w:fill="BFBFBF"/>
          </w:tcPr>
          <w:p w14:paraId="4953E985" w14:textId="67329DA5" w:rsidR="009E03D7" w:rsidRPr="00042642" w:rsidRDefault="00F9109B" w:rsidP="009E03D7">
            <w:pPr>
              <w:jc w:val="center"/>
              <w:rPr>
                <w:rFonts w:ascii="Arial" w:hAnsi="Arial" w:cs="Arial"/>
                <w:sz w:val="20"/>
                <w:szCs w:val="20"/>
                <w:rPrChange w:id="122" w:author="NTT DOCOMO, INC. 4" w:date="2018-08-22T23:45:00Z">
                  <w:rPr>
                    <w:rFonts w:ascii="Arial" w:hAnsi="Arial" w:cs="Arial"/>
                    <w:sz w:val="20"/>
                    <w:szCs w:val="20"/>
                  </w:rPr>
                </w:rPrChange>
              </w:rPr>
            </w:pPr>
            <w:r w:rsidRPr="00042642">
              <w:rPr>
                <w:rFonts w:ascii="Arial" w:hAnsi="Arial" w:cs="Arial"/>
                <w:sz w:val="20"/>
                <w:szCs w:val="20"/>
                <w:rPrChange w:id="123" w:author="NTT DOCOMO, INC. 4" w:date="2018-08-22T23:45:00Z">
                  <w:rPr>
                    <w:rFonts w:ascii="Arial" w:hAnsi="Arial" w:cs="Arial"/>
                    <w:sz w:val="20"/>
                    <w:szCs w:val="20"/>
                  </w:rPr>
                </w:rPrChange>
              </w:rPr>
              <w:t>Optional w</w:t>
            </w:r>
            <w:r w:rsidRPr="00042642">
              <w:rPr>
                <w:rFonts w:ascii="Arial" w:hAnsi="Arial" w:cs="Arial" w:hint="eastAsia"/>
                <w:sz w:val="20"/>
                <w:szCs w:val="20"/>
                <w:rPrChange w:id="124" w:author="NTT DOCOMO, INC. 4" w:date="2018-08-22T23:45:00Z">
                  <w:rPr>
                    <w:rFonts w:ascii="Arial" w:hAnsi="Arial" w:cs="Arial" w:hint="eastAsia"/>
                    <w:sz w:val="20"/>
                    <w:szCs w:val="20"/>
                  </w:rPr>
                </w:rPrChange>
              </w:rPr>
              <w:t>ith</w:t>
            </w:r>
            <w:r w:rsidR="009E03D7" w:rsidRPr="00042642">
              <w:rPr>
                <w:rFonts w:ascii="Arial" w:hAnsi="Arial" w:cs="Arial"/>
                <w:sz w:val="20"/>
                <w:szCs w:val="20"/>
                <w:rPrChange w:id="125" w:author="NTT DOCOMO, INC. 4" w:date="2018-08-22T23:45:00Z">
                  <w:rPr>
                    <w:rFonts w:ascii="Arial" w:hAnsi="Arial" w:cs="Arial"/>
                    <w:sz w:val="20"/>
                    <w:szCs w:val="20"/>
                  </w:rPr>
                </w:rPrChange>
              </w:rPr>
              <w:t xml:space="preserve"> capability </w:t>
            </w:r>
            <w:r w:rsidRPr="00042642">
              <w:rPr>
                <w:rFonts w:ascii="Arial" w:hAnsi="Arial" w:cs="Arial"/>
                <w:sz w:val="20"/>
                <w:szCs w:val="20"/>
                <w:rPrChange w:id="126" w:author="NTT DOCOMO, INC. 4" w:date="2018-08-22T23:45:00Z">
                  <w:rPr>
                    <w:rFonts w:ascii="Arial" w:hAnsi="Arial" w:cs="Arial"/>
                    <w:sz w:val="20"/>
                    <w:szCs w:val="20"/>
                  </w:rPr>
                </w:rPrChange>
              </w:rPr>
              <w:t>signaling</w:t>
            </w:r>
          </w:p>
        </w:tc>
        <w:tc>
          <w:tcPr>
            <w:tcW w:w="301" w:type="pct"/>
            <w:shd w:val="clear" w:color="auto" w:fill="auto"/>
            <w:vAlign w:val="center"/>
          </w:tcPr>
          <w:p w14:paraId="33327540" w14:textId="77777777" w:rsidR="009E03D7" w:rsidRPr="00042642" w:rsidRDefault="009E03D7" w:rsidP="009E03D7">
            <w:pPr>
              <w:widowControl/>
              <w:snapToGrid w:val="0"/>
              <w:jc w:val="left"/>
              <w:rPr>
                <w:rFonts w:ascii="Arial" w:eastAsia="ＭＳ Ｐゴシック" w:hAnsi="Arial" w:cs="Arial"/>
                <w:kern w:val="0"/>
                <w:sz w:val="20"/>
                <w:szCs w:val="20"/>
                <w:rPrChange w:id="127" w:author="NTT DOCOMO, INC. 4" w:date="2018-08-22T23:45:00Z">
                  <w:rPr>
                    <w:rFonts w:ascii="Arial" w:eastAsia="ＭＳ Ｐゴシック" w:hAnsi="Arial" w:cs="Arial"/>
                    <w:kern w:val="0"/>
                    <w:sz w:val="20"/>
                    <w:szCs w:val="20"/>
                  </w:rPr>
                </w:rPrChange>
              </w:rPr>
            </w:pPr>
          </w:p>
        </w:tc>
      </w:tr>
      <w:tr w:rsidR="009E03D7" w:rsidRPr="00042642" w14:paraId="436339F2" w14:textId="77777777" w:rsidTr="00FC7027">
        <w:trPr>
          <w:trHeight w:val="343"/>
        </w:trPr>
        <w:tc>
          <w:tcPr>
            <w:tcW w:w="417" w:type="pct"/>
            <w:shd w:val="clear" w:color="auto" w:fill="auto"/>
          </w:tcPr>
          <w:p w14:paraId="018F757A" w14:textId="77777777" w:rsidR="009E03D7" w:rsidRPr="00042642" w:rsidRDefault="009E03D7" w:rsidP="009E03D7">
            <w:pPr>
              <w:widowControl/>
              <w:snapToGrid w:val="0"/>
              <w:jc w:val="left"/>
              <w:rPr>
                <w:rFonts w:ascii="Arial" w:eastAsia="ＭＳ Ｐゴシック" w:hAnsi="Arial" w:cs="Arial"/>
                <w:kern w:val="0"/>
                <w:sz w:val="20"/>
                <w:szCs w:val="20"/>
                <w:rPrChange w:id="128" w:author="NTT DOCOMO, INC. 4" w:date="2018-08-22T23:45:00Z">
                  <w:rPr>
                    <w:rFonts w:ascii="Arial" w:eastAsia="ＭＳ Ｐゴシック" w:hAnsi="Arial" w:cs="Arial"/>
                    <w:kern w:val="0"/>
                    <w:sz w:val="20"/>
                    <w:szCs w:val="20"/>
                  </w:rPr>
                </w:rPrChange>
              </w:rPr>
            </w:pPr>
          </w:p>
        </w:tc>
        <w:tc>
          <w:tcPr>
            <w:tcW w:w="219" w:type="pct"/>
            <w:shd w:val="clear" w:color="auto" w:fill="auto"/>
          </w:tcPr>
          <w:p w14:paraId="779A7347" w14:textId="77777777" w:rsidR="009E03D7" w:rsidRPr="00042642" w:rsidRDefault="009E03D7" w:rsidP="009E03D7">
            <w:pPr>
              <w:widowControl/>
              <w:snapToGrid w:val="0"/>
              <w:jc w:val="left"/>
              <w:rPr>
                <w:rFonts w:ascii="Arial" w:eastAsia="ＭＳ Ｐゴシック" w:hAnsi="Arial" w:cs="Arial"/>
                <w:kern w:val="0"/>
                <w:sz w:val="20"/>
                <w:szCs w:val="20"/>
                <w:rPrChange w:id="12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30" w:author="NTT DOCOMO, INC. 4" w:date="2018-08-22T23:45:00Z">
                  <w:rPr>
                    <w:rFonts w:ascii="Arial" w:eastAsia="ＭＳ Ｐゴシック" w:hAnsi="Arial" w:cs="Arial"/>
                    <w:kern w:val="0"/>
                    <w:sz w:val="20"/>
                    <w:szCs w:val="20"/>
                  </w:rPr>
                </w:rPrChange>
              </w:rPr>
              <w:t>1-4</w:t>
            </w:r>
          </w:p>
        </w:tc>
        <w:tc>
          <w:tcPr>
            <w:tcW w:w="535" w:type="pct"/>
            <w:shd w:val="clear" w:color="auto" w:fill="auto"/>
          </w:tcPr>
          <w:p w14:paraId="7B456034" w14:textId="77777777" w:rsidR="009E03D7" w:rsidRPr="00042642" w:rsidRDefault="009E03D7" w:rsidP="009E03D7">
            <w:pPr>
              <w:rPr>
                <w:rFonts w:ascii="Arial" w:hAnsi="Arial" w:cs="Arial"/>
                <w:sz w:val="20"/>
                <w:szCs w:val="20"/>
                <w:rPrChange w:id="131" w:author="NTT DOCOMO, INC. 4" w:date="2018-08-22T23:45:00Z">
                  <w:rPr>
                    <w:rFonts w:ascii="Arial" w:hAnsi="Arial" w:cs="Arial"/>
                    <w:sz w:val="20"/>
                    <w:szCs w:val="20"/>
                  </w:rPr>
                </w:rPrChange>
              </w:rPr>
            </w:pPr>
            <w:r w:rsidRPr="00042642">
              <w:rPr>
                <w:rFonts w:ascii="Arial" w:hAnsi="Arial" w:cs="Arial"/>
                <w:sz w:val="20"/>
                <w:szCs w:val="20"/>
                <w:rPrChange w:id="132" w:author="NTT DOCOMO, INC. 4" w:date="2018-08-22T23:45:00Z">
                  <w:rPr>
                    <w:rFonts w:ascii="Arial" w:hAnsi="Arial" w:cs="Arial"/>
                    <w:sz w:val="20"/>
                    <w:szCs w:val="20"/>
                  </w:rPr>
                </w:rPrChange>
              </w:rPr>
              <w:t>LAA PUSCH Mode 3</w:t>
            </w:r>
          </w:p>
        </w:tc>
        <w:tc>
          <w:tcPr>
            <w:tcW w:w="797" w:type="pct"/>
            <w:shd w:val="clear" w:color="auto" w:fill="auto"/>
          </w:tcPr>
          <w:p w14:paraId="2F88A88C" w14:textId="77777777" w:rsidR="009E03D7" w:rsidRPr="00042642" w:rsidRDefault="009E03D7" w:rsidP="009E03D7">
            <w:pPr>
              <w:rPr>
                <w:rFonts w:ascii="Arial" w:hAnsi="Arial" w:cs="Arial"/>
                <w:sz w:val="20"/>
                <w:szCs w:val="20"/>
                <w:rPrChange w:id="133" w:author="NTT DOCOMO, INC. 4" w:date="2018-08-22T23:45:00Z">
                  <w:rPr>
                    <w:rFonts w:ascii="Arial" w:hAnsi="Arial" w:cs="Arial"/>
                    <w:sz w:val="20"/>
                    <w:szCs w:val="20"/>
                  </w:rPr>
                </w:rPrChange>
              </w:rPr>
            </w:pPr>
            <w:r w:rsidRPr="00042642">
              <w:rPr>
                <w:rFonts w:ascii="Arial" w:hAnsi="Arial" w:cs="Arial"/>
                <w:sz w:val="20"/>
                <w:szCs w:val="20"/>
                <w:rPrChange w:id="134" w:author="NTT DOCOMO, INC. 4" w:date="2018-08-22T23:45:00Z">
                  <w:rPr>
                    <w:rFonts w:ascii="Arial" w:hAnsi="Arial" w:cs="Arial"/>
                    <w:sz w:val="20"/>
                    <w:szCs w:val="20"/>
                  </w:rPr>
                </w:rPrChange>
              </w:rPr>
              <w:t>1) Configuration for Mode 3</w:t>
            </w:r>
            <w:r w:rsidRPr="00042642">
              <w:rPr>
                <w:rFonts w:ascii="Arial" w:hAnsi="Arial" w:cs="Arial"/>
                <w:sz w:val="20"/>
                <w:szCs w:val="20"/>
                <w:rPrChange w:id="135" w:author="NTT DOCOMO, INC. 4" w:date="2018-08-22T23:45:00Z">
                  <w:rPr>
                    <w:rFonts w:ascii="Arial" w:hAnsi="Arial" w:cs="Arial"/>
                    <w:sz w:val="20"/>
                    <w:szCs w:val="20"/>
                  </w:rPr>
                </w:rPrChange>
              </w:rPr>
              <w:br/>
              <w:t>2) PUSCH transmission according to Mode 3 dependent on dynamic indication in the DCI</w:t>
            </w:r>
          </w:p>
        </w:tc>
        <w:tc>
          <w:tcPr>
            <w:tcW w:w="324" w:type="pct"/>
            <w:shd w:val="clear" w:color="auto" w:fill="auto"/>
          </w:tcPr>
          <w:p w14:paraId="28B6CDDD" w14:textId="77777777" w:rsidR="009E03D7" w:rsidRPr="00042642" w:rsidRDefault="009E03D7" w:rsidP="009E03D7">
            <w:pPr>
              <w:rPr>
                <w:rFonts w:ascii="Arial" w:hAnsi="Arial" w:cs="Arial"/>
                <w:sz w:val="20"/>
                <w:szCs w:val="20"/>
                <w:rPrChange w:id="136" w:author="NTT DOCOMO, INC. 4" w:date="2018-08-22T23:45:00Z">
                  <w:rPr>
                    <w:rFonts w:ascii="Arial" w:hAnsi="Arial" w:cs="Arial"/>
                    <w:sz w:val="20"/>
                    <w:szCs w:val="20"/>
                  </w:rPr>
                </w:rPrChange>
              </w:rPr>
            </w:pPr>
            <w:r w:rsidRPr="00042642">
              <w:rPr>
                <w:rFonts w:ascii="Arial" w:hAnsi="Arial" w:cs="Arial"/>
                <w:sz w:val="20"/>
                <w:szCs w:val="20"/>
                <w:rPrChange w:id="137" w:author="NTT DOCOMO, INC. 4" w:date="2018-08-22T23:45:00Z">
                  <w:rPr>
                    <w:rFonts w:ascii="Arial" w:hAnsi="Arial" w:cs="Arial"/>
                    <w:sz w:val="20"/>
                    <w:szCs w:val="20"/>
                  </w:rPr>
                </w:rPrChange>
              </w:rPr>
              <w:t xml:space="preserve">UL CA, </w:t>
            </w:r>
            <w:proofErr w:type="spellStart"/>
            <w:r w:rsidRPr="00042642">
              <w:rPr>
                <w:rFonts w:ascii="Arial" w:hAnsi="Arial" w:cs="Arial"/>
                <w:sz w:val="20"/>
                <w:szCs w:val="20"/>
                <w:rPrChange w:id="138" w:author="NTT DOCOMO, INC. 4" w:date="2018-08-22T23:45:00Z">
                  <w:rPr>
                    <w:rFonts w:ascii="Arial" w:hAnsi="Arial" w:cs="Arial"/>
                    <w:sz w:val="20"/>
                    <w:szCs w:val="20"/>
                  </w:rPr>
                </w:rPrChange>
              </w:rPr>
              <w:t>eLAA</w:t>
            </w:r>
            <w:proofErr w:type="spellEnd"/>
            <w:r w:rsidRPr="00042642">
              <w:rPr>
                <w:rFonts w:ascii="Arial" w:hAnsi="Arial" w:cs="Arial"/>
                <w:sz w:val="20"/>
                <w:szCs w:val="20"/>
                <w:rPrChange w:id="139" w:author="NTT DOCOMO, INC. 4" w:date="2018-08-22T23:45:00Z">
                  <w:rPr>
                    <w:rFonts w:ascii="Arial" w:hAnsi="Arial" w:cs="Arial"/>
                    <w:sz w:val="20"/>
                    <w:szCs w:val="20"/>
                  </w:rPr>
                </w:rPrChange>
              </w:rPr>
              <w:t xml:space="preserve"> </w:t>
            </w:r>
          </w:p>
        </w:tc>
        <w:tc>
          <w:tcPr>
            <w:tcW w:w="230" w:type="pct"/>
            <w:shd w:val="clear" w:color="auto" w:fill="auto"/>
          </w:tcPr>
          <w:p w14:paraId="08046A4F" w14:textId="77777777" w:rsidR="009E03D7" w:rsidRPr="00042642" w:rsidRDefault="009E03D7" w:rsidP="009E03D7">
            <w:pPr>
              <w:rPr>
                <w:rFonts w:ascii="Arial" w:hAnsi="Arial" w:cs="Arial"/>
                <w:sz w:val="20"/>
                <w:szCs w:val="20"/>
                <w:rPrChange w:id="140" w:author="NTT DOCOMO, INC. 4" w:date="2018-08-22T23:45:00Z">
                  <w:rPr>
                    <w:rFonts w:ascii="Arial" w:hAnsi="Arial" w:cs="Arial"/>
                    <w:sz w:val="20"/>
                    <w:szCs w:val="20"/>
                  </w:rPr>
                </w:rPrChange>
              </w:rPr>
            </w:pPr>
            <w:r w:rsidRPr="00042642">
              <w:rPr>
                <w:rFonts w:ascii="Arial" w:hAnsi="Arial" w:cs="Arial"/>
                <w:sz w:val="20"/>
                <w:szCs w:val="20"/>
                <w:rPrChange w:id="141" w:author="NTT DOCOMO, INC. 4" w:date="2018-08-22T23:45:00Z">
                  <w:rPr>
                    <w:rFonts w:ascii="Arial" w:hAnsi="Arial" w:cs="Arial"/>
                    <w:sz w:val="20"/>
                    <w:szCs w:val="20"/>
                  </w:rPr>
                </w:rPrChange>
              </w:rPr>
              <w:t>Yes</w:t>
            </w:r>
          </w:p>
        </w:tc>
        <w:tc>
          <w:tcPr>
            <w:tcW w:w="531" w:type="pct"/>
            <w:shd w:val="clear" w:color="auto" w:fill="auto"/>
          </w:tcPr>
          <w:p w14:paraId="2C6F1611" w14:textId="77777777" w:rsidR="009E03D7" w:rsidRPr="00042642" w:rsidRDefault="009E03D7" w:rsidP="009E03D7">
            <w:pPr>
              <w:rPr>
                <w:rFonts w:ascii="Arial" w:hAnsi="Arial" w:cs="Arial"/>
                <w:sz w:val="20"/>
                <w:szCs w:val="20"/>
                <w:rPrChange w:id="142" w:author="NTT DOCOMO, INC. 4" w:date="2018-08-22T23:45:00Z">
                  <w:rPr>
                    <w:rFonts w:ascii="Arial" w:hAnsi="Arial" w:cs="Arial"/>
                    <w:sz w:val="20"/>
                    <w:szCs w:val="20"/>
                  </w:rPr>
                </w:rPrChange>
              </w:rPr>
            </w:pPr>
            <w:r w:rsidRPr="00042642">
              <w:rPr>
                <w:rFonts w:ascii="Arial" w:hAnsi="Arial" w:cs="Arial"/>
                <w:sz w:val="20"/>
                <w:szCs w:val="20"/>
                <w:rPrChange w:id="143" w:author="NTT DOCOMO, INC. 4" w:date="2018-08-22T23:45:00Z">
                  <w:rPr>
                    <w:rFonts w:ascii="Arial" w:hAnsi="Arial" w:cs="Arial"/>
                    <w:sz w:val="20"/>
                    <w:szCs w:val="20"/>
                  </w:rPr>
                </w:rPrChange>
              </w:rPr>
              <w:t xml:space="preserve">Network cannot utilize Mode3 PUSCH transmissions on LAA </w:t>
            </w:r>
            <w:proofErr w:type="spellStart"/>
            <w:r w:rsidRPr="00042642">
              <w:rPr>
                <w:rFonts w:ascii="Arial" w:hAnsi="Arial" w:cs="Arial"/>
                <w:sz w:val="20"/>
                <w:szCs w:val="20"/>
                <w:rPrChange w:id="144" w:author="NTT DOCOMO, INC. 4" w:date="2018-08-22T23:45:00Z">
                  <w:rPr>
                    <w:rFonts w:ascii="Arial" w:hAnsi="Arial" w:cs="Arial"/>
                    <w:sz w:val="20"/>
                    <w:szCs w:val="20"/>
                  </w:rPr>
                </w:rPrChange>
              </w:rPr>
              <w:t>Scell</w:t>
            </w:r>
            <w:proofErr w:type="spellEnd"/>
            <w:r w:rsidRPr="00042642">
              <w:rPr>
                <w:rFonts w:ascii="Arial" w:hAnsi="Arial" w:cs="Arial"/>
                <w:sz w:val="20"/>
                <w:szCs w:val="20"/>
                <w:rPrChange w:id="145" w:author="NTT DOCOMO, INC. 4" w:date="2018-08-22T23:45:00Z">
                  <w:rPr>
                    <w:rFonts w:ascii="Arial" w:hAnsi="Arial" w:cs="Arial"/>
                    <w:sz w:val="20"/>
                    <w:szCs w:val="20"/>
                  </w:rPr>
                </w:rPrChange>
              </w:rPr>
              <w:t xml:space="preserve"> for such UE</w:t>
            </w:r>
          </w:p>
        </w:tc>
        <w:tc>
          <w:tcPr>
            <w:tcW w:w="327" w:type="pct"/>
            <w:shd w:val="clear" w:color="auto" w:fill="auto"/>
          </w:tcPr>
          <w:p w14:paraId="3CAE5AF3" w14:textId="77777777" w:rsidR="009E03D7" w:rsidRPr="00042642" w:rsidRDefault="009E03D7" w:rsidP="009E03D7">
            <w:pPr>
              <w:rPr>
                <w:rFonts w:ascii="Arial" w:hAnsi="Arial" w:cs="Arial"/>
                <w:sz w:val="20"/>
                <w:szCs w:val="20"/>
                <w:rPrChange w:id="146" w:author="NTT DOCOMO, INC. 4" w:date="2018-08-22T23:45:00Z">
                  <w:rPr>
                    <w:rFonts w:ascii="Arial" w:hAnsi="Arial" w:cs="Arial"/>
                    <w:sz w:val="20"/>
                    <w:szCs w:val="20"/>
                  </w:rPr>
                </w:rPrChange>
              </w:rPr>
            </w:pPr>
            <w:r w:rsidRPr="00042642">
              <w:rPr>
                <w:rFonts w:ascii="Arial" w:hAnsi="Arial" w:cs="Arial"/>
                <w:sz w:val="20"/>
                <w:szCs w:val="20"/>
                <w:rPrChange w:id="147" w:author="NTT DOCOMO, INC. 4" w:date="2018-08-22T23:45:00Z">
                  <w:rPr>
                    <w:rFonts w:ascii="Arial" w:hAnsi="Arial" w:cs="Arial"/>
                    <w:sz w:val="20"/>
                    <w:szCs w:val="20"/>
                  </w:rPr>
                </w:rPrChange>
              </w:rPr>
              <w:t>No need</w:t>
            </w:r>
          </w:p>
        </w:tc>
        <w:tc>
          <w:tcPr>
            <w:tcW w:w="264" w:type="pct"/>
            <w:shd w:val="clear" w:color="auto" w:fill="auto"/>
          </w:tcPr>
          <w:p w14:paraId="07E3EEC7" w14:textId="77777777" w:rsidR="009E03D7" w:rsidRPr="00042642" w:rsidRDefault="009E03D7" w:rsidP="009E03D7">
            <w:pPr>
              <w:widowControl/>
              <w:snapToGrid w:val="0"/>
              <w:jc w:val="left"/>
              <w:rPr>
                <w:rFonts w:ascii="Arial" w:eastAsia="ＭＳ Ｐゴシック" w:hAnsi="Arial" w:cs="Arial"/>
                <w:kern w:val="0"/>
                <w:sz w:val="20"/>
                <w:szCs w:val="20"/>
                <w:rPrChange w:id="148" w:author="NTT DOCOMO, INC. 4" w:date="2018-08-22T23:45:00Z">
                  <w:rPr>
                    <w:rFonts w:ascii="Arial" w:eastAsia="ＭＳ Ｐゴシック" w:hAnsi="Arial" w:cs="Arial"/>
                    <w:kern w:val="0"/>
                    <w:sz w:val="20"/>
                    <w:szCs w:val="20"/>
                  </w:rPr>
                </w:rPrChange>
              </w:rPr>
            </w:pPr>
          </w:p>
        </w:tc>
        <w:tc>
          <w:tcPr>
            <w:tcW w:w="364" w:type="pct"/>
            <w:shd w:val="clear" w:color="auto" w:fill="auto"/>
          </w:tcPr>
          <w:p w14:paraId="4E4BFB3E" w14:textId="77777777" w:rsidR="009E03D7" w:rsidRPr="00042642" w:rsidRDefault="009E03D7" w:rsidP="009E03D7">
            <w:pPr>
              <w:widowControl/>
              <w:snapToGrid w:val="0"/>
              <w:jc w:val="left"/>
              <w:rPr>
                <w:rFonts w:ascii="Arial" w:eastAsia="ＭＳ Ｐゴシック" w:hAnsi="Arial" w:cs="Arial"/>
                <w:kern w:val="0"/>
                <w:sz w:val="20"/>
                <w:szCs w:val="20"/>
                <w:rPrChange w:id="149" w:author="NTT DOCOMO, INC. 4" w:date="2018-08-22T23:45:00Z">
                  <w:rPr>
                    <w:rFonts w:ascii="Arial" w:eastAsia="ＭＳ Ｐゴシック" w:hAnsi="Arial" w:cs="Arial"/>
                    <w:kern w:val="0"/>
                    <w:sz w:val="20"/>
                    <w:szCs w:val="20"/>
                  </w:rPr>
                </w:rPrChange>
              </w:rPr>
            </w:pPr>
          </w:p>
        </w:tc>
        <w:tc>
          <w:tcPr>
            <w:tcW w:w="299" w:type="pct"/>
            <w:shd w:val="clear" w:color="auto" w:fill="auto"/>
          </w:tcPr>
          <w:p w14:paraId="53F26725" w14:textId="77777777" w:rsidR="009E03D7" w:rsidRPr="00042642" w:rsidRDefault="009E03D7" w:rsidP="009E03D7">
            <w:pPr>
              <w:rPr>
                <w:rFonts w:ascii="Arial" w:hAnsi="Arial" w:cs="Arial"/>
                <w:sz w:val="20"/>
                <w:szCs w:val="20"/>
                <w:rPrChange w:id="150" w:author="NTT DOCOMO, INC. 4" w:date="2018-08-22T23:45:00Z">
                  <w:rPr>
                    <w:rFonts w:ascii="Arial" w:hAnsi="Arial" w:cs="Arial"/>
                    <w:sz w:val="20"/>
                    <w:szCs w:val="20"/>
                  </w:rPr>
                </w:rPrChange>
              </w:rPr>
            </w:pPr>
            <w:r w:rsidRPr="00042642">
              <w:rPr>
                <w:rFonts w:ascii="Arial" w:hAnsi="Arial" w:cs="Arial"/>
                <w:sz w:val="20"/>
                <w:szCs w:val="20"/>
                <w:rPrChange w:id="151" w:author="NTT DOCOMO, INC. 4" w:date="2018-08-22T23:45:00Z">
                  <w:rPr>
                    <w:rFonts w:ascii="Arial" w:hAnsi="Arial" w:cs="Arial"/>
                    <w:sz w:val="20"/>
                    <w:szCs w:val="20"/>
                  </w:rPr>
                </w:rPrChange>
              </w:rPr>
              <w:t>RAN1</w:t>
            </w:r>
          </w:p>
        </w:tc>
        <w:tc>
          <w:tcPr>
            <w:tcW w:w="392" w:type="pct"/>
            <w:shd w:val="clear" w:color="000000" w:fill="BFBFBF"/>
          </w:tcPr>
          <w:p w14:paraId="156BC651" w14:textId="74252131" w:rsidR="009E03D7" w:rsidRPr="00042642" w:rsidRDefault="00F9109B" w:rsidP="009E03D7">
            <w:pPr>
              <w:jc w:val="center"/>
              <w:rPr>
                <w:rFonts w:ascii="Arial" w:hAnsi="Arial" w:cs="Arial"/>
                <w:sz w:val="20"/>
                <w:szCs w:val="20"/>
                <w:rPrChange w:id="152" w:author="NTT DOCOMO, INC. 4" w:date="2018-08-22T23:45:00Z">
                  <w:rPr>
                    <w:rFonts w:ascii="Arial" w:hAnsi="Arial" w:cs="Arial"/>
                    <w:sz w:val="20"/>
                    <w:szCs w:val="20"/>
                  </w:rPr>
                </w:rPrChange>
              </w:rPr>
            </w:pPr>
            <w:r w:rsidRPr="00042642">
              <w:rPr>
                <w:rFonts w:ascii="Arial" w:hAnsi="Arial" w:cs="Arial"/>
                <w:sz w:val="20"/>
                <w:szCs w:val="20"/>
                <w:rPrChange w:id="153" w:author="NTT DOCOMO, INC. 4" w:date="2018-08-22T23:45:00Z">
                  <w:rPr>
                    <w:rFonts w:ascii="Arial" w:hAnsi="Arial" w:cs="Arial"/>
                    <w:sz w:val="20"/>
                    <w:szCs w:val="20"/>
                  </w:rPr>
                </w:rPrChange>
              </w:rPr>
              <w:t>Optional w</w:t>
            </w:r>
            <w:r w:rsidRPr="00042642">
              <w:rPr>
                <w:rFonts w:ascii="Arial" w:hAnsi="Arial" w:cs="Arial" w:hint="eastAsia"/>
                <w:sz w:val="20"/>
                <w:szCs w:val="20"/>
                <w:rPrChange w:id="154" w:author="NTT DOCOMO, INC. 4" w:date="2018-08-22T23:45:00Z">
                  <w:rPr>
                    <w:rFonts w:ascii="Arial" w:hAnsi="Arial" w:cs="Arial" w:hint="eastAsia"/>
                    <w:sz w:val="20"/>
                    <w:szCs w:val="20"/>
                  </w:rPr>
                </w:rPrChange>
              </w:rPr>
              <w:t>ith</w:t>
            </w:r>
            <w:r w:rsidR="009E03D7" w:rsidRPr="00042642">
              <w:rPr>
                <w:rFonts w:ascii="Arial" w:hAnsi="Arial" w:cs="Arial"/>
                <w:sz w:val="20"/>
                <w:szCs w:val="20"/>
                <w:rPrChange w:id="155" w:author="NTT DOCOMO, INC. 4" w:date="2018-08-22T23:45:00Z">
                  <w:rPr>
                    <w:rFonts w:ascii="Arial" w:hAnsi="Arial" w:cs="Arial"/>
                    <w:sz w:val="20"/>
                    <w:szCs w:val="20"/>
                  </w:rPr>
                </w:rPrChange>
              </w:rPr>
              <w:t xml:space="preserve"> capability </w:t>
            </w:r>
            <w:r w:rsidRPr="00042642">
              <w:rPr>
                <w:rFonts w:ascii="Arial" w:hAnsi="Arial" w:cs="Arial"/>
                <w:sz w:val="20"/>
                <w:szCs w:val="20"/>
                <w:rPrChange w:id="156" w:author="NTT DOCOMO, INC. 4" w:date="2018-08-22T23:45:00Z">
                  <w:rPr>
                    <w:rFonts w:ascii="Arial" w:hAnsi="Arial" w:cs="Arial"/>
                    <w:sz w:val="20"/>
                    <w:szCs w:val="20"/>
                  </w:rPr>
                </w:rPrChange>
              </w:rPr>
              <w:t>signaling</w:t>
            </w:r>
          </w:p>
        </w:tc>
        <w:tc>
          <w:tcPr>
            <w:tcW w:w="301" w:type="pct"/>
            <w:shd w:val="clear" w:color="auto" w:fill="auto"/>
            <w:vAlign w:val="center"/>
          </w:tcPr>
          <w:p w14:paraId="62A3DD07" w14:textId="77777777" w:rsidR="009E03D7" w:rsidRPr="00042642" w:rsidRDefault="009E03D7" w:rsidP="009E03D7">
            <w:pPr>
              <w:widowControl/>
              <w:snapToGrid w:val="0"/>
              <w:jc w:val="left"/>
              <w:rPr>
                <w:rFonts w:ascii="Arial" w:eastAsia="ＭＳ Ｐゴシック" w:hAnsi="Arial" w:cs="Arial"/>
                <w:kern w:val="0"/>
                <w:sz w:val="20"/>
                <w:szCs w:val="20"/>
                <w:rPrChange w:id="157" w:author="NTT DOCOMO, INC. 4" w:date="2018-08-22T23:45:00Z">
                  <w:rPr>
                    <w:rFonts w:ascii="Arial" w:eastAsia="ＭＳ Ｐゴシック" w:hAnsi="Arial" w:cs="Arial"/>
                    <w:kern w:val="0"/>
                    <w:sz w:val="20"/>
                    <w:szCs w:val="20"/>
                  </w:rPr>
                </w:rPrChange>
              </w:rPr>
            </w:pPr>
          </w:p>
        </w:tc>
      </w:tr>
      <w:tr w:rsidR="00D95366" w:rsidRPr="00042642" w14:paraId="1F9A7619" w14:textId="77777777" w:rsidTr="00FC7027">
        <w:trPr>
          <w:trHeight w:val="238"/>
        </w:trPr>
        <w:tc>
          <w:tcPr>
            <w:tcW w:w="417" w:type="pct"/>
            <w:shd w:val="clear" w:color="auto" w:fill="auto"/>
          </w:tcPr>
          <w:p w14:paraId="50B2E20A" w14:textId="56A980D1" w:rsidR="00D95366" w:rsidRPr="00042642" w:rsidRDefault="00D95366" w:rsidP="00A873C9">
            <w:pPr>
              <w:widowControl/>
              <w:jc w:val="left"/>
              <w:rPr>
                <w:rFonts w:ascii="Arial" w:eastAsia="ＭＳ Ｐゴシック" w:hAnsi="Arial" w:cs="Arial"/>
                <w:kern w:val="0"/>
                <w:sz w:val="20"/>
                <w:szCs w:val="20"/>
                <w:rPrChange w:id="1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159" w:author="NTT DOCOMO, INC. 4" w:date="2018-08-22T23:45:00Z">
                  <w:rPr>
                    <w:rFonts w:ascii="Arial" w:eastAsia="ＭＳ Ｐゴシック" w:hAnsi="Arial" w:cs="Arial" w:hint="eastAsia"/>
                    <w:kern w:val="0"/>
                    <w:sz w:val="20"/>
                    <w:szCs w:val="20"/>
                  </w:rPr>
                </w:rPrChange>
              </w:rPr>
              <w:t>2</w:t>
            </w:r>
            <w:r w:rsidRPr="00042642">
              <w:rPr>
                <w:rFonts w:ascii="Arial" w:eastAsia="ＭＳ Ｐゴシック" w:hAnsi="Arial" w:cs="Arial"/>
                <w:kern w:val="0"/>
                <w:sz w:val="20"/>
                <w:szCs w:val="20"/>
                <w:rPrChange w:id="160" w:author="NTT DOCOMO, INC. 4" w:date="2018-08-22T23:45:00Z">
                  <w:rPr>
                    <w:rFonts w:ascii="Arial" w:eastAsia="ＭＳ Ｐゴシック" w:hAnsi="Arial" w:cs="Arial"/>
                    <w:kern w:val="0"/>
                    <w:sz w:val="20"/>
                    <w:szCs w:val="20"/>
                  </w:rPr>
                </w:rPrChange>
              </w:rPr>
              <w:t>. Further enhancement to multi-point operation in LTE (</w:t>
            </w:r>
            <w:proofErr w:type="spellStart"/>
            <w:r w:rsidRPr="00042642">
              <w:rPr>
                <w:rFonts w:ascii="Arial" w:eastAsia="ＭＳ Ｐゴシック" w:hAnsi="Arial" w:cs="Arial"/>
                <w:kern w:val="0"/>
                <w:sz w:val="20"/>
                <w:szCs w:val="20"/>
                <w:rPrChange w:id="161" w:author="NTT DOCOMO, INC. 4" w:date="2018-08-22T23:45:00Z">
                  <w:rPr>
                    <w:rFonts w:ascii="Arial" w:eastAsia="ＭＳ Ｐゴシック" w:hAnsi="Arial" w:cs="Arial"/>
                    <w:kern w:val="0"/>
                    <w:sz w:val="20"/>
                    <w:szCs w:val="20"/>
                  </w:rPr>
                </w:rPrChange>
              </w:rPr>
              <w:t>FeCoMP</w:t>
            </w:r>
            <w:proofErr w:type="spellEnd"/>
            <w:r w:rsidRPr="00042642">
              <w:rPr>
                <w:rFonts w:ascii="Arial" w:eastAsia="ＭＳ Ｐゴシック" w:hAnsi="Arial" w:cs="Arial"/>
                <w:kern w:val="0"/>
                <w:sz w:val="20"/>
                <w:szCs w:val="20"/>
                <w:rPrChange w:id="162" w:author="NTT DOCOMO, INC. 4" w:date="2018-08-22T23:45:00Z">
                  <w:rPr>
                    <w:rFonts w:ascii="Arial" w:eastAsia="ＭＳ Ｐゴシック" w:hAnsi="Arial" w:cs="Arial"/>
                    <w:kern w:val="0"/>
                    <w:sz w:val="20"/>
                    <w:szCs w:val="20"/>
                  </w:rPr>
                </w:rPrChange>
              </w:rPr>
              <w:t>)</w:t>
            </w:r>
          </w:p>
        </w:tc>
        <w:tc>
          <w:tcPr>
            <w:tcW w:w="219" w:type="pct"/>
            <w:shd w:val="clear" w:color="auto" w:fill="auto"/>
          </w:tcPr>
          <w:p w14:paraId="79966D66" w14:textId="360DDCCF" w:rsidR="00D95366" w:rsidRPr="00042642" w:rsidRDefault="00D95366" w:rsidP="00A873C9">
            <w:pPr>
              <w:widowControl/>
              <w:jc w:val="left"/>
              <w:rPr>
                <w:rFonts w:ascii="Arial" w:eastAsia="ＭＳ Ｐゴシック" w:hAnsi="Arial" w:cs="Arial"/>
                <w:kern w:val="0"/>
                <w:sz w:val="20"/>
                <w:szCs w:val="20"/>
                <w:rPrChange w:id="16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164" w:author="NTT DOCOMO, INC. 4" w:date="2018-08-22T23:45:00Z">
                  <w:rPr>
                    <w:rFonts w:ascii="Arial" w:eastAsia="ＭＳ Ｐゴシック" w:hAnsi="Arial" w:cs="Arial" w:hint="eastAsia"/>
                    <w:kern w:val="0"/>
                    <w:sz w:val="20"/>
                    <w:szCs w:val="20"/>
                  </w:rPr>
                </w:rPrChange>
              </w:rPr>
              <w:t>2-1</w:t>
            </w:r>
          </w:p>
        </w:tc>
        <w:tc>
          <w:tcPr>
            <w:tcW w:w="535" w:type="pct"/>
            <w:shd w:val="clear" w:color="auto" w:fill="auto"/>
          </w:tcPr>
          <w:p w14:paraId="1AEFE51B" w14:textId="675FD160" w:rsidR="00D95366" w:rsidRPr="00042642" w:rsidRDefault="00D95366" w:rsidP="00A873C9">
            <w:pPr>
              <w:widowControl/>
              <w:jc w:val="left"/>
              <w:rPr>
                <w:rFonts w:ascii="Arial" w:eastAsia="ＭＳ Ｐゴシック" w:hAnsi="Arial" w:cs="Arial"/>
                <w:kern w:val="0"/>
                <w:sz w:val="20"/>
                <w:szCs w:val="20"/>
                <w:rPrChange w:id="165" w:author="NTT DOCOMO, INC. 4" w:date="2018-08-22T23:45:00Z">
                  <w:rPr>
                    <w:rFonts w:ascii="Arial" w:eastAsia="ＭＳ Ｐゴシック" w:hAnsi="Arial" w:cs="Arial"/>
                    <w:kern w:val="0"/>
                    <w:sz w:val="20"/>
                    <w:szCs w:val="20"/>
                  </w:rPr>
                </w:rPrChange>
              </w:rPr>
            </w:pPr>
            <w:proofErr w:type="gramStart"/>
            <w:r w:rsidRPr="00042642">
              <w:rPr>
                <w:rFonts w:ascii="Arial" w:eastAsia="ＭＳ Ｐゴシック" w:hAnsi="Arial" w:cs="Arial"/>
                <w:kern w:val="0"/>
                <w:sz w:val="20"/>
                <w:szCs w:val="20"/>
                <w:rPrChange w:id="166" w:author="NTT DOCOMO, INC. 4" w:date="2018-08-22T23:45:00Z">
                  <w:rPr>
                    <w:rFonts w:ascii="Arial" w:eastAsia="ＭＳ Ｐゴシック" w:hAnsi="Arial" w:cs="Arial"/>
                    <w:kern w:val="0"/>
                    <w:sz w:val="20"/>
                    <w:szCs w:val="20"/>
                  </w:rPr>
                </w:rPrChange>
              </w:rPr>
              <w:t>Non coherent</w:t>
            </w:r>
            <w:proofErr w:type="gramEnd"/>
            <w:r w:rsidRPr="00042642">
              <w:rPr>
                <w:rFonts w:ascii="Arial" w:eastAsia="ＭＳ Ｐゴシック" w:hAnsi="Arial" w:cs="Arial"/>
                <w:kern w:val="0"/>
                <w:sz w:val="20"/>
                <w:szCs w:val="20"/>
                <w:rPrChange w:id="167" w:author="NTT DOCOMO, INC. 4" w:date="2018-08-22T23:45:00Z">
                  <w:rPr>
                    <w:rFonts w:ascii="Arial" w:eastAsia="ＭＳ Ｐゴシック" w:hAnsi="Arial" w:cs="Arial"/>
                    <w:kern w:val="0"/>
                    <w:sz w:val="20"/>
                    <w:szCs w:val="20"/>
                  </w:rPr>
                </w:rPrChange>
              </w:rPr>
              <w:t xml:space="preserve"> joint transmission</w:t>
            </w:r>
          </w:p>
        </w:tc>
        <w:tc>
          <w:tcPr>
            <w:tcW w:w="797" w:type="pct"/>
            <w:shd w:val="clear" w:color="auto" w:fill="auto"/>
          </w:tcPr>
          <w:p w14:paraId="61F02E5C" w14:textId="77777777" w:rsidR="00D95366" w:rsidRPr="00042642" w:rsidRDefault="00D95366" w:rsidP="00A873C9">
            <w:pPr>
              <w:widowControl/>
              <w:jc w:val="left"/>
              <w:rPr>
                <w:rFonts w:ascii="Arial" w:eastAsia="ＭＳ Ｐゴシック" w:hAnsi="Arial" w:cs="Arial"/>
                <w:kern w:val="0"/>
                <w:sz w:val="20"/>
                <w:szCs w:val="20"/>
                <w:rPrChange w:id="16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69" w:author="NTT DOCOMO, INC. 4" w:date="2018-08-22T23:45:00Z">
                  <w:rPr>
                    <w:rFonts w:ascii="Arial" w:eastAsia="ＭＳ Ｐゴシック" w:hAnsi="Arial" w:cs="Arial"/>
                    <w:kern w:val="0"/>
                    <w:sz w:val="20"/>
                    <w:szCs w:val="20"/>
                  </w:rPr>
                </w:rPrChange>
              </w:rPr>
              <w:t>1. Support of QCL type C</w:t>
            </w:r>
          </w:p>
          <w:p w14:paraId="562F5B22" w14:textId="77777777" w:rsidR="00D95366" w:rsidRPr="00042642" w:rsidRDefault="00D95366" w:rsidP="00A873C9">
            <w:pPr>
              <w:widowControl/>
              <w:jc w:val="left"/>
              <w:rPr>
                <w:rFonts w:ascii="Arial" w:eastAsia="ＭＳ Ｐゴシック" w:hAnsi="Arial" w:cs="Arial"/>
                <w:kern w:val="0"/>
                <w:sz w:val="20"/>
                <w:szCs w:val="20"/>
                <w:rPrChange w:id="17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71" w:author="NTT DOCOMO, INC. 4" w:date="2018-08-22T23:45:00Z">
                  <w:rPr>
                    <w:rFonts w:ascii="Arial" w:eastAsia="ＭＳ Ｐゴシック" w:hAnsi="Arial" w:cs="Arial"/>
                    <w:kern w:val="0"/>
                    <w:sz w:val="20"/>
                    <w:szCs w:val="20"/>
                  </w:rPr>
                </w:rPrChange>
              </w:rPr>
              <w:t>2. Separate PDSCH RE mapping indication for different CWs</w:t>
            </w:r>
          </w:p>
          <w:p w14:paraId="00350AD0" w14:textId="71C80DC7" w:rsidR="00D95366" w:rsidRPr="00042642" w:rsidRDefault="00D95366" w:rsidP="00A873C9">
            <w:pPr>
              <w:widowControl/>
              <w:jc w:val="left"/>
              <w:rPr>
                <w:rFonts w:ascii="Arial" w:eastAsia="ＭＳ Ｐゴシック" w:hAnsi="Arial" w:cs="Arial"/>
                <w:kern w:val="0"/>
                <w:sz w:val="20"/>
                <w:szCs w:val="20"/>
                <w:rPrChange w:id="17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73" w:author="NTT DOCOMO, INC. 4" w:date="2018-08-22T23:45:00Z">
                  <w:rPr>
                    <w:rFonts w:ascii="Arial" w:eastAsia="ＭＳ Ｐゴシック" w:hAnsi="Arial" w:cs="Arial"/>
                    <w:kern w:val="0"/>
                    <w:sz w:val="20"/>
                    <w:szCs w:val="20"/>
                  </w:rPr>
                </w:rPrChange>
              </w:rPr>
              <w:t>3. Support of new DMRS port to MIMO layer mapping</w:t>
            </w:r>
          </w:p>
        </w:tc>
        <w:tc>
          <w:tcPr>
            <w:tcW w:w="324" w:type="pct"/>
            <w:shd w:val="clear" w:color="auto" w:fill="auto"/>
          </w:tcPr>
          <w:p w14:paraId="0DEC846A" w14:textId="77777777" w:rsidR="00D95366" w:rsidRPr="00042642" w:rsidRDefault="00D95366" w:rsidP="00A873C9">
            <w:pPr>
              <w:widowControl/>
              <w:jc w:val="left"/>
              <w:rPr>
                <w:rFonts w:ascii="Arial" w:eastAsia="ＭＳ Ｐゴシック" w:hAnsi="Arial" w:cs="Arial"/>
                <w:kern w:val="0"/>
                <w:sz w:val="20"/>
                <w:szCs w:val="20"/>
                <w:rPrChange w:id="174" w:author="NTT DOCOMO, INC. 4" w:date="2018-08-22T23:45:00Z">
                  <w:rPr>
                    <w:rFonts w:ascii="Arial" w:eastAsia="ＭＳ Ｐゴシック" w:hAnsi="Arial" w:cs="Arial"/>
                    <w:kern w:val="0"/>
                    <w:sz w:val="20"/>
                    <w:szCs w:val="20"/>
                  </w:rPr>
                </w:rPrChange>
              </w:rPr>
            </w:pPr>
          </w:p>
        </w:tc>
        <w:tc>
          <w:tcPr>
            <w:tcW w:w="230" w:type="pct"/>
            <w:shd w:val="clear" w:color="auto" w:fill="auto"/>
          </w:tcPr>
          <w:p w14:paraId="45A0887D" w14:textId="22C570BF" w:rsidR="00D95366" w:rsidRPr="00042642" w:rsidRDefault="00D95366" w:rsidP="00A873C9">
            <w:pPr>
              <w:widowControl/>
              <w:jc w:val="left"/>
              <w:rPr>
                <w:rFonts w:ascii="Arial" w:eastAsia="ＭＳ Ｐゴシック" w:hAnsi="Arial" w:cs="Arial"/>
                <w:kern w:val="0"/>
                <w:sz w:val="20"/>
                <w:szCs w:val="20"/>
                <w:rPrChange w:id="1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76"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3AA0EB2C" w14:textId="0B8326FB" w:rsidR="00D95366" w:rsidRPr="00042642" w:rsidRDefault="00D95366" w:rsidP="00A873C9">
            <w:pPr>
              <w:widowControl/>
              <w:jc w:val="left"/>
              <w:rPr>
                <w:rFonts w:ascii="Arial" w:eastAsia="ＭＳ Ｐゴシック" w:hAnsi="Arial" w:cs="Arial"/>
                <w:kern w:val="0"/>
                <w:sz w:val="20"/>
                <w:szCs w:val="20"/>
                <w:rPrChange w:id="1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78" w:author="NTT DOCOMO, INC. 4" w:date="2018-08-22T23:45:00Z">
                  <w:rPr>
                    <w:rFonts w:ascii="Arial" w:eastAsia="ＭＳ Ｐゴシック" w:hAnsi="Arial" w:cs="Arial"/>
                    <w:kern w:val="0"/>
                    <w:sz w:val="20"/>
                    <w:szCs w:val="20"/>
                  </w:rPr>
                </w:rPrChange>
              </w:rPr>
              <w:t>UE can’t receive NC-JT transmission</w:t>
            </w:r>
          </w:p>
        </w:tc>
        <w:tc>
          <w:tcPr>
            <w:tcW w:w="327" w:type="pct"/>
            <w:shd w:val="clear" w:color="auto" w:fill="auto"/>
          </w:tcPr>
          <w:p w14:paraId="4A6AD924" w14:textId="2F5136D9" w:rsidR="00D95366" w:rsidRPr="00042642" w:rsidRDefault="00D95366" w:rsidP="00A873C9">
            <w:pPr>
              <w:widowControl/>
              <w:jc w:val="left"/>
              <w:rPr>
                <w:rFonts w:ascii="Arial" w:eastAsia="ＭＳ Ｐゴシック" w:hAnsi="Arial" w:cs="Arial"/>
                <w:kern w:val="0"/>
                <w:sz w:val="20"/>
                <w:szCs w:val="20"/>
                <w:rPrChange w:id="179" w:author="NTT DOCOMO, INC. 4" w:date="2018-08-22T23:45:00Z">
                  <w:rPr>
                    <w:rFonts w:ascii="Arial" w:eastAsia="ＭＳ Ｐゴシック" w:hAnsi="Arial" w:cs="Arial"/>
                    <w:kern w:val="0"/>
                    <w:sz w:val="20"/>
                    <w:szCs w:val="20"/>
                  </w:rPr>
                </w:rPrChange>
              </w:rPr>
            </w:pPr>
            <w:del w:id="180" w:author="NTT DOCOMO, INC. 4" w:date="2018-08-22T22:48:00Z">
              <w:r w:rsidRPr="00042642" w:rsidDel="00F6393B">
                <w:rPr>
                  <w:rFonts w:ascii="Arial" w:eastAsia="ＭＳ Ｐゴシック" w:hAnsi="Arial" w:cs="Arial"/>
                  <w:kern w:val="0"/>
                  <w:sz w:val="20"/>
                  <w:szCs w:val="20"/>
                  <w:rPrChange w:id="181" w:author="NTT DOCOMO, INC. 4" w:date="2018-08-22T23:45:00Z">
                    <w:rPr>
                      <w:rFonts w:ascii="Arial" w:eastAsia="ＭＳ Ｐゴシック" w:hAnsi="Arial" w:cs="Arial"/>
                      <w:kern w:val="0"/>
                      <w:sz w:val="20"/>
                      <w:szCs w:val="20"/>
                    </w:rPr>
                  </w:rPrChange>
                </w:rPr>
                <w:delText>No</w:delText>
              </w:r>
            </w:del>
            <w:ins w:id="182" w:author="NTT DOCOMO, INC. 4" w:date="2018-08-22T22:48:00Z">
              <w:r w:rsidR="00F6393B" w:rsidRPr="00042642">
                <w:rPr>
                  <w:rFonts w:ascii="Arial" w:eastAsia="ＭＳ Ｐゴシック" w:hAnsi="Arial" w:cs="Arial"/>
                  <w:kern w:val="0"/>
                  <w:sz w:val="20"/>
                  <w:szCs w:val="20"/>
                  <w:rPrChange w:id="183" w:author="NTT DOCOMO, INC. 4" w:date="2018-08-22T23:45:00Z">
                    <w:rPr>
                      <w:rFonts w:ascii="Arial" w:eastAsia="ＭＳ Ｐゴシック" w:hAnsi="Arial" w:cs="Arial"/>
                      <w:kern w:val="0"/>
                      <w:sz w:val="20"/>
                      <w:szCs w:val="20"/>
                    </w:rPr>
                  </w:rPrChange>
                </w:rPr>
                <w:t>Yes</w:t>
              </w:r>
            </w:ins>
          </w:p>
        </w:tc>
        <w:tc>
          <w:tcPr>
            <w:tcW w:w="264" w:type="pct"/>
            <w:shd w:val="clear" w:color="auto" w:fill="auto"/>
          </w:tcPr>
          <w:p w14:paraId="001911F9" w14:textId="77777777" w:rsidR="00D95366" w:rsidRPr="00042642" w:rsidRDefault="00D95366" w:rsidP="00A873C9">
            <w:pPr>
              <w:widowControl/>
              <w:jc w:val="left"/>
              <w:rPr>
                <w:rFonts w:ascii="Arial" w:eastAsia="ＭＳ Ｐゴシック" w:hAnsi="Arial" w:cs="Arial"/>
                <w:kern w:val="0"/>
                <w:sz w:val="20"/>
                <w:szCs w:val="20"/>
                <w:rPrChange w:id="184" w:author="NTT DOCOMO, INC. 4" w:date="2018-08-22T23:45:00Z">
                  <w:rPr>
                    <w:rFonts w:ascii="Arial" w:eastAsia="ＭＳ Ｐゴシック" w:hAnsi="Arial" w:cs="Arial"/>
                    <w:kern w:val="0"/>
                    <w:sz w:val="20"/>
                    <w:szCs w:val="20"/>
                  </w:rPr>
                </w:rPrChange>
              </w:rPr>
            </w:pPr>
          </w:p>
        </w:tc>
        <w:tc>
          <w:tcPr>
            <w:tcW w:w="364" w:type="pct"/>
            <w:shd w:val="clear" w:color="auto" w:fill="auto"/>
          </w:tcPr>
          <w:p w14:paraId="5CD33367" w14:textId="38B501AB" w:rsidR="00D95366" w:rsidRPr="00042642" w:rsidRDefault="00E46C99" w:rsidP="00A873C9">
            <w:pPr>
              <w:widowControl/>
              <w:jc w:val="left"/>
              <w:rPr>
                <w:rFonts w:ascii="Arial" w:eastAsia="ＭＳ Ｐゴシック" w:hAnsi="Arial" w:cs="Arial"/>
                <w:kern w:val="0"/>
                <w:sz w:val="20"/>
                <w:szCs w:val="20"/>
                <w:rPrChange w:id="185" w:author="NTT DOCOMO, INC. 4" w:date="2018-08-22T23:45:00Z">
                  <w:rPr>
                    <w:rFonts w:ascii="Arial" w:eastAsia="ＭＳ Ｐゴシック" w:hAnsi="Arial" w:cs="Arial"/>
                    <w:kern w:val="0"/>
                    <w:sz w:val="20"/>
                    <w:szCs w:val="20"/>
                  </w:rPr>
                </w:rPrChange>
              </w:rPr>
            </w:pPr>
            <w:ins w:id="186" w:author="NTT DOCOMO, INC. 4" w:date="2018-08-22T00:14:00Z">
              <w:r w:rsidRPr="00042642">
                <w:rPr>
                  <w:rFonts w:ascii="Arial" w:eastAsia="ＭＳ Ｐゴシック" w:hAnsi="Arial" w:cs="Arial"/>
                  <w:kern w:val="0"/>
                  <w:sz w:val="20"/>
                  <w:szCs w:val="20"/>
                  <w:rPrChange w:id="187" w:author="NTT DOCOMO, INC. 4" w:date="2018-08-22T23:45:00Z">
                    <w:rPr>
                      <w:rFonts w:ascii="Arial" w:eastAsia="ＭＳ Ｐゴシック" w:hAnsi="Arial" w:cs="Arial"/>
                      <w:kern w:val="0"/>
                      <w:sz w:val="20"/>
                      <w:szCs w:val="20"/>
                    </w:rPr>
                  </w:rPrChange>
                </w:rPr>
                <w:t>Per band of band combination</w:t>
              </w:r>
            </w:ins>
          </w:p>
        </w:tc>
        <w:tc>
          <w:tcPr>
            <w:tcW w:w="299" w:type="pct"/>
            <w:shd w:val="clear" w:color="auto" w:fill="auto"/>
          </w:tcPr>
          <w:p w14:paraId="2D67EE3B" w14:textId="2D4554B2" w:rsidR="00D95366" w:rsidRPr="00042642" w:rsidRDefault="00D95366" w:rsidP="00A873C9">
            <w:pPr>
              <w:widowControl/>
              <w:jc w:val="left"/>
              <w:rPr>
                <w:rFonts w:ascii="Arial" w:eastAsia="ＭＳ Ｐゴシック" w:hAnsi="Arial" w:cs="Arial"/>
                <w:kern w:val="0"/>
                <w:sz w:val="20"/>
                <w:szCs w:val="20"/>
                <w:rPrChange w:id="18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89" w:author="NTT DOCOMO, INC. 4" w:date="2018-08-22T23:45:00Z">
                  <w:rPr>
                    <w:rFonts w:ascii="Arial" w:eastAsia="ＭＳ Ｐゴシック" w:hAnsi="Arial" w:cs="Arial"/>
                    <w:kern w:val="0"/>
                    <w:sz w:val="20"/>
                    <w:szCs w:val="20"/>
                  </w:rPr>
                </w:rPrChange>
              </w:rPr>
              <w:t>RAN1</w:t>
            </w:r>
          </w:p>
        </w:tc>
        <w:tc>
          <w:tcPr>
            <w:tcW w:w="392" w:type="pct"/>
            <w:shd w:val="clear" w:color="000000" w:fill="BFBFBF"/>
            <w:vAlign w:val="center"/>
          </w:tcPr>
          <w:p w14:paraId="072B1F8F" w14:textId="2CAF1F72" w:rsidR="00D95366" w:rsidRPr="00042642" w:rsidRDefault="00D95366" w:rsidP="00A873C9">
            <w:pPr>
              <w:widowControl/>
              <w:jc w:val="left"/>
              <w:rPr>
                <w:rFonts w:ascii="Arial" w:eastAsia="ＭＳ Ｐゴシック" w:hAnsi="Arial" w:cs="Arial"/>
                <w:kern w:val="0"/>
                <w:sz w:val="20"/>
                <w:szCs w:val="20"/>
                <w:rPrChange w:id="19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91" w:author="NTT DOCOMO, INC. 4" w:date="2018-08-22T23:45:00Z">
                  <w:rPr>
                    <w:rFonts w:ascii="Arial" w:eastAsia="ＭＳ Ｐゴシック" w:hAnsi="Arial" w:cs="Arial"/>
                    <w:kern w:val="0"/>
                    <w:sz w:val="20"/>
                    <w:szCs w:val="20"/>
                  </w:rPr>
                </w:rPrChange>
              </w:rPr>
              <w:t xml:space="preserve">Optional with capability </w:t>
            </w:r>
            <w:r w:rsidR="00F9109B" w:rsidRPr="00042642">
              <w:rPr>
                <w:rFonts w:ascii="Arial" w:eastAsia="ＭＳ Ｐゴシック" w:hAnsi="Arial" w:cs="Arial"/>
                <w:kern w:val="0"/>
                <w:sz w:val="20"/>
                <w:szCs w:val="20"/>
                <w:rPrChange w:id="192" w:author="NTT DOCOMO, INC. 4" w:date="2018-08-22T23:45:00Z">
                  <w:rPr>
                    <w:rFonts w:ascii="Arial" w:eastAsia="ＭＳ Ｐゴシック" w:hAnsi="Arial" w:cs="Arial"/>
                    <w:kern w:val="0"/>
                    <w:sz w:val="20"/>
                    <w:szCs w:val="20"/>
                  </w:rPr>
                </w:rPrChange>
              </w:rPr>
              <w:t>signaling</w:t>
            </w:r>
          </w:p>
        </w:tc>
        <w:tc>
          <w:tcPr>
            <w:tcW w:w="301" w:type="pct"/>
            <w:shd w:val="clear" w:color="auto" w:fill="auto"/>
          </w:tcPr>
          <w:p w14:paraId="1C66676D" w14:textId="77777777" w:rsidR="00D95366" w:rsidRPr="00042642" w:rsidRDefault="00D95366" w:rsidP="00A873C9">
            <w:pPr>
              <w:widowControl/>
              <w:jc w:val="left"/>
              <w:rPr>
                <w:rFonts w:ascii="Arial" w:eastAsia="ＭＳ Ｐゴシック" w:hAnsi="Arial" w:cs="Arial"/>
                <w:kern w:val="0"/>
                <w:sz w:val="20"/>
                <w:szCs w:val="20"/>
                <w:rPrChange w:id="193" w:author="NTT DOCOMO, INC. 4" w:date="2018-08-22T23:45:00Z">
                  <w:rPr>
                    <w:rFonts w:ascii="Arial" w:eastAsia="ＭＳ Ｐゴシック" w:hAnsi="Arial" w:cs="Arial"/>
                    <w:kern w:val="0"/>
                    <w:sz w:val="20"/>
                    <w:szCs w:val="20"/>
                  </w:rPr>
                </w:rPrChange>
              </w:rPr>
            </w:pPr>
          </w:p>
        </w:tc>
      </w:tr>
      <w:tr w:rsidR="00D95366" w:rsidRPr="00042642" w14:paraId="6888F7B9" w14:textId="77777777" w:rsidTr="00FC7027">
        <w:trPr>
          <w:trHeight w:val="238"/>
        </w:trPr>
        <w:tc>
          <w:tcPr>
            <w:tcW w:w="417" w:type="pct"/>
            <w:shd w:val="clear" w:color="auto" w:fill="auto"/>
          </w:tcPr>
          <w:p w14:paraId="03B16B16" w14:textId="77777777" w:rsidR="00D95366" w:rsidRPr="00042642" w:rsidRDefault="00D95366" w:rsidP="00A873C9">
            <w:pPr>
              <w:widowControl/>
              <w:jc w:val="left"/>
              <w:rPr>
                <w:rFonts w:ascii="Arial" w:eastAsia="ＭＳ Ｐゴシック" w:hAnsi="Arial" w:cs="Arial"/>
                <w:kern w:val="0"/>
                <w:sz w:val="20"/>
                <w:szCs w:val="20"/>
                <w:rPrChange w:id="194" w:author="NTT DOCOMO, INC. 4" w:date="2018-08-22T23:45:00Z">
                  <w:rPr>
                    <w:rFonts w:ascii="Arial" w:eastAsia="ＭＳ Ｐゴシック" w:hAnsi="Arial" w:cs="Arial"/>
                    <w:kern w:val="0"/>
                    <w:sz w:val="20"/>
                    <w:szCs w:val="20"/>
                  </w:rPr>
                </w:rPrChange>
              </w:rPr>
            </w:pPr>
          </w:p>
        </w:tc>
        <w:tc>
          <w:tcPr>
            <w:tcW w:w="219" w:type="pct"/>
            <w:shd w:val="clear" w:color="auto" w:fill="auto"/>
          </w:tcPr>
          <w:p w14:paraId="4865E1D7" w14:textId="4BD96227" w:rsidR="00D95366" w:rsidRPr="00042642" w:rsidRDefault="00D95366" w:rsidP="00A873C9">
            <w:pPr>
              <w:widowControl/>
              <w:jc w:val="left"/>
              <w:rPr>
                <w:rFonts w:ascii="Arial" w:eastAsia="ＭＳ Ｐゴシック" w:hAnsi="Arial" w:cs="Arial"/>
                <w:kern w:val="0"/>
                <w:sz w:val="20"/>
                <w:szCs w:val="20"/>
                <w:rPrChange w:id="19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196" w:author="NTT DOCOMO, INC. 4" w:date="2018-08-22T23:45:00Z">
                  <w:rPr>
                    <w:rFonts w:ascii="Arial" w:eastAsia="ＭＳ Ｐゴシック" w:hAnsi="Arial" w:cs="Arial" w:hint="eastAsia"/>
                    <w:kern w:val="0"/>
                    <w:sz w:val="20"/>
                    <w:szCs w:val="20"/>
                  </w:rPr>
                </w:rPrChange>
              </w:rPr>
              <w:t>2-2</w:t>
            </w:r>
          </w:p>
        </w:tc>
        <w:tc>
          <w:tcPr>
            <w:tcW w:w="535" w:type="pct"/>
            <w:shd w:val="clear" w:color="auto" w:fill="auto"/>
          </w:tcPr>
          <w:p w14:paraId="0795CD73" w14:textId="77777777" w:rsidR="00D95366" w:rsidRPr="00042642" w:rsidRDefault="00D95366" w:rsidP="00A873C9">
            <w:pPr>
              <w:widowControl/>
              <w:jc w:val="left"/>
              <w:rPr>
                <w:rFonts w:ascii="Arial" w:eastAsia="ＭＳ Ｐゴシック" w:hAnsi="Arial" w:cs="Arial"/>
                <w:kern w:val="0"/>
                <w:sz w:val="20"/>
                <w:szCs w:val="20"/>
                <w:rPrChange w:id="197" w:author="NTT DOCOMO, INC. 4" w:date="2018-08-22T23:45:00Z">
                  <w:rPr>
                    <w:rFonts w:ascii="Arial" w:eastAsia="ＭＳ Ｐゴシック" w:hAnsi="Arial" w:cs="Arial"/>
                    <w:kern w:val="0"/>
                    <w:sz w:val="20"/>
                    <w:szCs w:val="20"/>
                  </w:rPr>
                </w:rPrChange>
              </w:rPr>
            </w:pPr>
          </w:p>
        </w:tc>
        <w:tc>
          <w:tcPr>
            <w:tcW w:w="797" w:type="pct"/>
            <w:shd w:val="clear" w:color="auto" w:fill="auto"/>
          </w:tcPr>
          <w:p w14:paraId="18F76E2D" w14:textId="1B7FE082" w:rsidR="00D95366" w:rsidRPr="00042642" w:rsidRDefault="00D95366" w:rsidP="00A873C9">
            <w:pPr>
              <w:widowControl/>
              <w:jc w:val="left"/>
              <w:rPr>
                <w:rFonts w:ascii="Arial" w:eastAsia="ＭＳ Ｐゴシック" w:hAnsi="Arial" w:cs="Arial"/>
                <w:kern w:val="0"/>
                <w:sz w:val="20"/>
                <w:szCs w:val="20"/>
                <w:rPrChange w:id="19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199" w:author="NTT DOCOMO, INC. 4" w:date="2018-08-22T23:45:00Z">
                  <w:rPr>
                    <w:rFonts w:ascii="Arial" w:eastAsia="ＭＳ Ｐゴシック" w:hAnsi="Arial" w:cs="Arial"/>
                    <w:kern w:val="0"/>
                    <w:sz w:val="20"/>
                    <w:szCs w:val="20"/>
                  </w:rPr>
                </w:rPrChange>
              </w:rPr>
              <w:t>1. CSI feedback for NC-JT using CRI based reporting</w:t>
            </w:r>
          </w:p>
        </w:tc>
        <w:tc>
          <w:tcPr>
            <w:tcW w:w="324" w:type="pct"/>
            <w:shd w:val="clear" w:color="auto" w:fill="auto"/>
          </w:tcPr>
          <w:p w14:paraId="674A6D11" w14:textId="5F37C6D0" w:rsidR="00D95366" w:rsidRPr="00042642" w:rsidRDefault="00D95366" w:rsidP="00A873C9">
            <w:pPr>
              <w:widowControl/>
              <w:jc w:val="left"/>
              <w:rPr>
                <w:rFonts w:ascii="Arial" w:eastAsia="ＭＳ Ｐゴシック" w:hAnsi="Arial" w:cs="Arial"/>
                <w:kern w:val="0"/>
                <w:sz w:val="20"/>
                <w:szCs w:val="20"/>
                <w:rPrChange w:id="20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01" w:author="NTT DOCOMO, INC. 4" w:date="2018-08-22T23:45:00Z">
                  <w:rPr>
                    <w:rFonts w:ascii="Arial" w:eastAsia="ＭＳ Ｐゴシック" w:hAnsi="Arial" w:cs="Arial" w:hint="eastAsia"/>
                    <w:kern w:val="0"/>
                    <w:sz w:val="20"/>
                    <w:szCs w:val="20"/>
                  </w:rPr>
                </w:rPrChange>
              </w:rPr>
              <w:t>2</w:t>
            </w:r>
            <w:r w:rsidRPr="00042642">
              <w:rPr>
                <w:rFonts w:ascii="Arial" w:eastAsia="ＭＳ Ｐゴシック" w:hAnsi="Arial" w:cs="Arial"/>
                <w:kern w:val="0"/>
                <w:sz w:val="20"/>
                <w:szCs w:val="20"/>
                <w:rPrChange w:id="202" w:author="NTT DOCOMO, INC. 4" w:date="2018-08-22T23:45:00Z">
                  <w:rPr>
                    <w:rFonts w:ascii="Arial" w:eastAsia="ＭＳ Ｐゴシック" w:hAnsi="Arial" w:cs="Arial"/>
                    <w:kern w:val="0"/>
                    <w:sz w:val="20"/>
                    <w:szCs w:val="20"/>
                  </w:rPr>
                </w:rPrChange>
              </w:rPr>
              <w:t>-1</w:t>
            </w:r>
          </w:p>
        </w:tc>
        <w:tc>
          <w:tcPr>
            <w:tcW w:w="230" w:type="pct"/>
            <w:shd w:val="clear" w:color="auto" w:fill="auto"/>
          </w:tcPr>
          <w:p w14:paraId="2D471246" w14:textId="60953178" w:rsidR="00D95366" w:rsidRPr="00042642" w:rsidRDefault="00D95366" w:rsidP="00A873C9">
            <w:pPr>
              <w:widowControl/>
              <w:jc w:val="left"/>
              <w:rPr>
                <w:rFonts w:ascii="Arial" w:eastAsia="ＭＳ Ｐゴシック" w:hAnsi="Arial" w:cs="Arial"/>
                <w:kern w:val="0"/>
                <w:sz w:val="20"/>
                <w:szCs w:val="20"/>
                <w:rPrChange w:id="2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04"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1A94CCE4" w14:textId="5697B3F7" w:rsidR="00D95366" w:rsidRPr="00042642" w:rsidRDefault="00D95366" w:rsidP="00A873C9">
            <w:pPr>
              <w:widowControl/>
              <w:jc w:val="left"/>
              <w:rPr>
                <w:rFonts w:ascii="Arial" w:eastAsia="ＭＳ Ｐゴシック" w:hAnsi="Arial" w:cs="Arial"/>
                <w:kern w:val="0"/>
                <w:sz w:val="20"/>
                <w:szCs w:val="20"/>
                <w:rPrChange w:id="2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06" w:author="NTT DOCOMO, INC. 4" w:date="2018-08-22T23:45:00Z">
                  <w:rPr>
                    <w:rFonts w:ascii="Arial" w:eastAsia="ＭＳ Ｐゴシック" w:hAnsi="Arial" w:cs="Arial"/>
                    <w:kern w:val="0"/>
                    <w:sz w:val="20"/>
                    <w:szCs w:val="20"/>
                  </w:rPr>
                </w:rPrChange>
              </w:rPr>
              <w:t>UE can’t provide CSI information assuming NC-JT from coordinating TPs</w:t>
            </w:r>
          </w:p>
        </w:tc>
        <w:tc>
          <w:tcPr>
            <w:tcW w:w="327" w:type="pct"/>
            <w:shd w:val="clear" w:color="auto" w:fill="auto"/>
          </w:tcPr>
          <w:p w14:paraId="598508EA" w14:textId="26BF7E3B" w:rsidR="00D95366" w:rsidRPr="00042642" w:rsidRDefault="00D95366" w:rsidP="00A873C9">
            <w:pPr>
              <w:widowControl/>
              <w:jc w:val="left"/>
              <w:rPr>
                <w:rFonts w:ascii="Arial" w:eastAsia="ＭＳ Ｐゴシック" w:hAnsi="Arial" w:cs="Arial"/>
                <w:kern w:val="0"/>
                <w:sz w:val="20"/>
                <w:szCs w:val="20"/>
                <w:rPrChange w:id="207" w:author="NTT DOCOMO, INC. 4" w:date="2018-08-22T23:45:00Z">
                  <w:rPr>
                    <w:rFonts w:ascii="Arial" w:eastAsia="ＭＳ Ｐゴシック" w:hAnsi="Arial" w:cs="Arial"/>
                    <w:kern w:val="0"/>
                    <w:sz w:val="20"/>
                    <w:szCs w:val="20"/>
                  </w:rPr>
                </w:rPrChange>
              </w:rPr>
            </w:pPr>
            <w:del w:id="208" w:author="NTT DOCOMO, INC. 4" w:date="2018-08-22T00:15:00Z">
              <w:r w:rsidRPr="00042642" w:rsidDel="00E46C99">
                <w:rPr>
                  <w:rFonts w:ascii="Arial" w:eastAsia="ＭＳ Ｐゴシック" w:hAnsi="Arial" w:cs="Arial"/>
                  <w:kern w:val="0"/>
                  <w:sz w:val="20"/>
                  <w:szCs w:val="20"/>
                  <w:rPrChange w:id="209" w:author="NTT DOCOMO, INC. 4" w:date="2018-08-22T23:45:00Z">
                    <w:rPr>
                      <w:rFonts w:ascii="Arial" w:eastAsia="ＭＳ Ｐゴシック" w:hAnsi="Arial" w:cs="Arial"/>
                      <w:kern w:val="0"/>
                      <w:sz w:val="20"/>
                      <w:szCs w:val="20"/>
                    </w:rPr>
                  </w:rPrChange>
                </w:rPr>
                <w:delText>No</w:delText>
              </w:r>
            </w:del>
            <w:ins w:id="210" w:author="NTT DOCOMO, INC. 4" w:date="2018-08-22T00:15:00Z">
              <w:r w:rsidR="00E46C99" w:rsidRPr="00042642">
                <w:rPr>
                  <w:rFonts w:ascii="Arial" w:eastAsia="ＭＳ Ｐゴシック" w:hAnsi="Arial" w:cs="Arial"/>
                  <w:kern w:val="0"/>
                  <w:sz w:val="20"/>
                  <w:szCs w:val="20"/>
                  <w:rPrChange w:id="211" w:author="NTT DOCOMO, INC. 4" w:date="2018-08-22T23:45:00Z">
                    <w:rPr>
                      <w:rFonts w:ascii="Arial" w:eastAsia="ＭＳ Ｐゴシック" w:hAnsi="Arial" w:cs="Arial"/>
                      <w:kern w:val="0"/>
                      <w:sz w:val="20"/>
                      <w:szCs w:val="20"/>
                    </w:rPr>
                  </w:rPrChange>
                </w:rPr>
                <w:t>Yes</w:t>
              </w:r>
            </w:ins>
          </w:p>
        </w:tc>
        <w:tc>
          <w:tcPr>
            <w:tcW w:w="264" w:type="pct"/>
            <w:shd w:val="clear" w:color="auto" w:fill="auto"/>
          </w:tcPr>
          <w:p w14:paraId="5FB3DACA" w14:textId="77777777" w:rsidR="00D95366" w:rsidRPr="00042642" w:rsidRDefault="00D95366" w:rsidP="00A873C9">
            <w:pPr>
              <w:widowControl/>
              <w:jc w:val="left"/>
              <w:rPr>
                <w:rFonts w:ascii="Arial" w:eastAsia="ＭＳ Ｐゴシック" w:hAnsi="Arial" w:cs="Arial"/>
                <w:kern w:val="0"/>
                <w:sz w:val="20"/>
                <w:szCs w:val="20"/>
                <w:rPrChange w:id="212" w:author="NTT DOCOMO, INC. 4" w:date="2018-08-22T23:45:00Z">
                  <w:rPr>
                    <w:rFonts w:ascii="Arial" w:eastAsia="ＭＳ Ｐゴシック" w:hAnsi="Arial" w:cs="Arial"/>
                    <w:kern w:val="0"/>
                    <w:sz w:val="20"/>
                    <w:szCs w:val="20"/>
                  </w:rPr>
                </w:rPrChange>
              </w:rPr>
            </w:pPr>
          </w:p>
        </w:tc>
        <w:tc>
          <w:tcPr>
            <w:tcW w:w="364" w:type="pct"/>
            <w:shd w:val="clear" w:color="auto" w:fill="auto"/>
          </w:tcPr>
          <w:p w14:paraId="11DD52CC" w14:textId="430507F8" w:rsidR="00D95366" w:rsidRPr="00042642" w:rsidRDefault="00E46C99" w:rsidP="00A873C9">
            <w:pPr>
              <w:widowControl/>
              <w:jc w:val="left"/>
              <w:rPr>
                <w:rFonts w:ascii="Arial" w:eastAsia="ＭＳ Ｐゴシック" w:hAnsi="Arial" w:cs="Arial"/>
                <w:kern w:val="0"/>
                <w:sz w:val="20"/>
                <w:szCs w:val="20"/>
                <w:rPrChange w:id="213" w:author="NTT DOCOMO, INC. 4" w:date="2018-08-22T23:45:00Z">
                  <w:rPr>
                    <w:rFonts w:ascii="Arial" w:eastAsia="ＭＳ Ｐゴシック" w:hAnsi="Arial" w:cs="Arial"/>
                    <w:kern w:val="0"/>
                    <w:sz w:val="20"/>
                    <w:szCs w:val="20"/>
                  </w:rPr>
                </w:rPrChange>
              </w:rPr>
            </w:pPr>
            <w:ins w:id="214" w:author="NTT DOCOMO, INC. 4" w:date="2018-08-22T00:13:00Z">
              <w:r w:rsidRPr="00042642">
                <w:rPr>
                  <w:rFonts w:ascii="Arial" w:eastAsia="ＭＳ Ｐゴシック" w:hAnsi="Arial" w:cs="Arial"/>
                  <w:kern w:val="0"/>
                  <w:sz w:val="20"/>
                  <w:szCs w:val="20"/>
                  <w:rPrChange w:id="215" w:author="NTT DOCOMO, INC. 4" w:date="2018-08-22T23:45:00Z">
                    <w:rPr>
                      <w:rFonts w:ascii="Arial" w:eastAsia="ＭＳ Ｐゴシック" w:hAnsi="Arial" w:cs="Arial"/>
                      <w:kern w:val="0"/>
                      <w:sz w:val="20"/>
                      <w:szCs w:val="20"/>
                    </w:rPr>
                  </w:rPrChange>
                </w:rPr>
                <w:t>Per band of band combination</w:t>
              </w:r>
            </w:ins>
          </w:p>
        </w:tc>
        <w:tc>
          <w:tcPr>
            <w:tcW w:w="299" w:type="pct"/>
            <w:shd w:val="clear" w:color="auto" w:fill="auto"/>
          </w:tcPr>
          <w:p w14:paraId="72BE26A9" w14:textId="6DFCD370" w:rsidR="00D95366" w:rsidRPr="00042642" w:rsidRDefault="00D95366" w:rsidP="00A873C9">
            <w:pPr>
              <w:widowControl/>
              <w:jc w:val="left"/>
              <w:rPr>
                <w:rFonts w:ascii="Arial" w:eastAsia="ＭＳ Ｐゴシック" w:hAnsi="Arial" w:cs="Arial"/>
                <w:kern w:val="0"/>
                <w:sz w:val="20"/>
                <w:szCs w:val="20"/>
                <w:rPrChange w:id="21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17" w:author="NTT DOCOMO, INC. 4" w:date="2018-08-22T23:45:00Z">
                  <w:rPr>
                    <w:rFonts w:ascii="Arial" w:eastAsia="ＭＳ Ｐゴシック" w:hAnsi="Arial" w:cs="Arial"/>
                    <w:kern w:val="0"/>
                    <w:sz w:val="20"/>
                    <w:szCs w:val="20"/>
                  </w:rPr>
                </w:rPrChange>
              </w:rPr>
              <w:t>RAN1</w:t>
            </w:r>
          </w:p>
        </w:tc>
        <w:tc>
          <w:tcPr>
            <w:tcW w:w="392" w:type="pct"/>
            <w:shd w:val="clear" w:color="000000" w:fill="BFBFBF"/>
            <w:vAlign w:val="center"/>
          </w:tcPr>
          <w:p w14:paraId="03DE1756" w14:textId="6634A065" w:rsidR="00D95366" w:rsidRPr="00042642" w:rsidRDefault="00D95366" w:rsidP="00A873C9">
            <w:pPr>
              <w:widowControl/>
              <w:jc w:val="left"/>
              <w:rPr>
                <w:rFonts w:ascii="Arial" w:eastAsia="ＭＳ Ｐゴシック" w:hAnsi="Arial" w:cs="Arial"/>
                <w:kern w:val="0"/>
                <w:sz w:val="20"/>
                <w:szCs w:val="20"/>
                <w:rPrChange w:id="21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19" w:author="NTT DOCOMO, INC. 4" w:date="2018-08-22T23:45:00Z">
                  <w:rPr>
                    <w:rFonts w:ascii="Arial" w:eastAsia="ＭＳ Ｐゴシック" w:hAnsi="Arial" w:cs="Arial"/>
                    <w:kern w:val="0"/>
                    <w:sz w:val="20"/>
                    <w:szCs w:val="20"/>
                  </w:rPr>
                </w:rPrChange>
              </w:rPr>
              <w:t xml:space="preserve">Optional with capability </w:t>
            </w:r>
            <w:r w:rsidR="00F9109B" w:rsidRPr="00042642">
              <w:rPr>
                <w:rFonts w:ascii="Arial" w:eastAsia="ＭＳ Ｐゴシック" w:hAnsi="Arial" w:cs="Arial"/>
                <w:kern w:val="0"/>
                <w:sz w:val="20"/>
                <w:szCs w:val="20"/>
                <w:rPrChange w:id="220" w:author="NTT DOCOMO, INC. 4" w:date="2018-08-22T23:45:00Z">
                  <w:rPr>
                    <w:rFonts w:ascii="Arial" w:eastAsia="ＭＳ Ｐゴシック" w:hAnsi="Arial" w:cs="Arial"/>
                    <w:kern w:val="0"/>
                    <w:sz w:val="20"/>
                    <w:szCs w:val="20"/>
                  </w:rPr>
                </w:rPrChange>
              </w:rPr>
              <w:t>signaling</w:t>
            </w:r>
          </w:p>
        </w:tc>
        <w:tc>
          <w:tcPr>
            <w:tcW w:w="301" w:type="pct"/>
            <w:shd w:val="clear" w:color="auto" w:fill="auto"/>
          </w:tcPr>
          <w:p w14:paraId="7A31EE1E" w14:textId="77777777" w:rsidR="00D95366" w:rsidRPr="00042642" w:rsidRDefault="00D95366" w:rsidP="00A873C9">
            <w:pPr>
              <w:widowControl/>
              <w:jc w:val="left"/>
              <w:rPr>
                <w:rFonts w:ascii="Arial" w:eastAsia="ＭＳ Ｐゴシック" w:hAnsi="Arial" w:cs="Arial"/>
                <w:kern w:val="0"/>
                <w:sz w:val="20"/>
                <w:szCs w:val="20"/>
                <w:rPrChange w:id="221" w:author="NTT DOCOMO, INC. 4" w:date="2018-08-22T23:45:00Z">
                  <w:rPr>
                    <w:rFonts w:ascii="Arial" w:eastAsia="ＭＳ Ｐゴシック" w:hAnsi="Arial" w:cs="Arial"/>
                    <w:kern w:val="0"/>
                    <w:sz w:val="20"/>
                    <w:szCs w:val="20"/>
                  </w:rPr>
                </w:rPrChange>
              </w:rPr>
            </w:pPr>
          </w:p>
        </w:tc>
      </w:tr>
      <w:tr w:rsidR="00D95366" w:rsidRPr="00042642" w14:paraId="0CE4AC4F" w14:textId="77777777" w:rsidTr="00FC7027">
        <w:trPr>
          <w:trHeight w:val="336"/>
        </w:trPr>
        <w:tc>
          <w:tcPr>
            <w:tcW w:w="417" w:type="pct"/>
            <w:shd w:val="clear" w:color="auto" w:fill="auto"/>
          </w:tcPr>
          <w:p w14:paraId="699453BD" w14:textId="258EC6FE" w:rsidR="00D95366" w:rsidRPr="00042642" w:rsidRDefault="00D95366" w:rsidP="00A873C9">
            <w:pPr>
              <w:widowControl/>
              <w:jc w:val="left"/>
              <w:rPr>
                <w:rFonts w:ascii="Arial" w:eastAsia="ＭＳ Ｐゴシック" w:hAnsi="Arial" w:cs="Arial"/>
                <w:kern w:val="0"/>
                <w:sz w:val="20"/>
                <w:szCs w:val="20"/>
                <w:rPrChange w:id="22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23" w:author="NTT DOCOMO, INC. 4" w:date="2018-08-22T23:45:00Z">
                  <w:rPr>
                    <w:rFonts w:ascii="Arial" w:eastAsia="ＭＳ Ｐゴシック" w:hAnsi="Arial" w:cs="Arial"/>
                    <w:kern w:val="0"/>
                    <w:sz w:val="20"/>
                    <w:szCs w:val="20"/>
                  </w:rPr>
                </w:rPrChange>
              </w:rPr>
              <w:t>3.  Enhanced LTE support for aerial vehicles</w:t>
            </w:r>
          </w:p>
        </w:tc>
        <w:tc>
          <w:tcPr>
            <w:tcW w:w="219" w:type="pct"/>
            <w:shd w:val="clear" w:color="auto" w:fill="auto"/>
          </w:tcPr>
          <w:p w14:paraId="7A5D6A33" w14:textId="24EAE364" w:rsidR="00D95366" w:rsidRPr="00042642" w:rsidRDefault="00D95366" w:rsidP="00A873C9">
            <w:pPr>
              <w:widowControl/>
              <w:jc w:val="left"/>
              <w:rPr>
                <w:rFonts w:ascii="Arial" w:eastAsia="ＭＳ Ｐゴシック" w:hAnsi="Arial" w:cs="Arial"/>
                <w:kern w:val="0"/>
                <w:sz w:val="20"/>
                <w:szCs w:val="20"/>
                <w:rPrChange w:id="22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25" w:author="NTT DOCOMO, INC. 4" w:date="2018-08-22T23:45:00Z">
                  <w:rPr>
                    <w:rFonts w:ascii="Arial" w:eastAsia="ＭＳ Ｐゴシック" w:hAnsi="Arial" w:cs="Arial" w:hint="eastAsia"/>
                    <w:kern w:val="0"/>
                    <w:sz w:val="20"/>
                    <w:szCs w:val="20"/>
                  </w:rPr>
                </w:rPrChange>
              </w:rPr>
              <w:t>3</w:t>
            </w:r>
            <w:r w:rsidRPr="00042642">
              <w:rPr>
                <w:rFonts w:ascii="Arial" w:eastAsia="ＭＳ Ｐゴシック" w:hAnsi="Arial" w:cs="Arial"/>
                <w:kern w:val="0"/>
                <w:sz w:val="20"/>
                <w:szCs w:val="20"/>
                <w:rPrChange w:id="226" w:author="NTT DOCOMO, INC. 4" w:date="2018-08-22T23:45:00Z">
                  <w:rPr>
                    <w:rFonts w:ascii="Arial" w:eastAsia="ＭＳ Ｐゴシック" w:hAnsi="Arial" w:cs="Arial"/>
                    <w:kern w:val="0"/>
                    <w:sz w:val="20"/>
                    <w:szCs w:val="20"/>
                  </w:rPr>
                </w:rPrChange>
              </w:rPr>
              <w:t>-1</w:t>
            </w:r>
          </w:p>
        </w:tc>
        <w:tc>
          <w:tcPr>
            <w:tcW w:w="535" w:type="pct"/>
            <w:shd w:val="clear" w:color="auto" w:fill="auto"/>
          </w:tcPr>
          <w:p w14:paraId="6CC01FFC" w14:textId="61FD9502" w:rsidR="00D95366" w:rsidRPr="00042642" w:rsidRDefault="00D95366" w:rsidP="00A873C9">
            <w:pPr>
              <w:widowControl/>
              <w:jc w:val="left"/>
              <w:rPr>
                <w:rFonts w:ascii="Arial" w:eastAsia="ＭＳ Ｐゴシック" w:hAnsi="Arial" w:cs="Arial"/>
                <w:kern w:val="0"/>
                <w:sz w:val="20"/>
                <w:szCs w:val="20"/>
                <w:rPrChange w:id="22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28" w:author="NTT DOCOMO, INC. 4" w:date="2018-08-22T23:45:00Z">
                  <w:rPr>
                    <w:rFonts w:ascii="Arial" w:eastAsia="ＭＳ Ｐゴシック" w:hAnsi="Arial" w:cs="Arial"/>
                    <w:kern w:val="0"/>
                    <w:sz w:val="20"/>
                    <w:szCs w:val="20"/>
                  </w:rPr>
                </w:rPrChange>
              </w:rPr>
              <w:t>UL Power Control</w:t>
            </w:r>
            <w:ins w:id="229" w:author="NTT DOCOMO, INC. 4" w:date="2018-08-22T00:18:00Z">
              <w:r w:rsidR="00E46C99" w:rsidRPr="00042642">
                <w:rPr>
                  <w:rFonts w:ascii="Arial" w:eastAsia="ＭＳ Ｐゴシック" w:hAnsi="Arial" w:cs="Arial"/>
                  <w:kern w:val="0"/>
                  <w:sz w:val="20"/>
                  <w:szCs w:val="20"/>
                  <w:rPrChange w:id="230" w:author="NTT DOCOMO, INC. 4" w:date="2018-08-22T23:45:00Z">
                    <w:rPr>
                      <w:rFonts w:ascii="Arial" w:eastAsia="ＭＳ Ｐゴシック" w:hAnsi="Arial" w:cs="Arial"/>
                      <w:kern w:val="0"/>
                      <w:sz w:val="20"/>
                      <w:szCs w:val="20"/>
                    </w:rPr>
                  </w:rPrChange>
                </w:rPr>
                <w:t xml:space="preserve"> with UE-specific alpha</w:t>
              </w:r>
            </w:ins>
          </w:p>
        </w:tc>
        <w:tc>
          <w:tcPr>
            <w:tcW w:w="797" w:type="pct"/>
            <w:shd w:val="clear" w:color="auto" w:fill="auto"/>
          </w:tcPr>
          <w:p w14:paraId="2197F152" w14:textId="342BCC45" w:rsidR="00D95366" w:rsidRPr="00042642" w:rsidRDefault="00D95366" w:rsidP="00A873C9">
            <w:pPr>
              <w:widowControl/>
              <w:jc w:val="left"/>
              <w:rPr>
                <w:rFonts w:ascii="Arial" w:eastAsia="ＭＳ Ｐゴシック" w:hAnsi="Arial" w:cs="Arial"/>
                <w:kern w:val="0"/>
                <w:sz w:val="20"/>
                <w:szCs w:val="20"/>
                <w:rPrChange w:id="23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2" w:author="NTT DOCOMO, INC. 4" w:date="2018-08-22T23:45:00Z">
                  <w:rPr>
                    <w:rFonts w:ascii="Arial" w:eastAsia="ＭＳ Ｐゴシック" w:hAnsi="Arial" w:cs="Arial"/>
                    <w:kern w:val="0"/>
                    <w:sz w:val="20"/>
                    <w:szCs w:val="20"/>
                  </w:rPr>
                </w:rPrChange>
              </w:rPr>
              <w:t>1. Support of UE-specific alpha</w:t>
            </w:r>
          </w:p>
        </w:tc>
        <w:tc>
          <w:tcPr>
            <w:tcW w:w="324" w:type="pct"/>
            <w:shd w:val="clear" w:color="auto" w:fill="auto"/>
          </w:tcPr>
          <w:p w14:paraId="5D11AA7C" w14:textId="77777777" w:rsidR="00D95366" w:rsidRPr="00042642" w:rsidRDefault="00D95366" w:rsidP="00A873C9">
            <w:pPr>
              <w:widowControl/>
              <w:jc w:val="left"/>
              <w:rPr>
                <w:rFonts w:ascii="Arial" w:eastAsia="ＭＳ Ｐゴシック" w:hAnsi="Arial" w:cs="Arial"/>
                <w:kern w:val="0"/>
                <w:sz w:val="20"/>
                <w:szCs w:val="20"/>
                <w:rPrChange w:id="233" w:author="NTT DOCOMO, INC. 4" w:date="2018-08-22T23:45:00Z">
                  <w:rPr>
                    <w:rFonts w:ascii="Arial" w:eastAsia="ＭＳ Ｐゴシック" w:hAnsi="Arial" w:cs="Arial"/>
                    <w:kern w:val="0"/>
                    <w:sz w:val="20"/>
                    <w:szCs w:val="20"/>
                  </w:rPr>
                </w:rPrChange>
              </w:rPr>
            </w:pPr>
          </w:p>
        </w:tc>
        <w:tc>
          <w:tcPr>
            <w:tcW w:w="230" w:type="pct"/>
            <w:shd w:val="clear" w:color="auto" w:fill="auto"/>
          </w:tcPr>
          <w:p w14:paraId="09C62CC5" w14:textId="0F483CE0" w:rsidR="00D95366" w:rsidRPr="00042642" w:rsidRDefault="00D95366" w:rsidP="00A873C9">
            <w:pPr>
              <w:widowControl/>
              <w:jc w:val="left"/>
              <w:rPr>
                <w:rFonts w:ascii="Arial" w:eastAsia="ＭＳ Ｐゴシック" w:hAnsi="Arial" w:cs="Arial"/>
                <w:kern w:val="0"/>
                <w:sz w:val="20"/>
                <w:szCs w:val="20"/>
                <w:rPrChange w:id="23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5"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12B02D41" w14:textId="61540DA1" w:rsidR="00D95366" w:rsidRPr="00042642" w:rsidRDefault="00D95366" w:rsidP="00A873C9">
            <w:pPr>
              <w:widowControl/>
              <w:jc w:val="left"/>
              <w:rPr>
                <w:rFonts w:ascii="Arial" w:eastAsia="ＭＳ Ｐゴシック" w:hAnsi="Arial" w:cs="Arial"/>
                <w:kern w:val="0"/>
                <w:sz w:val="20"/>
                <w:szCs w:val="20"/>
                <w:rPrChange w:id="2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7" w:author="NTT DOCOMO, INC. 4" w:date="2018-08-22T23:45:00Z">
                  <w:rPr>
                    <w:rFonts w:ascii="Arial" w:eastAsia="ＭＳ Ｐゴシック" w:hAnsi="Arial" w:cs="Arial"/>
                    <w:kern w:val="0"/>
                    <w:sz w:val="20"/>
                    <w:szCs w:val="20"/>
                  </w:rPr>
                </w:rPrChange>
              </w:rPr>
              <w:t>Potential UL inter-cell interference from aerial UEs</w:t>
            </w:r>
          </w:p>
        </w:tc>
        <w:tc>
          <w:tcPr>
            <w:tcW w:w="327" w:type="pct"/>
            <w:shd w:val="clear" w:color="auto" w:fill="auto"/>
          </w:tcPr>
          <w:p w14:paraId="0BC4C61F" w14:textId="7C083DDC" w:rsidR="00D95366" w:rsidRPr="00042642" w:rsidRDefault="00D95366" w:rsidP="00A873C9">
            <w:pPr>
              <w:widowControl/>
              <w:jc w:val="left"/>
              <w:rPr>
                <w:rFonts w:ascii="Arial" w:eastAsia="ＭＳ Ｐゴシック" w:hAnsi="Arial" w:cs="Arial"/>
                <w:kern w:val="0"/>
                <w:sz w:val="20"/>
                <w:szCs w:val="20"/>
                <w:rPrChange w:id="238" w:author="NTT DOCOMO, INC. 4" w:date="2018-08-22T23:45:00Z">
                  <w:rPr>
                    <w:rFonts w:ascii="Arial" w:eastAsia="ＭＳ Ｐゴシック" w:hAnsi="Arial" w:cs="Arial"/>
                    <w:kern w:val="0"/>
                    <w:sz w:val="20"/>
                    <w:szCs w:val="20"/>
                  </w:rPr>
                </w:rPrChange>
              </w:rPr>
            </w:pPr>
            <w:del w:id="239" w:author="NTT DOCOMO, INC. 4" w:date="2018-08-22T00:17:00Z">
              <w:r w:rsidRPr="00042642" w:rsidDel="00E46C99">
                <w:rPr>
                  <w:rFonts w:ascii="Arial" w:eastAsia="ＭＳ Ｐゴシック" w:hAnsi="Arial" w:cs="Arial"/>
                  <w:kern w:val="0"/>
                  <w:sz w:val="20"/>
                  <w:szCs w:val="20"/>
                  <w:rPrChange w:id="240" w:author="NTT DOCOMO, INC. 4" w:date="2018-08-22T23:45:00Z">
                    <w:rPr>
                      <w:rFonts w:ascii="Arial" w:eastAsia="ＭＳ Ｐゴシック" w:hAnsi="Arial" w:cs="Arial"/>
                      <w:kern w:val="0"/>
                      <w:sz w:val="20"/>
                      <w:szCs w:val="20"/>
                    </w:rPr>
                  </w:rPrChange>
                </w:rPr>
                <w:delText>No</w:delText>
              </w:r>
            </w:del>
            <w:ins w:id="241" w:author="NTT DOCOMO, INC. 4" w:date="2018-08-22T00:17:00Z">
              <w:r w:rsidR="00E46C99" w:rsidRPr="00042642">
                <w:rPr>
                  <w:rFonts w:ascii="Arial" w:eastAsia="ＭＳ Ｐゴシック" w:hAnsi="Arial" w:cs="Arial"/>
                  <w:kern w:val="0"/>
                  <w:sz w:val="20"/>
                  <w:szCs w:val="20"/>
                  <w:rPrChange w:id="242" w:author="NTT DOCOMO, INC. 4" w:date="2018-08-22T23:45:00Z">
                    <w:rPr>
                      <w:rFonts w:ascii="Arial" w:eastAsia="ＭＳ Ｐゴシック" w:hAnsi="Arial" w:cs="Arial"/>
                      <w:kern w:val="0"/>
                      <w:sz w:val="20"/>
                      <w:szCs w:val="20"/>
                    </w:rPr>
                  </w:rPrChange>
                </w:rPr>
                <w:t>Yes</w:t>
              </w:r>
            </w:ins>
          </w:p>
        </w:tc>
        <w:tc>
          <w:tcPr>
            <w:tcW w:w="264" w:type="pct"/>
            <w:shd w:val="clear" w:color="auto" w:fill="auto"/>
          </w:tcPr>
          <w:p w14:paraId="16F14CE2" w14:textId="77777777" w:rsidR="00D95366" w:rsidRPr="00042642" w:rsidRDefault="00D95366" w:rsidP="00A873C9">
            <w:pPr>
              <w:widowControl/>
              <w:jc w:val="left"/>
              <w:rPr>
                <w:rFonts w:ascii="Arial" w:eastAsia="ＭＳ Ｐゴシック" w:hAnsi="Arial" w:cs="Arial"/>
                <w:kern w:val="0"/>
                <w:sz w:val="20"/>
                <w:szCs w:val="20"/>
                <w:rPrChange w:id="243" w:author="NTT DOCOMO, INC. 4" w:date="2018-08-22T23:45:00Z">
                  <w:rPr>
                    <w:rFonts w:ascii="Arial" w:eastAsia="ＭＳ Ｐゴシック" w:hAnsi="Arial" w:cs="Arial"/>
                    <w:kern w:val="0"/>
                    <w:sz w:val="20"/>
                    <w:szCs w:val="20"/>
                  </w:rPr>
                </w:rPrChange>
              </w:rPr>
            </w:pPr>
          </w:p>
        </w:tc>
        <w:tc>
          <w:tcPr>
            <w:tcW w:w="364" w:type="pct"/>
            <w:shd w:val="clear" w:color="auto" w:fill="auto"/>
          </w:tcPr>
          <w:p w14:paraId="421F47BA" w14:textId="77777777" w:rsidR="00D95366" w:rsidRPr="00042642" w:rsidRDefault="00D95366" w:rsidP="00A873C9">
            <w:pPr>
              <w:widowControl/>
              <w:jc w:val="left"/>
              <w:rPr>
                <w:rFonts w:ascii="Arial" w:eastAsia="ＭＳ Ｐゴシック" w:hAnsi="Arial" w:cs="Arial"/>
                <w:kern w:val="0"/>
                <w:sz w:val="20"/>
                <w:szCs w:val="20"/>
                <w:rPrChange w:id="244" w:author="NTT DOCOMO, INC. 4" w:date="2018-08-22T23:45:00Z">
                  <w:rPr>
                    <w:rFonts w:ascii="Arial" w:eastAsia="ＭＳ Ｐゴシック" w:hAnsi="Arial" w:cs="Arial"/>
                    <w:kern w:val="0"/>
                    <w:sz w:val="20"/>
                    <w:szCs w:val="20"/>
                  </w:rPr>
                </w:rPrChange>
              </w:rPr>
            </w:pPr>
          </w:p>
        </w:tc>
        <w:tc>
          <w:tcPr>
            <w:tcW w:w="299" w:type="pct"/>
            <w:shd w:val="clear" w:color="auto" w:fill="auto"/>
          </w:tcPr>
          <w:p w14:paraId="450F8B4E" w14:textId="2018F0BE" w:rsidR="00D95366" w:rsidRPr="00042642" w:rsidRDefault="00D95366" w:rsidP="00A873C9">
            <w:pPr>
              <w:widowControl/>
              <w:jc w:val="left"/>
              <w:rPr>
                <w:rFonts w:ascii="Arial" w:eastAsia="ＭＳ Ｐゴシック" w:hAnsi="Arial" w:cs="Arial"/>
                <w:kern w:val="0"/>
                <w:sz w:val="20"/>
                <w:szCs w:val="20"/>
                <w:rPrChange w:id="24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46" w:author="NTT DOCOMO, INC. 4" w:date="2018-08-22T23:45:00Z">
                  <w:rPr>
                    <w:rFonts w:ascii="Arial" w:eastAsia="ＭＳ Ｐゴシック" w:hAnsi="Arial" w:cs="Arial"/>
                    <w:kern w:val="0"/>
                    <w:sz w:val="20"/>
                    <w:szCs w:val="20"/>
                  </w:rPr>
                </w:rPrChange>
              </w:rPr>
              <w:t>RAN1</w:t>
            </w:r>
          </w:p>
        </w:tc>
        <w:tc>
          <w:tcPr>
            <w:tcW w:w="392" w:type="pct"/>
            <w:shd w:val="clear" w:color="000000" w:fill="BFBFBF"/>
            <w:vAlign w:val="center"/>
          </w:tcPr>
          <w:p w14:paraId="005FF5EC" w14:textId="77D86723" w:rsidR="00D95366" w:rsidRPr="00042642" w:rsidRDefault="00D95366" w:rsidP="00A873C9">
            <w:pPr>
              <w:widowControl/>
              <w:jc w:val="left"/>
              <w:rPr>
                <w:rFonts w:ascii="Arial" w:eastAsia="ＭＳ Ｐゴシック" w:hAnsi="Arial" w:cs="Arial"/>
                <w:kern w:val="0"/>
                <w:sz w:val="20"/>
                <w:szCs w:val="20"/>
                <w:rPrChange w:id="24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48"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vAlign w:val="center"/>
          </w:tcPr>
          <w:p w14:paraId="7C6A1641" w14:textId="77777777" w:rsidR="00D95366" w:rsidRPr="00042642" w:rsidRDefault="00D95366" w:rsidP="00A873C9">
            <w:pPr>
              <w:widowControl/>
              <w:jc w:val="left"/>
              <w:rPr>
                <w:rFonts w:ascii="Arial" w:eastAsia="ＭＳ Ｐゴシック" w:hAnsi="Arial" w:cs="Arial"/>
                <w:kern w:val="0"/>
                <w:sz w:val="20"/>
                <w:szCs w:val="20"/>
                <w:rPrChange w:id="249" w:author="NTT DOCOMO, INC. 4" w:date="2018-08-22T23:45:00Z">
                  <w:rPr>
                    <w:rFonts w:ascii="Arial" w:eastAsia="ＭＳ Ｐゴシック" w:hAnsi="Arial" w:cs="Arial"/>
                    <w:kern w:val="0"/>
                    <w:sz w:val="20"/>
                    <w:szCs w:val="20"/>
                  </w:rPr>
                </w:rPrChange>
              </w:rPr>
            </w:pPr>
          </w:p>
        </w:tc>
      </w:tr>
      <w:tr w:rsidR="00D95366" w:rsidRPr="00042642" w14:paraId="768731BA" w14:textId="77777777" w:rsidTr="00FC7027">
        <w:trPr>
          <w:trHeight w:val="336"/>
        </w:trPr>
        <w:tc>
          <w:tcPr>
            <w:tcW w:w="417" w:type="pct"/>
            <w:shd w:val="clear" w:color="auto" w:fill="auto"/>
          </w:tcPr>
          <w:p w14:paraId="3BB31BC1" w14:textId="77777777" w:rsidR="00D95366" w:rsidRPr="00042642" w:rsidRDefault="00D95366" w:rsidP="00A873C9">
            <w:pPr>
              <w:widowControl/>
              <w:jc w:val="left"/>
              <w:rPr>
                <w:rFonts w:ascii="Arial" w:eastAsia="ＭＳ Ｐゴシック" w:hAnsi="Arial" w:cs="Arial"/>
                <w:kern w:val="0"/>
                <w:sz w:val="20"/>
                <w:szCs w:val="20"/>
                <w:rPrChange w:id="250" w:author="NTT DOCOMO, INC. 4" w:date="2018-08-22T23:45:00Z">
                  <w:rPr>
                    <w:rFonts w:ascii="Arial" w:eastAsia="ＭＳ Ｐゴシック" w:hAnsi="Arial" w:cs="Arial"/>
                    <w:kern w:val="0"/>
                    <w:sz w:val="20"/>
                    <w:szCs w:val="20"/>
                  </w:rPr>
                </w:rPrChange>
              </w:rPr>
            </w:pPr>
          </w:p>
        </w:tc>
        <w:tc>
          <w:tcPr>
            <w:tcW w:w="219" w:type="pct"/>
            <w:shd w:val="clear" w:color="auto" w:fill="auto"/>
          </w:tcPr>
          <w:p w14:paraId="613C98C6" w14:textId="53F535F9" w:rsidR="00D95366" w:rsidRPr="00042642" w:rsidRDefault="00D95366" w:rsidP="00A873C9">
            <w:pPr>
              <w:widowControl/>
              <w:jc w:val="left"/>
              <w:rPr>
                <w:rFonts w:ascii="Arial" w:eastAsia="ＭＳ Ｐゴシック" w:hAnsi="Arial" w:cs="Arial"/>
                <w:kern w:val="0"/>
                <w:sz w:val="20"/>
                <w:szCs w:val="20"/>
                <w:rPrChange w:id="25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52" w:author="NTT DOCOMO, INC. 4" w:date="2018-08-22T23:45:00Z">
                  <w:rPr>
                    <w:rFonts w:ascii="Arial" w:eastAsia="ＭＳ Ｐゴシック" w:hAnsi="Arial" w:cs="Arial" w:hint="eastAsia"/>
                    <w:kern w:val="0"/>
                    <w:sz w:val="20"/>
                    <w:szCs w:val="20"/>
                  </w:rPr>
                </w:rPrChange>
              </w:rPr>
              <w:t>3</w:t>
            </w:r>
            <w:r w:rsidRPr="00042642">
              <w:rPr>
                <w:rFonts w:ascii="Arial" w:eastAsia="ＭＳ Ｐゴシック" w:hAnsi="Arial" w:cs="Arial"/>
                <w:kern w:val="0"/>
                <w:sz w:val="20"/>
                <w:szCs w:val="20"/>
                <w:rPrChange w:id="253" w:author="NTT DOCOMO, INC. 4" w:date="2018-08-22T23:45:00Z">
                  <w:rPr>
                    <w:rFonts w:ascii="Arial" w:eastAsia="ＭＳ Ｐゴシック" w:hAnsi="Arial" w:cs="Arial"/>
                    <w:kern w:val="0"/>
                    <w:sz w:val="20"/>
                    <w:szCs w:val="20"/>
                  </w:rPr>
                </w:rPrChange>
              </w:rPr>
              <w:t>-2</w:t>
            </w:r>
          </w:p>
        </w:tc>
        <w:tc>
          <w:tcPr>
            <w:tcW w:w="535" w:type="pct"/>
            <w:shd w:val="clear" w:color="auto" w:fill="auto"/>
          </w:tcPr>
          <w:p w14:paraId="6CBDBFB7" w14:textId="753A1B97" w:rsidR="00D95366" w:rsidRPr="00042642" w:rsidRDefault="00E46C99" w:rsidP="00A873C9">
            <w:pPr>
              <w:widowControl/>
              <w:jc w:val="left"/>
              <w:rPr>
                <w:rFonts w:ascii="Arial" w:eastAsia="ＭＳ Ｐゴシック" w:hAnsi="Arial" w:cs="Arial"/>
                <w:kern w:val="0"/>
                <w:sz w:val="20"/>
                <w:szCs w:val="20"/>
                <w:rPrChange w:id="254" w:author="NTT DOCOMO, INC. 4" w:date="2018-08-22T23:45:00Z">
                  <w:rPr>
                    <w:rFonts w:ascii="Arial" w:eastAsia="ＭＳ Ｐゴシック" w:hAnsi="Arial" w:cs="Arial"/>
                    <w:kern w:val="0"/>
                    <w:sz w:val="20"/>
                    <w:szCs w:val="20"/>
                  </w:rPr>
                </w:rPrChange>
              </w:rPr>
            </w:pPr>
            <w:ins w:id="255" w:author="NTT DOCOMO, INC. 4" w:date="2018-08-22T00:18:00Z">
              <w:r w:rsidRPr="00042642">
                <w:rPr>
                  <w:rFonts w:ascii="Arial" w:eastAsia="ＭＳ Ｐゴシック" w:hAnsi="Arial" w:cs="Arial"/>
                  <w:kern w:val="0"/>
                  <w:sz w:val="20"/>
                  <w:szCs w:val="20"/>
                  <w:rPrChange w:id="256" w:author="NTT DOCOMO, INC. 4" w:date="2018-08-22T23:45:00Z">
                    <w:rPr>
                      <w:rFonts w:ascii="Arial" w:eastAsia="ＭＳ Ｐゴシック" w:hAnsi="Arial" w:cs="Arial"/>
                      <w:kern w:val="0"/>
                      <w:sz w:val="20"/>
                      <w:szCs w:val="20"/>
                    </w:rPr>
                  </w:rPrChange>
                </w:rPr>
                <w:t>UL Power Control with extended range for P0 parameter</w:t>
              </w:r>
            </w:ins>
          </w:p>
        </w:tc>
        <w:tc>
          <w:tcPr>
            <w:tcW w:w="797" w:type="pct"/>
            <w:shd w:val="clear" w:color="auto" w:fill="auto"/>
          </w:tcPr>
          <w:p w14:paraId="4670BCE0" w14:textId="598E69D9" w:rsidR="00D95366" w:rsidRPr="00042642" w:rsidRDefault="00D95366" w:rsidP="00A873C9">
            <w:pPr>
              <w:widowControl/>
              <w:jc w:val="left"/>
              <w:rPr>
                <w:rFonts w:ascii="Arial" w:eastAsia="ＭＳ Ｐゴシック" w:hAnsi="Arial" w:cs="Arial"/>
                <w:kern w:val="0"/>
                <w:sz w:val="20"/>
                <w:szCs w:val="20"/>
                <w:rPrChange w:id="2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58" w:author="NTT DOCOMO, INC. 4" w:date="2018-08-22T23:45:00Z">
                  <w:rPr>
                    <w:rFonts w:ascii="Arial" w:eastAsia="ＭＳ Ｐゴシック" w:hAnsi="Arial" w:cs="Arial"/>
                    <w:kern w:val="0"/>
                    <w:sz w:val="20"/>
                    <w:szCs w:val="20"/>
                  </w:rPr>
                </w:rPrChange>
              </w:rPr>
              <w:t>1. Support of extended range for P0 parameter</w:t>
            </w:r>
          </w:p>
        </w:tc>
        <w:tc>
          <w:tcPr>
            <w:tcW w:w="324" w:type="pct"/>
            <w:shd w:val="clear" w:color="auto" w:fill="auto"/>
          </w:tcPr>
          <w:p w14:paraId="6E0ABEB4" w14:textId="77777777" w:rsidR="00D95366" w:rsidRPr="00042642" w:rsidRDefault="00D95366" w:rsidP="00A873C9">
            <w:pPr>
              <w:widowControl/>
              <w:jc w:val="left"/>
              <w:rPr>
                <w:rFonts w:ascii="Arial" w:eastAsia="ＭＳ Ｐゴシック" w:hAnsi="Arial" w:cs="Arial"/>
                <w:kern w:val="0"/>
                <w:sz w:val="20"/>
                <w:szCs w:val="20"/>
                <w:rPrChange w:id="259" w:author="NTT DOCOMO, INC. 4" w:date="2018-08-22T23:45:00Z">
                  <w:rPr>
                    <w:rFonts w:ascii="Arial" w:eastAsia="ＭＳ Ｐゴシック" w:hAnsi="Arial" w:cs="Arial"/>
                    <w:kern w:val="0"/>
                    <w:sz w:val="20"/>
                    <w:szCs w:val="20"/>
                  </w:rPr>
                </w:rPrChange>
              </w:rPr>
            </w:pPr>
          </w:p>
        </w:tc>
        <w:tc>
          <w:tcPr>
            <w:tcW w:w="230" w:type="pct"/>
            <w:shd w:val="clear" w:color="auto" w:fill="auto"/>
          </w:tcPr>
          <w:p w14:paraId="2D42FDB9" w14:textId="477F86E5" w:rsidR="00D95366" w:rsidRPr="00042642" w:rsidRDefault="00D95366" w:rsidP="00A873C9">
            <w:pPr>
              <w:widowControl/>
              <w:jc w:val="left"/>
              <w:rPr>
                <w:rFonts w:ascii="Arial" w:eastAsia="ＭＳ Ｐゴシック" w:hAnsi="Arial" w:cs="Arial"/>
                <w:kern w:val="0"/>
                <w:sz w:val="20"/>
                <w:szCs w:val="20"/>
                <w:rPrChange w:id="2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61"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7E0C5F45" w14:textId="0266C999" w:rsidR="00D95366" w:rsidRPr="00042642" w:rsidRDefault="00D95366" w:rsidP="00A873C9">
            <w:pPr>
              <w:widowControl/>
              <w:jc w:val="left"/>
              <w:rPr>
                <w:rFonts w:ascii="Arial" w:eastAsia="ＭＳ Ｐゴシック" w:hAnsi="Arial" w:cs="Arial"/>
                <w:kern w:val="0"/>
                <w:sz w:val="20"/>
                <w:szCs w:val="20"/>
                <w:rPrChange w:id="26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63" w:author="NTT DOCOMO, INC. 4" w:date="2018-08-22T23:45:00Z">
                  <w:rPr>
                    <w:rFonts w:ascii="Arial" w:eastAsia="ＭＳ Ｐゴシック" w:hAnsi="Arial" w:cs="Arial"/>
                    <w:kern w:val="0"/>
                    <w:sz w:val="20"/>
                    <w:szCs w:val="20"/>
                  </w:rPr>
                </w:rPrChange>
              </w:rPr>
              <w:t>Potential UL inter-cell interference from aerial UEs</w:t>
            </w:r>
          </w:p>
        </w:tc>
        <w:tc>
          <w:tcPr>
            <w:tcW w:w="327" w:type="pct"/>
            <w:shd w:val="clear" w:color="auto" w:fill="auto"/>
          </w:tcPr>
          <w:p w14:paraId="3BAFDBB1" w14:textId="2BA49BF7" w:rsidR="00D95366" w:rsidRPr="00042642" w:rsidRDefault="00D95366" w:rsidP="00A873C9">
            <w:pPr>
              <w:widowControl/>
              <w:jc w:val="left"/>
              <w:rPr>
                <w:rFonts w:ascii="Arial" w:eastAsia="ＭＳ Ｐゴシック" w:hAnsi="Arial" w:cs="Arial"/>
                <w:kern w:val="0"/>
                <w:sz w:val="20"/>
                <w:szCs w:val="20"/>
                <w:rPrChange w:id="264" w:author="NTT DOCOMO, INC. 4" w:date="2018-08-22T23:45:00Z">
                  <w:rPr>
                    <w:rFonts w:ascii="Arial" w:eastAsia="ＭＳ Ｐゴシック" w:hAnsi="Arial" w:cs="Arial"/>
                    <w:kern w:val="0"/>
                    <w:sz w:val="20"/>
                    <w:szCs w:val="20"/>
                  </w:rPr>
                </w:rPrChange>
              </w:rPr>
            </w:pPr>
            <w:del w:id="265" w:author="NTT DOCOMO, INC. 4" w:date="2018-08-22T00:17:00Z">
              <w:r w:rsidRPr="00042642" w:rsidDel="00E46C99">
                <w:rPr>
                  <w:rFonts w:ascii="Arial" w:eastAsia="ＭＳ Ｐゴシック" w:hAnsi="Arial" w:cs="Arial"/>
                  <w:kern w:val="0"/>
                  <w:sz w:val="20"/>
                  <w:szCs w:val="20"/>
                  <w:rPrChange w:id="266" w:author="NTT DOCOMO, INC. 4" w:date="2018-08-22T23:45:00Z">
                    <w:rPr>
                      <w:rFonts w:ascii="Arial" w:eastAsia="ＭＳ Ｐゴシック" w:hAnsi="Arial" w:cs="Arial"/>
                      <w:kern w:val="0"/>
                      <w:sz w:val="20"/>
                      <w:szCs w:val="20"/>
                    </w:rPr>
                  </w:rPrChange>
                </w:rPr>
                <w:delText>No</w:delText>
              </w:r>
            </w:del>
            <w:ins w:id="267" w:author="NTT DOCOMO, INC. 4" w:date="2018-08-22T00:17:00Z">
              <w:r w:rsidR="00E46C99" w:rsidRPr="00042642">
                <w:rPr>
                  <w:rFonts w:ascii="Arial" w:eastAsia="ＭＳ Ｐゴシック" w:hAnsi="Arial" w:cs="Arial"/>
                  <w:kern w:val="0"/>
                  <w:sz w:val="20"/>
                  <w:szCs w:val="20"/>
                  <w:rPrChange w:id="268" w:author="NTT DOCOMO, INC. 4" w:date="2018-08-22T23:45:00Z">
                    <w:rPr>
                      <w:rFonts w:ascii="Arial" w:eastAsia="ＭＳ Ｐゴシック" w:hAnsi="Arial" w:cs="Arial"/>
                      <w:kern w:val="0"/>
                      <w:sz w:val="20"/>
                      <w:szCs w:val="20"/>
                    </w:rPr>
                  </w:rPrChange>
                </w:rPr>
                <w:t>Yes</w:t>
              </w:r>
            </w:ins>
          </w:p>
        </w:tc>
        <w:tc>
          <w:tcPr>
            <w:tcW w:w="264" w:type="pct"/>
            <w:shd w:val="clear" w:color="auto" w:fill="auto"/>
          </w:tcPr>
          <w:p w14:paraId="648BF86E" w14:textId="77777777" w:rsidR="00D95366" w:rsidRPr="00042642" w:rsidRDefault="00D95366" w:rsidP="00A873C9">
            <w:pPr>
              <w:widowControl/>
              <w:jc w:val="left"/>
              <w:rPr>
                <w:rFonts w:ascii="Arial" w:eastAsia="ＭＳ Ｐゴシック" w:hAnsi="Arial" w:cs="Arial"/>
                <w:kern w:val="0"/>
                <w:sz w:val="20"/>
                <w:szCs w:val="20"/>
                <w:rPrChange w:id="269" w:author="NTT DOCOMO, INC. 4" w:date="2018-08-22T23:45:00Z">
                  <w:rPr>
                    <w:rFonts w:ascii="Arial" w:eastAsia="ＭＳ Ｐゴシック" w:hAnsi="Arial" w:cs="Arial"/>
                    <w:kern w:val="0"/>
                    <w:sz w:val="20"/>
                    <w:szCs w:val="20"/>
                  </w:rPr>
                </w:rPrChange>
              </w:rPr>
            </w:pPr>
          </w:p>
        </w:tc>
        <w:tc>
          <w:tcPr>
            <w:tcW w:w="364" w:type="pct"/>
            <w:shd w:val="clear" w:color="auto" w:fill="auto"/>
          </w:tcPr>
          <w:p w14:paraId="68C679B6" w14:textId="77777777" w:rsidR="00D95366" w:rsidRPr="00042642" w:rsidRDefault="00D95366" w:rsidP="00A873C9">
            <w:pPr>
              <w:widowControl/>
              <w:jc w:val="left"/>
              <w:rPr>
                <w:rFonts w:ascii="Arial" w:eastAsia="ＭＳ Ｐゴシック" w:hAnsi="Arial" w:cs="Arial"/>
                <w:kern w:val="0"/>
                <w:sz w:val="20"/>
                <w:szCs w:val="20"/>
                <w:rPrChange w:id="270" w:author="NTT DOCOMO, INC. 4" w:date="2018-08-22T23:45:00Z">
                  <w:rPr>
                    <w:rFonts w:ascii="Arial" w:eastAsia="ＭＳ Ｐゴシック" w:hAnsi="Arial" w:cs="Arial"/>
                    <w:kern w:val="0"/>
                    <w:sz w:val="20"/>
                    <w:szCs w:val="20"/>
                  </w:rPr>
                </w:rPrChange>
              </w:rPr>
            </w:pPr>
          </w:p>
        </w:tc>
        <w:tc>
          <w:tcPr>
            <w:tcW w:w="299" w:type="pct"/>
            <w:shd w:val="clear" w:color="auto" w:fill="auto"/>
          </w:tcPr>
          <w:p w14:paraId="21382E95" w14:textId="7F1EA6AD" w:rsidR="00D95366" w:rsidRPr="00042642" w:rsidRDefault="00D95366" w:rsidP="00A873C9">
            <w:pPr>
              <w:widowControl/>
              <w:jc w:val="left"/>
              <w:rPr>
                <w:rFonts w:ascii="Arial" w:eastAsia="ＭＳ Ｐゴシック" w:hAnsi="Arial" w:cs="Arial"/>
                <w:kern w:val="0"/>
                <w:sz w:val="20"/>
                <w:szCs w:val="20"/>
                <w:rPrChange w:id="27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72" w:author="NTT DOCOMO, INC. 4" w:date="2018-08-22T23:45:00Z">
                  <w:rPr>
                    <w:rFonts w:ascii="Arial" w:eastAsia="ＭＳ Ｐゴシック" w:hAnsi="Arial" w:cs="Arial"/>
                    <w:kern w:val="0"/>
                    <w:sz w:val="20"/>
                    <w:szCs w:val="20"/>
                  </w:rPr>
                </w:rPrChange>
              </w:rPr>
              <w:t>RAN1</w:t>
            </w:r>
          </w:p>
        </w:tc>
        <w:tc>
          <w:tcPr>
            <w:tcW w:w="392" w:type="pct"/>
            <w:shd w:val="clear" w:color="000000" w:fill="BFBFBF"/>
            <w:vAlign w:val="center"/>
          </w:tcPr>
          <w:p w14:paraId="035FE073" w14:textId="55ED45FD" w:rsidR="00D95366" w:rsidRPr="00042642" w:rsidRDefault="00D95366" w:rsidP="00A873C9">
            <w:pPr>
              <w:widowControl/>
              <w:jc w:val="left"/>
              <w:rPr>
                <w:rFonts w:ascii="Arial" w:eastAsia="ＭＳ Ｐゴシック" w:hAnsi="Arial" w:cs="Arial"/>
                <w:kern w:val="0"/>
                <w:sz w:val="20"/>
                <w:szCs w:val="20"/>
                <w:rPrChange w:id="27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74"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vAlign w:val="center"/>
          </w:tcPr>
          <w:p w14:paraId="103258D9" w14:textId="77777777" w:rsidR="00D95366" w:rsidRPr="00042642" w:rsidRDefault="00D95366" w:rsidP="00A873C9">
            <w:pPr>
              <w:widowControl/>
              <w:jc w:val="left"/>
              <w:rPr>
                <w:rFonts w:ascii="Arial" w:eastAsia="ＭＳ Ｐゴシック" w:hAnsi="Arial" w:cs="Arial"/>
                <w:kern w:val="0"/>
                <w:sz w:val="20"/>
                <w:szCs w:val="20"/>
                <w:rPrChange w:id="275" w:author="NTT DOCOMO, INC. 4" w:date="2018-08-22T23:45:00Z">
                  <w:rPr>
                    <w:rFonts w:ascii="Arial" w:eastAsia="ＭＳ Ｐゴシック" w:hAnsi="Arial" w:cs="Arial"/>
                    <w:kern w:val="0"/>
                    <w:sz w:val="20"/>
                    <w:szCs w:val="20"/>
                  </w:rPr>
                </w:rPrChange>
              </w:rPr>
            </w:pPr>
          </w:p>
        </w:tc>
      </w:tr>
      <w:tr w:rsidR="00DF2A7F" w:rsidRPr="00042642" w14:paraId="7DE6C736" w14:textId="77777777" w:rsidTr="00FC7027">
        <w:trPr>
          <w:trHeight w:val="50"/>
        </w:trPr>
        <w:tc>
          <w:tcPr>
            <w:tcW w:w="417" w:type="pct"/>
            <w:shd w:val="clear" w:color="auto" w:fill="auto"/>
          </w:tcPr>
          <w:p w14:paraId="3B8BB5EA" w14:textId="6D63D2E7" w:rsidR="00DF2A7F" w:rsidRPr="00042642" w:rsidRDefault="00DF2A7F" w:rsidP="00DF2A7F">
            <w:pPr>
              <w:widowControl/>
              <w:snapToGrid w:val="0"/>
              <w:jc w:val="left"/>
              <w:rPr>
                <w:rFonts w:ascii="Arial" w:eastAsia="ＭＳ Ｐゴシック" w:hAnsi="Arial" w:cs="Arial"/>
                <w:kern w:val="0"/>
                <w:sz w:val="20"/>
                <w:szCs w:val="20"/>
                <w:rPrChange w:id="27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77" w:author="NTT DOCOMO, INC. 4" w:date="2018-08-22T23:45:00Z">
                  <w:rPr>
                    <w:rFonts w:ascii="Arial" w:hAnsi="Arial" w:cs="Arial"/>
                    <w:sz w:val="20"/>
                    <w:szCs w:val="20"/>
                  </w:rPr>
                </w:rPrChange>
              </w:rPr>
              <w:lastRenderedPageBreak/>
              <w:t>4. eV2X</w:t>
            </w:r>
          </w:p>
        </w:tc>
        <w:tc>
          <w:tcPr>
            <w:tcW w:w="219" w:type="pct"/>
            <w:shd w:val="clear" w:color="auto" w:fill="auto"/>
          </w:tcPr>
          <w:p w14:paraId="79CEA9E5" w14:textId="55FC5AAD" w:rsidR="00DF2A7F" w:rsidRPr="00042642" w:rsidRDefault="00DF2A7F" w:rsidP="00DF2A7F">
            <w:pPr>
              <w:widowControl/>
              <w:snapToGrid w:val="0"/>
              <w:jc w:val="left"/>
              <w:rPr>
                <w:rFonts w:ascii="Arial" w:eastAsia="ＭＳ Ｐゴシック" w:hAnsi="Arial" w:cs="Arial"/>
                <w:kern w:val="0"/>
                <w:sz w:val="20"/>
                <w:szCs w:val="20"/>
                <w:rPrChange w:id="278" w:author="NTT DOCOMO, INC. 4" w:date="2018-08-22T23:45:00Z">
                  <w:rPr>
                    <w:rFonts w:ascii="Arial" w:eastAsia="ＭＳ Ｐゴシック" w:hAnsi="Arial" w:cs="Arial"/>
                    <w:kern w:val="0"/>
                    <w:sz w:val="20"/>
                    <w:szCs w:val="20"/>
                  </w:rPr>
                </w:rPrChange>
              </w:rPr>
            </w:pPr>
            <w:r w:rsidRPr="00042642">
              <w:rPr>
                <w:rFonts w:ascii="Arial" w:hAnsi="Arial" w:cs="Arial" w:hint="eastAsia"/>
                <w:sz w:val="20"/>
                <w:szCs w:val="20"/>
                <w:rPrChange w:id="279" w:author="NTT DOCOMO, INC. 4" w:date="2018-08-22T23:45:00Z">
                  <w:rPr>
                    <w:rFonts w:ascii="Arial" w:hAnsi="Arial" w:cs="Arial" w:hint="eastAsia"/>
                    <w:sz w:val="20"/>
                    <w:szCs w:val="20"/>
                  </w:rPr>
                </w:rPrChange>
              </w:rPr>
              <w:t>4</w:t>
            </w:r>
            <w:r w:rsidRPr="00042642">
              <w:rPr>
                <w:rFonts w:ascii="Arial" w:hAnsi="Arial" w:cs="Arial"/>
                <w:sz w:val="20"/>
                <w:szCs w:val="20"/>
                <w:rPrChange w:id="280" w:author="NTT DOCOMO, INC. 4" w:date="2018-08-22T23:45:00Z">
                  <w:rPr>
                    <w:rFonts w:ascii="Arial" w:hAnsi="Arial" w:cs="Arial"/>
                    <w:sz w:val="20"/>
                    <w:szCs w:val="20"/>
                  </w:rPr>
                </w:rPrChange>
              </w:rPr>
              <w:t>-1</w:t>
            </w:r>
          </w:p>
        </w:tc>
        <w:tc>
          <w:tcPr>
            <w:tcW w:w="535" w:type="pct"/>
            <w:shd w:val="clear" w:color="auto" w:fill="auto"/>
          </w:tcPr>
          <w:p w14:paraId="0858B8DF" w14:textId="4D2F8799" w:rsidR="00DF2A7F" w:rsidRPr="00042642" w:rsidRDefault="00DF2A7F" w:rsidP="00DF2A7F">
            <w:pPr>
              <w:widowControl/>
              <w:snapToGrid w:val="0"/>
              <w:jc w:val="left"/>
              <w:rPr>
                <w:rFonts w:ascii="Arial" w:eastAsia="ＭＳ Ｐゴシック" w:hAnsi="Arial" w:cs="Arial"/>
                <w:kern w:val="0"/>
                <w:sz w:val="20"/>
                <w:szCs w:val="20"/>
                <w:rPrChange w:id="28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82" w:author="NTT DOCOMO, INC. 4" w:date="2018-08-22T23:45:00Z">
                  <w:rPr>
                    <w:rFonts w:ascii="Arial" w:hAnsi="Arial" w:cs="Arial"/>
                    <w:sz w:val="20"/>
                    <w:szCs w:val="20"/>
                  </w:rPr>
                </w:rPrChange>
              </w:rPr>
              <w:t>Enhancements to resource allocation with CA</w:t>
            </w:r>
          </w:p>
        </w:tc>
        <w:tc>
          <w:tcPr>
            <w:tcW w:w="797" w:type="pct"/>
            <w:shd w:val="clear" w:color="auto" w:fill="auto"/>
          </w:tcPr>
          <w:p w14:paraId="4EB8EE18" w14:textId="6167BB1D" w:rsidR="00DF2A7F" w:rsidRPr="00042642" w:rsidRDefault="00DF2A7F" w:rsidP="00DF2A7F">
            <w:pPr>
              <w:widowControl/>
              <w:snapToGrid w:val="0"/>
              <w:jc w:val="left"/>
              <w:rPr>
                <w:rFonts w:ascii="Arial" w:eastAsia="ＭＳ Ｐゴシック" w:hAnsi="Arial" w:cs="Arial"/>
                <w:kern w:val="0"/>
                <w:sz w:val="20"/>
                <w:szCs w:val="20"/>
                <w:rPrChange w:id="28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84" w:author="NTT DOCOMO, INC. 4" w:date="2018-08-22T23:45:00Z">
                  <w:rPr>
                    <w:rFonts w:ascii="Arial" w:hAnsi="Arial" w:cs="Arial"/>
                    <w:sz w:val="20"/>
                    <w:szCs w:val="20"/>
                  </w:rPr>
                </w:rPrChange>
              </w:rPr>
              <w:t>Resource selection enhancements for UE with limited TX capabilities</w:t>
            </w:r>
          </w:p>
        </w:tc>
        <w:tc>
          <w:tcPr>
            <w:tcW w:w="324" w:type="pct"/>
            <w:shd w:val="clear" w:color="auto" w:fill="auto"/>
          </w:tcPr>
          <w:p w14:paraId="2792F991" w14:textId="3371CFE0" w:rsidR="00DF2A7F" w:rsidRPr="00042642" w:rsidRDefault="00DF2A7F" w:rsidP="00DF2A7F">
            <w:pPr>
              <w:widowControl/>
              <w:snapToGrid w:val="0"/>
              <w:jc w:val="left"/>
              <w:rPr>
                <w:rFonts w:ascii="Arial" w:eastAsia="ＭＳ Ｐゴシック" w:hAnsi="Arial" w:cs="Arial"/>
                <w:kern w:val="0"/>
                <w:sz w:val="20"/>
                <w:szCs w:val="20"/>
                <w:rPrChange w:id="285" w:author="NTT DOCOMO, INC. 4" w:date="2018-08-22T23:45:00Z">
                  <w:rPr>
                    <w:rFonts w:ascii="Arial" w:eastAsia="ＭＳ Ｐゴシック" w:hAnsi="Arial" w:cs="Arial"/>
                    <w:kern w:val="0"/>
                    <w:sz w:val="20"/>
                    <w:szCs w:val="20"/>
                  </w:rPr>
                </w:rPrChange>
              </w:rPr>
            </w:pPr>
          </w:p>
        </w:tc>
        <w:tc>
          <w:tcPr>
            <w:tcW w:w="230" w:type="pct"/>
            <w:shd w:val="clear" w:color="auto" w:fill="auto"/>
          </w:tcPr>
          <w:p w14:paraId="4C7D0A43" w14:textId="30408F4E" w:rsidR="00DF2A7F" w:rsidRPr="00042642" w:rsidRDefault="00DF2A7F" w:rsidP="00DF2A7F">
            <w:pPr>
              <w:widowControl/>
              <w:snapToGrid w:val="0"/>
              <w:jc w:val="left"/>
              <w:rPr>
                <w:rFonts w:ascii="Arial" w:eastAsia="ＭＳ Ｐゴシック" w:hAnsi="Arial" w:cs="Arial"/>
                <w:kern w:val="0"/>
                <w:sz w:val="20"/>
                <w:szCs w:val="20"/>
                <w:rPrChange w:id="28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87" w:author="NTT DOCOMO, INC. 4" w:date="2018-08-22T23:45:00Z">
                  <w:rPr>
                    <w:rFonts w:ascii="Arial" w:hAnsi="Arial" w:cs="Arial"/>
                    <w:sz w:val="20"/>
                    <w:szCs w:val="20"/>
                  </w:rPr>
                </w:rPrChange>
              </w:rPr>
              <w:t>Yes</w:t>
            </w:r>
          </w:p>
        </w:tc>
        <w:tc>
          <w:tcPr>
            <w:tcW w:w="531" w:type="pct"/>
            <w:shd w:val="clear" w:color="auto" w:fill="auto"/>
          </w:tcPr>
          <w:p w14:paraId="73FF9D54" w14:textId="37C66F64" w:rsidR="00DF2A7F" w:rsidRPr="00042642" w:rsidRDefault="00DF2A7F" w:rsidP="00DF2A7F">
            <w:pPr>
              <w:widowControl/>
              <w:snapToGrid w:val="0"/>
              <w:jc w:val="left"/>
              <w:rPr>
                <w:rFonts w:ascii="Arial" w:eastAsia="ＭＳ Ｐゴシック" w:hAnsi="Arial" w:cs="Arial"/>
                <w:kern w:val="0"/>
                <w:sz w:val="20"/>
                <w:szCs w:val="20"/>
                <w:rPrChange w:id="288" w:author="NTT DOCOMO, INC. 4" w:date="2018-08-22T23:45:00Z">
                  <w:rPr>
                    <w:rFonts w:ascii="Arial" w:eastAsia="ＭＳ Ｐゴシック" w:hAnsi="Arial" w:cs="Arial"/>
                    <w:kern w:val="0"/>
                    <w:sz w:val="20"/>
                    <w:szCs w:val="20"/>
                  </w:rPr>
                </w:rPrChange>
              </w:rPr>
            </w:pPr>
          </w:p>
        </w:tc>
        <w:tc>
          <w:tcPr>
            <w:tcW w:w="327" w:type="pct"/>
            <w:shd w:val="clear" w:color="auto" w:fill="auto"/>
          </w:tcPr>
          <w:p w14:paraId="30439C6C" w14:textId="52AC10D1" w:rsidR="00DF2A7F" w:rsidRPr="00042642" w:rsidRDefault="00DF2A7F" w:rsidP="00DF2A7F">
            <w:pPr>
              <w:widowControl/>
              <w:snapToGrid w:val="0"/>
              <w:jc w:val="left"/>
              <w:rPr>
                <w:rFonts w:ascii="Arial" w:eastAsia="ＭＳ Ｐゴシック" w:hAnsi="Arial" w:cs="Arial"/>
                <w:kern w:val="0"/>
                <w:sz w:val="20"/>
                <w:szCs w:val="20"/>
                <w:rPrChange w:id="28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90" w:author="NTT DOCOMO, INC. 4" w:date="2018-08-22T23:45:00Z">
                  <w:rPr>
                    <w:rFonts w:ascii="Arial" w:hAnsi="Arial" w:cs="Arial"/>
                    <w:sz w:val="20"/>
                    <w:szCs w:val="20"/>
                  </w:rPr>
                </w:rPrChange>
              </w:rPr>
              <w:t>No</w:t>
            </w:r>
          </w:p>
        </w:tc>
        <w:tc>
          <w:tcPr>
            <w:tcW w:w="264" w:type="pct"/>
            <w:shd w:val="clear" w:color="auto" w:fill="auto"/>
            <w:vAlign w:val="center"/>
          </w:tcPr>
          <w:p w14:paraId="2CD4AD48"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29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76087905"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292"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3E17BB2A" w14:textId="50E85A60" w:rsidR="00DF2A7F" w:rsidRPr="00042642" w:rsidRDefault="00293C40" w:rsidP="00DF2A7F">
            <w:pPr>
              <w:widowControl/>
              <w:snapToGrid w:val="0"/>
              <w:jc w:val="left"/>
              <w:rPr>
                <w:rFonts w:ascii="Arial" w:eastAsia="ＭＳ Ｐゴシック" w:hAnsi="Arial" w:cs="Arial"/>
                <w:kern w:val="0"/>
                <w:sz w:val="20"/>
                <w:szCs w:val="20"/>
                <w:rPrChange w:id="293" w:author="NTT DOCOMO, INC. 4" w:date="2018-08-22T23:45:00Z">
                  <w:rPr>
                    <w:rFonts w:ascii="Arial" w:eastAsia="ＭＳ Ｐゴシック" w:hAnsi="Arial" w:cs="Arial"/>
                    <w:kern w:val="0"/>
                    <w:sz w:val="20"/>
                    <w:szCs w:val="20"/>
                  </w:rPr>
                </w:rPrChange>
              </w:rPr>
            </w:pPr>
            <w:ins w:id="294" w:author="NTT DOCOMO, INC. 4" w:date="2018-08-22T00:26:00Z">
              <w:r w:rsidRPr="00042642">
                <w:rPr>
                  <w:rFonts w:ascii="Arial" w:eastAsia="ＭＳ Ｐゴシック" w:hAnsi="Arial" w:cs="Arial" w:hint="eastAsia"/>
                  <w:kern w:val="0"/>
                  <w:sz w:val="20"/>
                  <w:szCs w:val="20"/>
                  <w:rPrChange w:id="295"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296"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2F7407F6" w14:textId="2E0DF253" w:rsidR="00DF2A7F" w:rsidRPr="00042642" w:rsidRDefault="00DF2A7F">
            <w:pPr>
              <w:widowControl/>
              <w:snapToGrid w:val="0"/>
              <w:jc w:val="left"/>
              <w:rPr>
                <w:rFonts w:ascii="Arial" w:eastAsia="ＭＳ Ｐゴシック" w:hAnsi="Arial" w:cs="Arial"/>
                <w:kern w:val="0"/>
                <w:sz w:val="20"/>
                <w:szCs w:val="20"/>
                <w:rPrChange w:id="29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98" w:author="NTT DOCOMO, INC. 4" w:date="2018-08-22T23:45:00Z">
                  <w:rPr>
                    <w:rFonts w:ascii="Arial" w:hAnsi="Arial" w:cs="Arial"/>
                    <w:sz w:val="20"/>
                    <w:szCs w:val="20"/>
                  </w:rPr>
                </w:rPrChange>
              </w:rPr>
              <w:t xml:space="preserve">Optional </w:t>
            </w:r>
            <w:r w:rsidR="00FB23BC" w:rsidRPr="00042642">
              <w:rPr>
                <w:rFonts w:ascii="Arial" w:hAnsi="Arial" w:cs="Arial"/>
                <w:sz w:val="20"/>
                <w:szCs w:val="20"/>
                <w:rPrChange w:id="299" w:author="NTT DOCOMO, INC. 4" w:date="2018-08-22T23:45:00Z">
                  <w:rPr>
                    <w:rFonts w:ascii="Arial" w:hAnsi="Arial" w:cs="Arial"/>
                    <w:sz w:val="20"/>
                    <w:szCs w:val="20"/>
                  </w:rPr>
                </w:rPrChange>
              </w:rPr>
              <w:t xml:space="preserve">with capability signaling </w:t>
            </w:r>
          </w:p>
        </w:tc>
        <w:tc>
          <w:tcPr>
            <w:tcW w:w="301" w:type="pct"/>
            <w:shd w:val="clear" w:color="auto" w:fill="auto"/>
          </w:tcPr>
          <w:p w14:paraId="116229B5" w14:textId="77777777" w:rsidR="00DF2A7F" w:rsidRPr="00042642" w:rsidRDefault="00DF2A7F" w:rsidP="00DF2A7F">
            <w:pPr>
              <w:widowControl/>
              <w:snapToGrid w:val="0"/>
              <w:jc w:val="left"/>
              <w:rPr>
                <w:rFonts w:ascii="Arial" w:eastAsia="ＭＳ Ｐゴシック" w:hAnsi="Arial" w:cs="Arial"/>
                <w:kern w:val="0"/>
                <w:sz w:val="20"/>
                <w:szCs w:val="20"/>
                <w:rPrChange w:id="300" w:author="NTT DOCOMO, INC. 4" w:date="2018-08-22T23:45:00Z">
                  <w:rPr>
                    <w:rFonts w:ascii="Arial" w:eastAsia="ＭＳ Ｐゴシック" w:hAnsi="Arial" w:cs="Arial"/>
                    <w:kern w:val="0"/>
                    <w:sz w:val="20"/>
                    <w:szCs w:val="20"/>
                  </w:rPr>
                </w:rPrChange>
              </w:rPr>
            </w:pPr>
          </w:p>
        </w:tc>
      </w:tr>
      <w:tr w:rsidR="00DF2A7F" w:rsidRPr="00042642" w14:paraId="054503B5" w14:textId="77777777" w:rsidTr="00FC7027">
        <w:trPr>
          <w:trHeight w:val="50"/>
        </w:trPr>
        <w:tc>
          <w:tcPr>
            <w:tcW w:w="417" w:type="pct"/>
            <w:shd w:val="clear" w:color="auto" w:fill="auto"/>
          </w:tcPr>
          <w:p w14:paraId="08B2C84B" w14:textId="77777777" w:rsidR="00DF2A7F" w:rsidRPr="00042642" w:rsidRDefault="00DF2A7F" w:rsidP="00DF2A7F">
            <w:pPr>
              <w:widowControl/>
              <w:snapToGrid w:val="0"/>
              <w:jc w:val="left"/>
              <w:rPr>
                <w:rFonts w:ascii="Arial" w:eastAsia="ＭＳ Ｐゴシック" w:hAnsi="Arial" w:cs="Arial"/>
                <w:kern w:val="0"/>
                <w:sz w:val="20"/>
                <w:szCs w:val="20"/>
                <w:rPrChange w:id="301" w:author="NTT DOCOMO, INC. 4" w:date="2018-08-22T23:45:00Z">
                  <w:rPr>
                    <w:rFonts w:ascii="Arial" w:eastAsia="ＭＳ Ｐゴシック" w:hAnsi="Arial" w:cs="Arial"/>
                    <w:kern w:val="0"/>
                    <w:sz w:val="20"/>
                    <w:szCs w:val="20"/>
                  </w:rPr>
                </w:rPrChange>
              </w:rPr>
            </w:pPr>
          </w:p>
        </w:tc>
        <w:tc>
          <w:tcPr>
            <w:tcW w:w="219" w:type="pct"/>
            <w:shd w:val="clear" w:color="auto" w:fill="auto"/>
          </w:tcPr>
          <w:p w14:paraId="56F27BCD" w14:textId="77777777" w:rsidR="00DF2A7F" w:rsidRPr="00042642" w:rsidRDefault="00DF2A7F" w:rsidP="00DF2A7F">
            <w:pPr>
              <w:widowControl/>
              <w:snapToGrid w:val="0"/>
              <w:jc w:val="left"/>
              <w:rPr>
                <w:rFonts w:ascii="Arial" w:hAnsi="Arial" w:cs="Arial"/>
                <w:sz w:val="20"/>
                <w:szCs w:val="20"/>
                <w:rPrChange w:id="302" w:author="NTT DOCOMO, INC. 4" w:date="2018-08-22T23:45:00Z">
                  <w:rPr>
                    <w:rFonts w:ascii="Arial" w:hAnsi="Arial" w:cs="Arial"/>
                    <w:sz w:val="20"/>
                    <w:szCs w:val="20"/>
                  </w:rPr>
                </w:rPrChange>
              </w:rPr>
            </w:pPr>
            <w:r w:rsidRPr="00042642">
              <w:rPr>
                <w:rFonts w:ascii="Arial" w:hAnsi="Arial" w:cs="Arial"/>
                <w:sz w:val="20"/>
                <w:szCs w:val="20"/>
                <w:rPrChange w:id="303" w:author="NTT DOCOMO, INC. 4" w:date="2018-08-22T23:45:00Z">
                  <w:rPr>
                    <w:rFonts w:ascii="Arial" w:hAnsi="Arial" w:cs="Arial"/>
                    <w:sz w:val="20"/>
                    <w:szCs w:val="20"/>
                  </w:rPr>
                </w:rPrChange>
              </w:rPr>
              <w:t>4.2</w:t>
            </w:r>
          </w:p>
          <w:p w14:paraId="4DBA9978" w14:textId="3642CF8B" w:rsidR="00DF2A7F" w:rsidRPr="00042642" w:rsidRDefault="00DF2A7F" w:rsidP="00DF2A7F">
            <w:pPr>
              <w:widowControl/>
              <w:snapToGrid w:val="0"/>
              <w:jc w:val="left"/>
              <w:rPr>
                <w:rFonts w:ascii="Arial" w:eastAsia="ＭＳ Ｐゴシック" w:hAnsi="Arial" w:cs="Arial"/>
                <w:kern w:val="0"/>
                <w:sz w:val="20"/>
                <w:szCs w:val="20"/>
                <w:rPrChange w:id="304" w:author="NTT DOCOMO, INC. 4" w:date="2018-08-22T23:45:00Z">
                  <w:rPr>
                    <w:rFonts w:ascii="Arial" w:eastAsia="ＭＳ Ｐゴシック" w:hAnsi="Arial" w:cs="Arial"/>
                    <w:kern w:val="0"/>
                    <w:sz w:val="20"/>
                    <w:szCs w:val="20"/>
                  </w:rPr>
                </w:rPrChange>
              </w:rPr>
            </w:pPr>
          </w:p>
        </w:tc>
        <w:tc>
          <w:tcPr>
            <w:tcW w:w="535" w:type="pct"/>
            <w:shd w:val="clear" w:color="auto" w:fill="auto"/>
          </w:tcPr>
          <w:p w14:paraId="0A9E8197" w14:textId="3C20CCE1" w:rsidR="00DF2A7F" w:rsidRPr="00042642" w:rsidRDefault="00DF2A7F" w:rsidP="00DF2A7F">
            <w:pPr>
              <w:widowControl/>
              <w:snapToGrid w:val="0"/>
              <w:jc w:val="left"/>
              <w:rPr>
                <w:rFonts w:ascii="Arial" w:eastAsia="ＭＳ Ｐゴシック" w:hAnsi="Arial" w:cs="Arial"/>
                <w:kern w:val="0"/>
                <w:sz w:val="20"/>
                <w:szCs w:val="20"/>
                <w:rPrChange w:id="30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06" w:author="NTT DOCOMO, INC. 4" w:date="2018-08-22T23:45:00Z">
                  <w:rPr>
                    <w:rFonts w:ascii="Arial" w:hAnsi="Arial" w:cs="Arial"/>
                    <w:sz w:val="20"/>
                    <w:szCs w:val="20"/>
                  </w:rPr>
                </w:rPrChange>
              </w:rPr>
              <w:t>Synchronization enhancements for CA with single carrier SLSS transmission</w:t>
            </w:r>
          </w:p>
        </w:tc>
        <w:tc>
          <w:tcPr>
            <w:tcW w:w="797" w:type="pct"/>
            <w:shd w:val="clear" w:color="auto" w:fill="auto"/>
          </w:tcPr>
          <w:p w14:paraId="7DDE2E08" w14:textId="6DCA75EF" w:rsidR="00DF2A7F" w:rsidRPr="00042642" w:rsidRDefault="00DF2A7F" w:rsidP="00DF2A7F">
            <w:pPr>
              <w:widowControl/>
              <w:snapToGrid w:val="0"/>
              <w:jc w:val="left"/>
              <w:rPr>
                <w:rFonts w:ascii="Arial" w:eastAsia="ＭＳ Ｐゴシック" w:hAnsi="Arial" w:cs="Arial"/>
                <w:kern w:val="0"/>
                <w:sz w:val="20"/>
                <w:szCs w:val="20"/>
                <w:rPrChange w:id="307" w:author="NTT DOCOMO, INC. 4" w:date="2018-08-22T23:45:00Z">
                  <w:rPr>
                    <w:rFonts w:ascii="Arial" w:eastAsia="ＭＳ Ｐゴシック" w:hAnsi="Arial" w:cs="Arial"/>
                    <w:kern w:val="0"/>
                    <w:sz w:val="20"/>
                    <w:szCs w:val="20"/>
                  </w:rPr>
                </w:rPrChange>
              </w:rPr>
            </w:pPr>
          </w:p>
        </w:tc>
        <w:tc>
          <w:tcPr>
            <w:tcW w:w="324" w:type="pct"/>
            <w:shd w:val="clear" w:color="auto" w:fill="auto"/>
          </w:tcPr>
          <w:p w14:paraId="4F98E13E" w14:textId="06150B40" w:rsidR="00DF2A7F" w:rsidRPr="00042642" w:rsidRDefault="00DF2A7F" w:rsidP="00DF2A7F">
            <w:pPr>
              <w:widowControl/>
              <w:snapToGrid w:val="0"/>
              <w:jc w:val="left"/>
              <w:rPr>
                <w:rFonts w:ascii="Arial" w:eastAsia="ＭＳ Ｐゴシック" w:hAnsi="Arial" w:cs="Arial"/>
                <w:kern w:val="0"/>
                <w:sz w:val="20"/>
                <w:szCs w:val="20"/>
                <w:rPrChange w:id="308" w:author="NTT DOCOMO, INC. 4" w:date="2018-08-22T23:45:00Z">
                  <w:rPr>
                    <w:rFonts w:ascii="Arial" w:eastAsia="ＭＳ Ｐゴシック" w:hAnsi="Arial" w:cs="Arial"/>
                    <w:kern w:val="0"/>
                    <w:sz w:val="20"/>
                    <w:szCs w:val="20"/>
                  </w:rPr>
                </w:rPrChange>
              </w:rPr>
            </w:pPr>
          </w:p>
        </w:tc>
        <w:tc>
          <w:tcPr>
            <w:tcW w:w="230" w:type="pct"/>
            <w:shd w:val="clear" w:color="auto" w:fill="auto"/>
          </w:tcPr>
          <w:p w14:paraId="3705D66C" w14:textId="1C2149F0" w:rsidR="00DF2A7F" w:rsidRPr="00042642" w:rsidRDefault="00293C40" w:rsidP="00DF2A7F">
            <w:pPr>
              <w:widowControl/>
              <w:snapToGrid w:val="0"/>
              <w:jc w:val="left"/>
              <w:rPr>
                <w:rFonts w:ascii="Arial" w:eastAsia="ＭＳ Ｐゴシック" w:hAnsi="Arial" w:cs="Arial"/>
                <w:kern w:val="0"/>
                <w:sz w:val="20"/>
                <w:szCs w:val="20"/>
                <w:rPrChange w:id="309" w:author="NTT DOCOMO, INC. 4" w:date="2018-08-22T23:45:00Z">
                  <w:rPr>
                    <w:rFonts w:ascii="Arial" w:eastAsia="ＭＳ Ｐゴシック" w:hAnsi="Arial" w:cs="Arial"/>
                    <w:kern w:val="0"/>
                    <w:sz w:val="20"/>
                    <w:szCs w:val="20"/>
                  </w:rPr>
                </w:rPrChange>
              </w:rPr>
            </w:pPr>
            <w:ins w:id="310" w:author="NTT DOCOMO, INC. 4" w:date="2018-08-22T00:25:00Z">
              <w:r w:rsidRPr="00042642">
                <w:rPr>
                  <w:rFonts w:ascii="Arial" w:eastAsia="ＭＳ Ｐゴシック" w:hAnsi="Arial" w:cs="Arial" w:hint="eastAsia"/>
                  <w:kern w:val="0"/>
                  <w:sz w:val="20"/>
                  <w:szCs w:val="20"/>
                  <w:rPrChange w:id="311"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312" w:author="NTT DOCOMO, INC. 4" w:date="2018-08-22T23:45:00Z">
                    <w:rPr>
                      <w:rFonts w:ascii="Arial" w:eastAsia="ＭＳ Ｐゴシック" w:hAnsi="Arial" w:cs="Arial"/>
                      <w:kern w:val="0"/>
                      <w:sz w:val="20"/>
                      <w:szCs w:val="20"/>
                    </w:rPr>
                  </w:rPrChange>
                </w:rPr>
                <w:t>es</w:t>
              </w:r>
            </w:ins>
          </w:p>
        </w:tc>
        <w:tc>
          <w:tcPr>
            <w:tcW w:w="531" w:type="pct"/>
            <w:shd w:val="clear" w:color="auto" w:fill="auto"/>
          </w:tcPr>
          <w:p w14:paraId="75FFD156" w14:textId="4610342C" w:rsidR="00DF2A7F" w:rsidRPr="00042642" w:rsidRDefault="00DF2A7F" w:rsidP="00DF2A7F">
            <w:pPr>
              <w:widowControl/>
              <w:snapToGrid w:val="0"/>
              <w:jc w:val="left"/>
              <w:rPr>
                <w:rFonts w:ascii="Arial" w:eastAsia="ＭＳ Ｐゴシック" w:hAnsi="Arial" w:cs="Arial"/>
                <w:kern w:val="0"/>
                <w:sz w:val="20"/>
                <w:szCs w:val="20"/>
                <w:rPrChange w:id="313" w:author="NTT DOCOMO, INC. 4" w:date="2018-08-22T23:45:00Z">
                  <w:rPr>
                    <w:rFonts w:ascii="Arial" w:eastAsia="ＭＳ Ｐゴシック" w:hAnsi="Arial" w:cs="Arial"/>
                    <w:kern w:val="0"/>
                    <w:sz w:val="20"/>
                    <w:szCs w:val="20"/>
                  </w:rPr>
                </w:rPrChange>
              </w:rPr>
            </w:pPr>
          </w:p>
        </w:tc>
        <w:tc>
          <w:tcPr>
            <w:tcW w:w="327" w:type="pct"/>
            <w:shd w:val="clear" w:color="auto" w:fill="auto"/>
          </w:tcPr>
          <w:p w14:paraId="720EC3DB" w14:textId="261A0C50" w:rsidR="00DF2A7F" w:rsidRPr="00042642" w:rsidRDefault="00293C40" w:rsidP="00DF2A7F">
            <w:pPr>
              <w:widowControl/>
              <w:snapToGrid w:val="0"/>
              <w:jc w:val="left"/>
              <w:rPr>
                <w:rFonts w:ascii="Arial" w:eastAsia="ＭＳ Ｐゴシック" w:hAnsi="Arial" w:cs="Arial"/>
                <w:kern w:val="0"/>
                <w:sz w:val="20"/>
                <w:szCs w:val="20"/>
                <w:rPrChange w:id="314" w:author="NTT DOCOMO, INC. 4" w:date="2018-08-22T23:45:00Z">
                  <w:rPr>
                    <w:rFonts w:ascii="Arial" w:eastAsia="ＭＳ Ｐゴシック" w:hAnsi="Arial" w:cs="Arial"/>
                    <w:kern w:val="0"/>
                    <w:sz w:val="20"/>
                    <w:szCs w:val="20"/>
                  </w:rPr>
                </w:rPrChange>
              </w:rPr>
            </w:pPr>
            <w:ins w:id="315" w:author="NTT DOCOMO, INC. 4" w:date="2018-08-22T00:25:00Z">
              <w:r w:rsidRPr="00042642">
                <w:rPr>
                  <w:rFonts w:ascii="Arial" w:eastAsia="ＭＳ Ｐゴシック" w:hAnsi="Arial" w:cs="Arial" w:hint="eastAsia"/>
                  <w:kern w:val="0"/>
                  <w:sz w:val="20"/>
                  <w:szCs w:val="20"/>
                  <w:rPrChange w:id="316" w:author="NTT DOCOMO, INC. 4" w:date="2018-08-22T23:45:00Z">
                    <w:rPr>
                      <w:rFonts w:ascii="Arial" w:eastAsia="ＭＳ Ｐゴシック" w:hAnsi="Arial" w:cs="Arial" w:hint="eastAsia"/>
                      <w:kern w:val="0"/>
                      <w:sz w:val="20"/>
                      <w:szCs w:val="20"/>
                    </w:rPr>
                  </w:rPrChange>
                </w:rPr>
                <w:t>N</w:t>
              </w:r>
              <w:r w:rsidRPr="00042642">
                <w:rPr>
                  <w:rFonts w:ascii="Arial" w:eastAsia="ＭＳ Ｐゴシック" w:hAnsi="Arial" w:cs="Arial"/>
                  <w:kern w:val="0"/>
                  <w:sz w:val="20"/>
                  <w:szCs w:val="20"/>
                  <w:rPrChange w:id="317" w:author="NTT DOCOMO, INC. 4" w:date="2018-08-22T23:45:00Z">
                    <w:rPr>
                      <w:rFonts w:ascii="Arial" w:eastAsia="ＭＳ Ｐゴシック" w:hAnsi="Arial" w:cs="Arial"/>
                      <w:kern w:val="0"/>
                      <w:sz w:val="20"/>
                      <w:szCs w:val="20"/>
                    </w:rPr>
                  </w:rPrChange>
                </w:rPr>
                <w:t>o</w:t>
              </w:r>
            </w:ins>
          </w:p>
        </w:tc>
        <w:tc>
          <w:tcPr>
            <w:tcW w:w="264" w:type="pct"/>
            <w:shd w:val="clear" w:color="auto" w:fill="auto"/>
            <w:vAlign w:val="center"/>
          </w:tcPr>
          <w:p w14:paraId="3B7C8CE3"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18"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3435C2B2"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19"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0D7B0587" w14:textId="19D1AE2C" w:rsidR="00DF2A7F" w:rsidRPr="00042642" w:rsidRDefault="00293C40" w:rsidP="00DF2A7F">
            <w:pPr>
              <w:widowControl/>
              <w:snapToGrid w:val="0"/>
              <w:jc w:val="left"/>
              <w:rPr>
                <w:rFonts w:ascii="Arial" w:eastAsia="ＭＳ Ｐゴシック" w:hAnsi="Arial" w:cs="Arial"/>
                <w:kern w:val="0"/>
                <w:sz w:val="20"/>
                <w:szCs w:val="20"/>
                <w:rPrChange w:id="320" w:author="NTT DOCOMO, INC. 4" w:date="2018-08-22T23:45:00Z">
                  <w:rPr>
                    <w:rFonts w:ascii="Arial" w:eastAsia="ＭＳ Ｐゴシック" w:hAnsi="Arial" w:cs="Arial"/>
                    <w:kern w:val="0"/>
                    <w:sz w:val="20"/>
                    <w:szCs w:val="20"/>
                  </w:rPr>
                </w:rPrChange>
              </w:rPr>
            </w:pPr>
            <w:ins w:id="321" w:author="NTT DOCOMO, INC. 4" w:date="2018-08-22T00:26:00Z">
              <w:r w:rsidRPr="00042642">
                <w:rPr>
                  <w:rFonts w:ascii="Arial" w:eastAsia="ＭＳ Ｐゴシック" w:hAnsi="Arial" w:cs="Arial" w:hint="eastAsia"/>
                  <w:kern w:val="0"/>
                  <w:sz w:val="20"/>
                  <w:szCs w:val="20"/>
                  <w:rPrChange w:id="322"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323"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438FBDDF" w14:textId="494C5CDA" w:rsidR="00DF2A7F" w:rsidRPr="00042642" w:rsidRDefault="00DF2A7F" w:rsidP="00DF2A7F">
            <w:pPr>
              <w:widowControl/>
              <w:snapToGrid w:val="0"/>
              <w:jc w:val="left"/>
              <w:rPr>
                <w:rFonts w:ascii="Arial" w:eastAsia="ＭＳ Ｐゴシック" w:hAnsi="Arial" w:cs="Arial"/>
                <w:kern w:val="0"/>
                <w:sz w:val="20"/>
                <w:szCs w:val="20"/>
                <w:rPrChange w:id="32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25" w:author="NTT DOCOMO, INC. 4" w:date="2018-08-22T23:45:00Z">
                  <w:rPr>
                    <w:rFonts w:ascii="Arial" w:hAnsi="Arial" w:cs="Arial"/>
                    <w:sz w:val="20"/>
                    <w:szCs w:val="20"/>
                  </w:rPr>
                </w:rPrChange>
              </w:rPr>
              <w:t>Optional</w:t>
            </w:r>
            <w:r w:rsidR="00FB23BC" w:rsidRPr="00042642">
              <w:rPr>
                <w:rFonts w:ascii="Arial" w:hAnsi="Arial" w:cs="Arial"/>
                <w:sz w:val="20"/>
                <w:szCs w:val="20"/>
                <w:rPrChange w:id="326" w:author="NTT DOCOMO, INC. 4" w:date="2018-08-22T23:45:00Z">
                  <w:rPr>
                    <w:rFonts w:ascii="Arial" w:hAnsi="Arial" w:cs="Arial"/>
                    <w:sz w:val="20"/>
                    <w:szCs w:val="20"/>
                  </w:rPr>
                </w:rPrChange>
              </w:rPr>
              <w:t xml:space="preserve"> with capability signaling</w:t>
            </w:r>
            <w:r w:rsidR="00FB23BC" w:rsidRPr="00042642" w:rsidDel="001E3991">
              <w:rPr>
                <w:rFonts w:ascii="Arial" w:hAnsi="Arial" w:cs="Arial"/>
                <w:sz w:val="20"/>
                <w:szCs w:val="20"/>
                <w:rPrChange w:id="327" w:author="NTT DOCOMO, INC. 4" w:date="2018-08-22T23:45:00Z">
                  <w:rPr>
                    <w:rFonts w:ascii="Arial" w:hAnsi="Arial" w:cs="Arial"/>
                    <w:sz w:val="20"/>
                    <w:szCs w:val="20"/>
                  </w:rPr>
                </w:rPrChange>
              </w:rPr>
              <w:t xml:space="preserve"> </w:t>
            </w:r>
          </w:p>
        </w:tc>
        <w:tc>
          <w:tcPr>
            <w:tcW w:w="301" w:type="pct"/>
            <w:shd w:val="clear" w:color="auto" w:fill="auto"/>
          </w:tcPr>
          <w:p w14:paraId="7C73E5D4" w14:textId="77777777" w:rsidR="00DF2A7F" w:rsidRPr="00042642" w:rsidRDefault="00DF2A7F" w:rsidP="00DF2A7F">
            <w:pPr>
              <w:widowControl/>
              <w:snapToGrid w:val="0"/>
              <w:jc w:val="left"/>
              <w:rPr>
                <w:rFonts w:ascii="Arial" w:eastAsia="ＭＳ Ｐゴシック" w:hAnsi="Arial" w:cs="Arial"/>
                <w:kern w:val="0"/>
                <w:sz w:val="20"/>
                <w:szCs w:val="20"/>
                <w:rPrChange w:id="328" w:author="NTT DOCOMO, INC. 4" w:date="2018-08-22T23:45:00Z">
                  <w:rPr>
                    <w:rFonts w:ascii="Arial" w:eastAsia="ＭＳ Ｐゴシック" w:hAnsi="Arial" w:cs="Arial"/>
                    <w:kern w:val="0"/>
                    <w:sz w:val="20"/>
                    <w:szCs w:val="20"/>
                  </w:rPr>
                </w:rPrChange>
              </w:rPr>
            </w:pPr>
          </w:p>
        </w:tc>
      </w:tr>
      <w:tr w:rsidR="00DF2A7F" w:rsidRPr="00042642" w14:paraId="1C44333B" w14:textId="77777777" w:rsidTr="00FC7027">
        <w:trPr>
          <w:trHeight w:val="50"/>
        </w:trPr>
        <w:tc>
          <w:tcPr>
            <w:tcW w:w="417" w:type="pct"/>
            <w:shd w:val="clear" w:color="auto" w:fill="auto"/>
          </w:tcPr>
          <w:p w14:paraId="43ABFCD0" w14:textId="77777777" w:rsidR="00DF2A7F" w:rsidRPr="00042642" w:rsidRDefault="00DF2A7F" w:rsidP="00DF2A7F">
            <w:pPr>
              <w:widowControl/>
              <w:snapToGrid w:val="0"/>
              <w:jc w:val="left"/>
              <w:rPr>
                <w:rFonts w:ascii="Arial" w:eastAsia="ＭＳ Ｐゴシック" w:hAnsi="Arial" w:cs="Arial"/>
                <w:kern w:val="0"/>
                <w:sz w:val="20"/>
                <w:szCs w:val="20"/>
                <w:rPrChange w:id="329" w:author="NTT DOCOMO, INC. 4" w:date="2018-08-22T23:45:00Z">
                  <w:rPr>
                    <w:rFonts w:ascii="Arial" w:eastAsia="ＭＳ Ｐゴシック" w:hAnsi="Arial" w:cs="Arial"/>
                    <w:kern w:val="0"/>
                    <w:sz w:val="20"/>
                    <w:szCs w:val="20"/>
                  </w:rPr>
                </w:rPrChange>
              </w:rPr>
            </w:pPr>
          </w:p>
        </w:tc>
        <w:tc>
          <w:tcPr>
            <w:tcW w:w="219" w:type="pct"/>
            <w:shd w:val="clear" w:color="auto" w:fill="auto"/>
          </w:tcPr>
          <w:p w14:paraId="380E8B09" w14:textId="4AB794A7" w:rsidR="00DF2A7F" w:rsidRPr="00042642" w:rsidRDefault="00DF2A7F" w:rsidP="00DF2A7F">
            <w:pPr>
              <w:widowControl/>
              <w:snapToGrid w:val="0"/>
              <w:jc w:val="left"/>
              <w:rPr>
                <w:rFonts w:ascii="Arial" w:eastAsia="ＭＳ Ｐゴシック" w:hAnsi="Arial" w:cs="Arial"/>
                <w:kern w:val="0"/>
                <w:sz w:val="20"/>
                <w:szCs w:val="20"/>
                <w:rPrChange w:id="33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31" w:author="NTT DOCOMO, INC. 4" w:date="2018-08-22T23:45:00Z">
                  <w:rPr>
                    <w:rFonts w:ascii="Arial" w:hAnsi="Arial" w:cs="Arial"/>
                    <w:sz w:val="20"/>
                    <w:szCs w:val="20"/>
                  </w:rPr>
                </w:rPrChange>
              </w:rPr>
              <w:t>4.3</w:t>
            </w:r>
          </w:p>
        </w:tc>
        <w:tc>
          <w:tcPr>
            <w:tcW w:w="535" w:type="pct"/>
            <w:shd w:val="clear" w:color="auto" w:fill="auto"/>
          </w:tcPr>
          <w:p w14:paraId="20F89916" w14:textId="7FCE9E36" w:rsidR="00DF2A7F" w:rsidRPr="00042642" w:rsidRDefault="00DF2A7F" w:rsidP="00DF2A7F">
            <w:pPr>
              <w:widowControl/>
              <w:snapToGrid w:val="0"/>
              <w:jc w:val="left"/>
              <w:rPr>
                <w:rFonts w:ascii="Arial" w:eastAsia="ＭＳ Ｐゴシック" w:hAnsi="Arial" w:cs="Arial"/>
                <w:kern w:val="0"/>
                <w:sz w:val="20"/>
                <w:szCs w:val="20"/>
                <w:rPrChange w:id="33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33" w:author="NTT DOCOMO, INC. 4" w:date="2018-08-22T23:45:00Z">
                  <w:rPr>
                    <w:rFonts w:ascii="Arial" w:hAnsi="Arial" w:cs="Arial"/>
                    <w:sz w:val="20"/>
                    <w:szCs w:val="20"/>
                  </w:rPr>
                </w:rPrChange>
              </w:rPr>
              <w:t>Synchronization enhancements for CA with multiple carrier SLSS transmission</w:t>
            </w:r>
          </w:p>
        </w:tc>
        <w:tc>
          <w:tcPr>
            <w:tcW w:w="797" w:type="pct"/>
            <w:shd w:val="clear" w:color="auto" w:fill="auto"/>
          </w:tcPr>
          <w:p w14:paraId="7C159909" w14:textId="0B1B3E79" w:rsidR="00DF2A7F" w:rsidRPr="00042642" w:rsidRDefault="00DF2A7F" w:rsidP="00DF2A7F">
            <w:pPr>
              <w:widowControl/>
              <w:snapToGrid w:val="0"/>
              <w:jc w:val="left"/>
              <w:rPr>
                <w:rFonts w:ascii="Arial" w:eastAsia="ＭＳ Ｐゴシック" w:hAnsi="Arial" w:cs="Arial"/>
                <w:kern w:val="0"/>
                <w:sz w:val="20"/>
                <w:szCs w:val="20"/>
                <w:rPrChange w:id="334" w:author="NTT DOCOMO, INC. 4" w:date="2018-08-22T23:45:00Z">
                  <w:rPr>
                    <w:rFonts w:ascii="Arial" w:eastAsia="ＭＳ Ｐゴシック" w:hAnsi="Arial" w:cs="Arial"/>
                    <w:kern w:val="0"/>
                    <w:sz w:val="20"/>
                    <w:szCs w:val="20"/>
                  </w:rPr>
                </w:rPrChange>
              </w:rPr>
            </w:pPr>
          </w:p>
        </w:tc>
        <w:tc>
          <w:tcPr>
            <w:tcW w:w="324" w:type="pct"/>
            <w:shd w:val="clear" w:color="auto" w:fill="auto"/>
          </w:tcPr>
          <w:p w14:paraId="639CE960" w14:textId="566AF247" w:rsidR="00DF2A7F" w:rsidRPr="00042642" w:rsidRDefault="00DF2A7F" w:rsidP="00DF2A7F">
            <w:pPr>
              <w:widowControl/>
              <w:snapToGrid w:val="0"/>
              <w:jc w:val="left"/>
              <w:rPr>
                <w:rFonts w:ascii="Arial" w:eastAsia="ＭＳ Ｐゴシック" w:hAnsi="Arial" w:cs="Arial"/>
                <w:kern w:val="0"/>
                <w:sz w:val="20"/>
                <w:szCs w:val="20"/>
                <w:rPrChange w:id="335" w:author="NTT DOCOMO, INC. 4" w:date="2018-08-22T23:45:00Z">
                  <w:rPr>
                    <w:rFonts w:ascii="Arial" w:eastAsia="ＭＳ Ｐゴシック" w:hAnsi="Arial" w:cs="Arial"/>
                    <w:kern w:val="0"/>
                    <w:sz w:val="20"/>
                    <w:szCs w:val="20"/>
                  </w:rPr>
                </w:rPrChange>
              </w:rPr>
            </w:pPr>
          </w:p>
        </w:tc>
        <w:tc>
          <w:tcPr>
            <w:tcW w:w="230" w:type="pct"/>
            <w:shd w:val="clear" w:color="auto" w:fill="auto"/>
          </w:tcPr>
          <w:p w14:paraId="15B1F280" w14:textId="277E1AB8" w:rsidR="00DF2A7F" w:rsidRPr="00042642" w:rsidRDefault="00293C40" w:rsidP="00DF2A7F">
            <w:pPr>
              <w:widowControl/>
              <w:snapToGrid w:val="0"/>
              <w:jc w:val="left"/>
              <w:rPr>
                <w:rFonts w:ascii="Arial" w:eastAsia="ＭＳ Ｐゴシック" w:hAnsi="Arial" w:cs="Arial"/>
                <w:kern w:val="0"/>
                <w:sz w:val="20"/>
                <w:szCs w:val="20"/>
                <w:rPrChange w:id="336" w:author="NTT DOCOMO, INC. 4" w:date="2018-08-22T23:45:00Z">
                  <w:rPr>
                    <w:rFonts w:ascii="Arial" w:eastAsia="ＭＳ Ｐゴシック" w:hAnsi="Arial" w:cs="Arial"/>
                    <w:kern w:val="0"/>
                    <w:sz w:val="20"/>
                    <w:szCs w:val="20"/>
                  </w:rPr>
                </w:rPrChange>
              </w:rPr>
            </w:pPr>
            <w:ins w:id="337" w:author="NTT DOCOMO, INC. 4" w:date="2018-08-22T00:25:00Z">
              <w:r w:rsidRPr="00042642">
                <w:rPr>
                  <w:rFonts w:ascii="Arial" w:eastAsia="ＭＳ Ｐゴシック" w:hAnsi="Arial" w:cs="Arial" w:hint="eastAsia"/>
                  <w:kern w:val="0"/>
                  <w:sz w:val="20"/>
                  <w:szCs w:val="20"/>
                  <w:rPrChange w:id="338"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339" w:author="NTT DOCOMO, INC. 4" w:date="2018-08-22T23:45:00Z">
                    <w:rPr>
                      <w:rFonts w:ascii="Arial" w:eastAsia="ＭＳ Ｐゴシック" w:hAnsi="Arial" w:cs="Arial"/>
                      <w:kern w:val="0"/>
                      <w:sz w:val="20"/>
                      <w:szCs w:val="20"/>
                    </w:rPr>
                  </w:rPrChange>
                </w:rPr>
                <w:t>es</w:t>
              </w:r>
            </w:ins>
          </w:p>
        </w:tc>
        <w:tc>
          <w:tcPr>
            <w:tcW w:w="531" w:type="pct"/>
            <w:shd w:val="clear" w:color="auto" w:fill="auto"/>
          </w:tcPr>
          <w:p w14:paraId="66B0DE2E" w14:textId="4D3F139E" w:rsidR="00DF2A7F" w:rsidRPr="00042642" w:rsidRDefault="00DF2A7F" w:rsidP="00DF2A7F">
            <w:pPr>
              <w:widowControl/>
              <w:snapToGrid w:val="0"/>
              <w:jc w:val="left"/>
              <w:rPr>
                <w:rFonts w:ascii="Arial" w:eastAsia="ＭＳ Ｐゴシック" w:hAnsi="Arial" w:cs="Arial"/>
                <w:kern w:val="0"/>
                <w:sz w:val="20"/>
                <w:szCs w:val="20"/>
                <w:rPrChange w:id="340" w:author="NTT DOCOMO, INC. 4" w:date="2018-08-22T23:45:00Z">
                  <w:rPr>
                    <w:rFonts w:ascii="Arial" w:eastAsia="ＭＳ Ｐゴシック" w:hAnsi="Arial" w:cs="Arial"/>
                    <w:kern w:val="0"/>
                    <w:sz w:val="20"/>
                    <w:szCs w:val="20"/>
                  </w:rPr>
                </w:rPrChange>
              </w:rPr>
            </w:pPr>
          </w:p>
        </w:tc>
        <w:tc>
          <w:tcPr>
            <w:tcW w:w="327" w:type="pct"/>
            <w:shd w:val="clear" w:color="auto" w:fill="auto"/>
          </w:tcPr>
          <w:p w14:paraId="2A488811" w14:textId="37FE8AFE" w:rsidR="00DF2A7F" w:rsidRPr="00042642" w:rsidRDefault="00293C40" w:rsidP="00DF2A7F">
            <w:pPr>
              <w:widowControl/>
              <w:snapToGrid w:val="0"/>
              <w:jc w:val="left"/>
              <w:rPr>
                <w:rFonts w:ascii="Arial" w:eastAsia="ＭＳ Ｐゴシック" w:hAnsi="Arial" w:cs="Arial"/>
                <w:kern w:val="0"/>
                <w:sz w:val="20"/>
                <w:szCs w:val="20"/>
                <w:rPrChange w:id="341" w:author="NTT DOCOMO, INC. 4" w:date="2018-08-22T23:45:00Z">
                  <w:rPr>
                    <w:rFonts w:ascii="Arial" w:eastAsia="ＭＳ Ｐゴシック" w:hAnsi="Arial" w:cs="Arial"/>
                    <w:kern w:val="0"/>
                    <w:sz w:val="20"/>
                    <w:szCs w:val="20"/>
                  </w:rPr>
                </w:rPrChange>
              </w:rPr>
            </w:pPr>
            <w:ins w:id="342" w:author="NTT DOCOMO, INC. 4" w:date="2018-08-22T00:25:00Z">
              <w:r w:rsidRPr="00042642">
                <w:rPr>
                  <w:rFonts w:ascii="Arial" w:eastAsia="ＭＳ Ｐゴシック" w:hAnsi="Arial" w:cs="Arial" w:hint="eastAsia"/>
                  <w:kern w:val="0"/>
                  <w:sz w:val="20"/>
                  <w:szCs w:val="20"/>
                  <w:rPrChange w:id="343" w:author="NTT DOCOMO, INC. 4" w:date="2018-08-22T23:45:00Z">
                    <w:rPr>
                      <w:rFonts w:ascii="Arial" w:eastAsia="ＭＳ Ｐゴシック" w:hAnsi="Arial" w:cs="Arial" w:hint="eastAsia"/>
                      <w:kern w:val="0"/>
                      <w:sz w:val="20"/>
                      <w:szCs w:val="20"/>
                    </w:rPr>
                  </w:rPrChange>
                </w:rPr>
                <w:t>N</w:t>
              </w:r>
              <w:r w:rsidRPr="00042642">
                <w:rPr>
                  <w:rFonts w:ascii="Arial" w:eastAsia="ＭＳ Ｐゴシック" w:hAnsi="Arial" w:cs="Arial"/>
                  <w:kern w:val="0"/>
                  <w:sz w:val="20"/>
                  <w:szCs w:val="20"/>
                  <w:rPrChange w:id="344" w:author="NTT DOCOMO, INC. 4" w:date="2018-08-22T23:45:00Z">
                    <w:rPr>
                      <w:rFonts w:ascii="Arial" w:eastAsia="ＭＳ Ｐゴシック" w:hAnsi="Arial" w:cs="Arial"/>
                      <w:kern w:val="0"/>
                      <w:sz w:val="20"/>
                      <w:szCs w:val="20"/>
                    </w:rPr>
                  </w:rPrChange>
                </w:rPr>
                <w:t>o</w:t>
              </w:r>
            </w:ins>
          </w:p>
        </w:tc>
        <w:tc>
          <w:tcPr>
            <w:tcW w:w="264" w:type="pct"/>
            <w:shd w:val="clear" w:color="auto" w:fill="auto"/>
            <w:vAlign w:val="center"/>
          </w:tcPr>
          <w:p w14:paraId="3B98C998"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45"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6F7AA8C1"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46"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4FA8DA77" w14:textId="69623B8A" w:rsidR="00DF2A7F" w:rsidRPr="00042642" w:rsidRDefault="00293C40" w:rsidP="00DF2A7F">
            <w:pPr>
              <w:widowControl/>
              <w:snapToGrid w:val="0"/>
              <w:jc w:val="left"/>
              <w:rPr>
                <w:rFonts w:ascii="Arial" w:eastAsia="ＭＳ Ｐゴシック" w:hAnsi="Arial" w:cs="Arial"/>
                <w:kern w:val="0"/>
                <w:sz w:val="20"/>
                <w:szCs w:val="20"/>
                <w:rPrChange w:id="347" w:author="NTT DOCOMO, INC. 4" w:date="2018-08-22T23:45:00Z">
                  <w:rPr>
                    <w:rFonts w:ascii="Arial" w:eastAsia="ＭＳ Ｐゴシック" w:hAnsi="Arial" w:cs="Arial"/>
                    <w:kern w:val="0"/>
                    <w:sz w:val="20"/>
                    <w:szCs w:val="20"/>
                  </w:rPr>
                </w:rPrChange>
              </w:rPr>
            </w:pPr>
            <w:ins w:id="348" w:author="NTT DOCOMO, INC. 4" w:date="2018-08-22T00:26:00Z">
              <w:r w:rsidRPr="00042642">
                <w:rPr>
                  <w:rFonts w:ascii="Arial" w:eastAsia="ＭＳ Ｐゴシック" w:hAnsi="Arial" w:cs="Arial" w:hint="eastAsia"/>
                  <w:kern w:val="0"/>
                  <w:sz w:val="20"/>
                  <w:szCs w:val="20"/>
                  <w:rPrChange w:id="349"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350"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1BD1E5B8" w14:textId="46A75AB4" w:rsidR="00DF2A7F" w:rsidRPr="00042642" w:rsidRDefault="00DF2A7F" w:rsidP="00DF2A7F">
            <w:pPr>
              <w:widowControl/>
              <w:snapToGrid w:val="0"/>
              <w:jc w:val="left"/>
              <w:rPr>
                <w:rFonts w:ascii="Arial" w:eastAsia="ＭＳ Ｐゴシック" w:hAnsi="Arial" w:cs="Arial"/>
                <w:kern w:val="0"/>
                <w:sz w:val="20"/>
                <w:szCs w:val="20"/>
                <w:rPrChange w:id="35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52" w:author="NTT DOCOMO, INC. 4" w:date="2018-08-22T23:45:00Z">
                  <w:rPr>
                    <w:rFonts w:ascii="Arial" w:hAnsi="Arial" w:cs="Arial"/>
                    <w:sz w:val="20"/>
                    <w:szCs w:val="20"/>
                  </w:rPr>
                </w:rPrChange>
              </w:rPr>
              <w:t>Optional</w:t>
            </w:r>
            <w:r w:rsidR="00FB23BC" w:rsidRPr="00042642">
              <w:rPr>
                <w:rFonts w:ascii="Arial" w:hAnsi="Arial" w:cs="Arial"/>
                <w:sz w:val="20"/>
                <w:szCs w:val="20"/>
                <w:rPrChange w:id="353" w:author="NTT DOCOMO, INC. 4" w:date="2018-08-22T23:45:00Z">
                  <w:rPr>
                    <w:rFonts w:ascii="Arial" w:hAnsi="Arial" w:cs="Arial"/>
                    <w:sz w:val="20"/>
                    <w:szCs w:val="20"/>
                  </w:rPr>
                </w:rPrChange>
              </w:rPr>
              <w:t xml:space="preserve"> with capability signaling</w:t>
            </w:r>
            <w:r w:rsidR="00FB23BC" w:rsidRPr="00042642" w:rsidDel="001E3991">
              <w:rPr>
                <w:rFonts w:ascii="Arial" w:hAnsi="Arial" w:cs="Arial"/>
                <w:sz w:val="20"/>
                <w:szCs w:val="20"/>
                <w:rPrChange w:id="354" w:author="NTT DOCOMO, INC. 4" w:date="2018-08-22T23:45:00Z">
                  <w:rPr>
                    <w:rFonts w:ascii="Arial" w:hAnsi="Arial" w:cs="Arial"/>
                    <w:sz w:val="20"/>
                    <w:szCs w:val="20"/>
                  </w:rPr>
                </w:rPrChange>
              </w:rPr>
              <w:t xml:space="preserve"> </w:t>
            </w:r>
          </w:p>
        </w:tc>
        <w:tc>
          <w:tcPr>
            <w:tcW w:w="301" w:type="pct"/>
            <w:shd w:val="clear" w:color="auto" w:fill="auto"/>
          </w:tcPr>
          <w:p w14:paraId="5E667931" w14:textId="77777777" w:rsidR="00DF2A7F" w:rsidRPr="00042642" w:rsidRDefault="00DF2A7F" w:rsidP="00DF2A7F">
            <w:pPr>
              <w:widowControl/>
              <w:snapToGrid w:val="0"/>
              <w:jc w:val="left"/>
              <w:rPr>
                <w:rFonts w:ascii="Arial" w:eastAsia="ＭＳ Ｐゴシック" w:hAnsi="Arial" w:cs="Arial"/>
                <w:kern w:val="0"/>
                <w:sz w:val="20"/>
                <w:szCs w:val="20"/>
                <w:rPrChange w:id="355" w:author="NTT DOCOMO, INC. 4" w:date="2018-08-22T23:45:00Z">
                  <w:rPr>
                    <w:rFonts w:ascii="Arial" w:eastAsia="ＭＳ Ｐゴシック" w:hAnsi="Arial" w:cs="Arial"/>
                    <w:kern w:val="0"/>
                    <w:sz w:val="20"/>
                    <w:szCs w:val="20"/>
                  </w:rPr>
                </w:rPrChange>
              </w:rPr>
            </w:pPr>
          </w:p>
        </w:tc>
      </w:tr>
      <w:tr w:rsidR="00DF2A7F" w:rsidRPr="00042642" w14:paraId="7A560B6C" w14:textId="77777777" w:rsidTr="00FC7027">
        <w:trPr>
          <w:trHeight w:val="50"/>
        </w:trPr>
        <w:tc>
          <w:tcPr>
            <w:tcW w:w="417" w:type="pct"/>
            <w:shd w:val="clear" w:color="auto" w:fill="auto"/>
          </w:tcPr>
          <w:p w14:paraId="2BB7EC62" w14:textId="77777777" w:rsidR="00DF2A7F" w:rsidRPr="00042642" w:rsidRDefault="00DF2A7F" w:rsidP="00DF2A7F">
            <w:pPr>
              <w:widowControl/>
              <w:snapToGrid w:val="0"/>
              <w:jc w:val="left"/>
              <w:rPr>
                <w:rFonts w:ascii="Arial" w:eastAsia="ＭＳ Ｐゴシック" w:hAnsi="Arial" w:cs="Arial"/>
                <w:kern w:val="0"/>
                <w:sz w:val="20"/>
                <w:szCs w:val="20"/>
                <w:rPrChange w:id="356" w:author="NTT DOCOMO, INC. 4" w:date="2018-08-22T23:45:00Z">
                  <w:rPr>
                    <w:rFonts w:ascii="Arial" w:eastAsia="ＭＳ Ｐゴシック" w:hAnsi="Arial" w:cs="Arial"/>
                    <w:kern w:val="0"/>
                    <w:sz w:val="20"/>
                    <w:szCs w:val="20"/>
                  </w:rPr>
                </w:rPrChange>
              </w:rPr>
            </w:pPr>
          </w:p>
        </w:tc>
        <w:tc>
          <w:tcPr>
            <w:tcW w:w="219" w:type="pct"/>
            <w:shd w:val="clear" w:color="auto" w:fill="auto"/>
          </w:tcPr>
          <w:p w14:paraId="49F43B2D" w14:textId="10AE037A" w:rsidR="00DF2A7F" w:rsidRPr="00042642" w:rsidRDefault="00DF2A7F" w:rsidP="00DF2A7F">
            <w:pPr>
              <w:widowControl/>
              <w:snapToGrid w:val="0"/>
              <w:jc w:val="left"/>
              <w:rPr>
                <w:rFonts w:ascii="Arial" w:eastAsia="ＭＳ Ｐゴシック" w:hAnsi="Arial" w:cs="Arial"/>
                <w:kern w:val="0"/>
                <w:sz w:val="20"/>
                <w:szCs w:val="20"/>
                <w:rPrChange w:id="3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8" w:author="NTT DOCOMO, INC. 4" w:date="2018-08-22T23:45:00Z">
                  <w:rPr>
                    <w:rFonts w:ascii="Arial" w:eastAsia="ＭＳ Ｐゴシック" w:hAnsi="Arial" w:cs="Arial"/>
                    <w:kern w:val="0"/>
                    <w:sz w:val="20"/>
                    <w:szCs w:val="20"/>
                  </w:rPr>
                </w:rPrChange>
              </w:rPr>
              <w:t>4-4</w:t>
            </w:r>
          </w:p>
        </w:tc>
        <w:tc>
          <w:tcPr>
            <w:tcW w:w="535" w:type="pct"/>
            <w:shd w:val="clear" w:color="auto" w:fill="auto"/>
          </w:tcPr>
          <w:p w14:paraId="398F0371" w14:textId="5D9CC13C" w:rsidR="00DF2A7F" w:rsidRPr="00042642" w:rsidRDefault="00DF2A7F" w:rsidP="00DF2A7F">
            <w:pPr>
              <w:widowControl/>
              <w:snapToGrid w:val="0"/>
              <w:jc w:val="left"/>
              <w:rPr>
                <w:rFonts w:ascii="Arial" w:eastAsia="ＭＳ Ｐゴシック" w:hAnsi="Arial" w:cs="Arial"/>
                <w:kern w:val="0"/>
                <w:sz w:val="20"/>
                <w:szCs w:val="20"/>
                <w:rPrChange w:id="35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60" w:author="NTT DOCOMO, INC. 4" w:date="2018-08-22T23:45:00Z">
                  <w:rPr>
                    <w:rFonts w:ascii="Arial" w:hAnsi="Arial" w:cs="Arial"/>
                    <w:sz w:val="20"/>
                    <w:szCs w:val="20"/>
                  </w:rPr>
                </w:rPrChange>
              </w:rPr>
              <w:t>Support of 64-QAM RX</w:t>
            </w:r>
          </w:p>
        </w:tc>
        <w:tc>
          <w:tcPr>
            <w:tcW w:w="797" w:type="pct"/>
            <w:shd w:val="clear" w:color="auto" w:fill="auto"/>
          </w:tcPr>
          <w:p w14:paraId="3E83D493" w14:textId="2F3869F8" w:rsidR="00DF2A7F" w:rsidRPr="00042642" w:rsidRDefault="00DF2A7F" w:rsidP="00DF2A7F">
            <w:pPr>
              <w:widowControl/>
              <w:snapToGrid w:val="0"/>
              <w:jc w:val="left"/>
              <w:rPr>
                <w:rFonts w:ascii="Arial" w:eastAsia="ＭＳ Ｐゴシック" w:hAnsi="Arial" w:cs="Arial"/>
                <w:kern w:val="0"/>
                <w:sz w:val="20"/>
                <w:szCs w:val="20"/>
                <w:rPrChange w:id="361" w:author="NTT DOCOMO, INC. 4" w:date="2018-08-22T23:45:00Z">
                  <w:rPr>
                    <w:rFonts w:ascii="Arial" w:eastAsia="ＭＳ Ｐゴシック" w:hAnsi="Arial" w:cs="Arial"/>
                    <w:kern w:val="0"/>
                    <w:sz w:val="20"/>
                    <w:szCs w:val="20"/>
                  </w:rPr>
                </w:rPrChange>
              </w:rPr>
            </w:pPr>
          </w:p>
        </w:tc>
        <w:tc>
          <w:tcPr>
            <w:tcW w:w="324" w:type="pct"/>
            <w:shd w:val="clear" w:color="auto" w:fill="auto"/>
          </w:tcPr>
          <w:p w14:paraId="627EF307" w14:textId="6CD63D1F" w:rsidR="00DF2A7F" w:rsidRPr="00042642" w:rsidRDefault="00DF2A7F" w:rsidP="00DF2A7F">
            <w:pPr>
              <w:widowControl/>
              <w:snapToGrid w:val="0"/>
              <w:jc w:val="left"/>
              <w:rPr>
                <w:rFonts w:ascii="Arial" w:eastAsia="ＭＳ Ｐゴシック" w:hAnsi="Arial" w:cs="Arial"/>
                <w:kern w:val="0"/>
                <w:sz w:val="20"/>
                <w:szCs w:val="20"/>
                <w:rPrChange w:id="36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63" w:author="NTT DOCOMO, INC. 4" w:date="2018-08-22T23:45:00Z">
                  <w:rPr>
                    <w:rFonts w:ascii="Arial" w:hAnsi="Arial" w:cs="Arial"/>
                    <w:sz w:val="20"/>
                    <w:szCs w:val="20"/>
                  </w:rPr>
                </w:rPrChange>
              </w:rPr>
              <w:t>4-6</w:t>
            </w:r>
          </w:p>
        </w:tc>
        <w:tc>
          <w:tcPr>
            <w:tcW w:w="230" w:type="pct"/>
            <w:shd w:val="clear" w:color="auto" w:fill="auto"/>
          </w:tcPr>
          <w:p w14:paraId="3B3E3566" w14:textId="328B0706" w:rsidR="00DF2A7F" w:rsidRPr="00042642" w:rsidRDefault="00293C40" w:rsidP="00DF2A7F">
            <w:pPr>
              <w:widowControl/>
              <w:snapToGrid w:val="0"/>
              <w:jc w:val="left"/>
              <w:rPr>
                <w:rFonts w:ascii="Arial" w:eastAsia="ＭＳ Ｐゴシック" w:hAnsi="Arial" w:cs="Arial"/>
                <w:kern w:val="0"/>
                <w:sz w:val="20"/>
                <w:szCs w:val="20"/>
                <w:rPrChange w:id="364" w:author="NTT DOCOMO, INC. 4" w:date="2018-08-22T23:45:00Z">
                  <w:rPr>
                    <w:rFonts w:ascii="Arial" w:eastAsia="ＭＳ Ｐゴシック" w:hAnsi="Arial" w:cs="Arial"/>
                    <w:kern w:val="0"/>
                    <w:sz w:val="20"/>
                    <w:szCs w:val="20"/>
                  </w:rPr>
                </w:rPrChange>
              </w:rPr>
            </w:pPr>
            <w:ins w:id="365" w:author="NTT DOCOMO, INC. 4" w:date="2018-08-22T00:25:00Z">
              <w:r w:rsidRPr="00042642">
                <w:rPr>
                  <w:rFonts w:ascii="Arial" w:eastAsia="ＭＳ Ｐゴシック" w:hAnsi="Arial" w:cs="Arial" w:hint="eastAsia"/>
                  <w:kern w:val="0"/>
                  <w:sz w:val="20"/>
                  <w:szCs w:val="20"/>
                  <w:rPrChange w:id="366"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367" w:author="NTT DOCOMO, INC. 4" w:date="2018-08-22T23:45:00Z">
                    <w:rPr>
                      <w:rFonts w:ascii="Arial" w:eastAsia="ＭＳ Ｐゴシック" w:hAnsi="Arial" w:cs="Arial"/>
                      <w:kern w:val="0"/>
                      <w:sz w:val="20"/>
                      <w:szCs w:val="20"/>
                    </w:rPr>
                  </w:rPrChange>
                </w:rPr>
                <w:t>es</w:t>
              </w:r>
            </w:ins>
          </w:p>
        </w:tc>
        <w:tc>
          <w:tcPr>
            <w:tcW w:w="531" w:type="pct"/>
            <w:shd w:val="clear" w:color="auto" w:fill="auto"/>
          </w:tcPr>
          <w:p w14:paraId="5C936C6F" w14:textId="2F16D611" w:rsidR="00DF2A7F" w:rsidRPr="00042642" w:rsidRDefault="00DF2A7F" w:rsidP="00DF2A7F">
            <w:pPr>
              <w:widowControl/>
              <w:snapToGrid w:val="0"/>
              <w:jc w:val="left"/>
              <w:rPr>
                <w:rFonts w:ascii="Arial" w:eastAsia="ＭＳ Ｐゴシック" w:hAnsi="Arial" w:cs="Arial"/>
                <w:kern w:val="0"/>
                <w:sz w:val="20"/>
                <w:szCs w:val="20"/>
                <w:rPrChange w:id="368" w:author="NTT DOCOMO, INC. 4" w:date="2018-08-22T23:45:00Z">
                  <w:rPr>
                    <w:rFonts w:ascii="Arial" w:eastAsia="ＭＳ Ｐゴシック" w:hAnsi="Arial" w:cs="Arial"/>
                    <w:kern w:val="0"/>
                    <w:sz w:val="20"/>
                    <w:szCs w:val="20"/>
                  </w:rPr>
                </w:rPrChange>
              </w:rPr>
            </w:pPr>
          </w:p>
        </w:tc>
        <w:tc>
          <w:tcPr>
            <w:tcW w:w="327" w:type="pct"/>
            <w:shd w:val="clear" w:color="auto" w:fill="auto"/>
          </w:tcPr>
          <w:p w14:paraId="1EB3CB1F" w14:textId="7EE1E299" w:rsidR="00DF2A7F" w:rsidRPr="00042642" w:rsidRDefault="00293C40" w:rsidP="00DF2A7F">
            <w:pPr>
              <w:widowControl/>
              <w:snapToGrid w:val="0"/>
              <w:jc w:val="left"/>
              <w:rPr>
                <w:rFonts w:ascii="Arial" w:eastAsia="ＭＳ Ｐゴシック" w:hAnsi="Arial" w:cs="Arial"/>
                <w:kern w:val="0"/>
                <w:sz w:val="20"/>
                <w:szCs w:val="20"/>
                <w:rPrChange w:id="369" w:author="NTT DOCOMO, INC. 4" w:date="2018-08-22T23:45:00Z">
                  <w:rPr>
                    <w:rFonts w:ascii="Arial" w:eastAsia="ＭＳ Ｐゴシック" w:hAnsi="Arial" w:cs="Arial"/>
                    <w:kern w:val="0"/>
                    <w:sz w:val="20"/>
                    <w:szCs w:val="20"/>
                  </w:rPr>
                </w:rPrChange>
              </w:rPr>
            </w:pPr>
            <w:ins w:id="370" w:author="NTT DOCOMO, INC. 4" w:date="2018-08-22T00:25:00Z">
              <w:r w:rsidRPr="00042642">
                <w:rPr>
                  <w:rFonts w:ascii="Arial" w:eastAsia="ＭＳ Ｐゴシック" w:hAnsi="Arial" w:cs="Arial"/>
                  <w:kern w:val="0"/>
                  <w:sz w:val="20"/>
                  <w:szCs w:val="20"/>
                  <w:rPrChange w:id="371" w:author="NTT DOCOMO, INC. 4" w:date="2018-08-22T23:45:00Z">
                    <w:rPr>
                      <w:rFonts w:ascii="Arial" w:eastAsia="ＭＳ Ｐゴシック" w:hAnsi="Arial" w:cs="Arial"/>
                      <w:kern w:val="0"/>
                      <w:sz w:val="20"/>
                      <w:szCs w:val="20"/>
                    </w:rPr>
                  </w:rPrChange>
                </w:rPr>
                <w:t>No</w:t>
              </w:r>
            </w:ins>
          </w:p>
        </w:tc>
        <w:tc>
          <w:tcPr>
            <w:tcW w:w="264" w:type="pct"/>
            <w:shd w:val="clear" w:color="auto" w:fill="auto"/>
            <w:vAlign w:val="center"/>
          </w:tcPr>
          <w:p w14:paraId="72843435"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72"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54D3CE30"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373"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5C99E7B8" w14:textId="52BBC69C" w:rsidR="00DF2A7F" w:rsidRPr="00042642" w:rsidRDefault="00293C40" w:rsidP="00DF2A7F">
            <w:pPr>
              <w:widowControl/>
              <w:snapToGrid w:val="0"/>
              <w:jc w:val="left"/>
              <w:rPr>
                <w:rFonts w:ascii="Arial" w:eastAsia="ＭＳ Ｐゴシック" w:hAnsi="Arial" w:cs="Arial"/>
                <w:kern w:val="0"/>
                <w:sz w:val="20"/>
                <w:szCs w:val="20"/>
                <w:rPrChange w:id="374" w:author="NTT DOCOMO, INC. 4" w:date="2018-08-22T23:45:00Z">
                  <w:rPr>
                    <w:rFonts w:ascii="Arial" w:eastAsia="ＭＳ Ｐゴシック" w:hAnsi="Arial" w:cs="Arial"/>
                    <w:kern w:val="0"/>
                    <w:sz w:val="20"/>
                    <w:szCs w:val="20"/>
                  </w:rPr>
                </w:rPrChange>
              </w:rPr>
            </w:pPr>
            <w:ins w:id="375" w:author="NTT DOCOMO, INC. 4" w:date="2018-08-22T00:26:00Z">
              <w:r w:rsidRPr="00042642">
                <w:rPr>
                  <w:rFonts w:ascii="Arial" w:eastAsia="ＭＳ Ｐゴシック" w:hAnsi="Arial" w:cs="Arial" w:hint="eastAsia"/>
                  <w:kern w:val="0"/>
                  <w:sz w:val="20"/>
                  <w:szCs w:val="20"/>
                  <w:rPrChange w:id="376"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377"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175B6758" w14:textId="04666AF3" w:rsidR="00DF2A7F" w:rsidRPr="00042642" w:rsidRDefault="00293C40" w:rsidP="00DF2A7F">
            <w:pPr>
              <w:widowControl/>
              <w:snapToGrid w:val="0"/>
              <w:jc w:val="left"/>
              <w:rPr>
                <w:rFonts w:ascii="Arial" w:eastAsia="ＭＳ Ｐゴシック" w:hAnsi="Arial" w:cs="Arial"/>
                <w:kern w:val="0"/>
                <w:sz w:val="20"/>
                <w:szCs w:val="20"/>
                <w:rPrChange w:id="378" w:author="NTT DOCOMO, INC. 4" w:date="2018-08-22T23:45:00Z">
                  <w:rPr>
                    <w:rFonts w:ascii="Arial" w:eastAsia="ＭＳ Ｐゴシック" w:hAnsi="Arial" w:cs="Arial"/>
                    <w:kern w:val="0"/>
                    <w:sz w:val="20"/>
                    <w:szCs w:val="20"/>
                  </w:rPr>
                </w:rPrChange>
              </w:rPr>
            </w:pPr>
            <w:ins w:id="379" w:author="NTT DOCOMO, INC. 4" w:date="2018-08-22T00:27:00Z">
              <w:r w:rsidRPr="00042642">
                <w:rPr>
                  <w:rFonts w:ascii="Arial" w:hAnsi="Arial" w:cs="Arial"/>
                  <w:sz w:val="20"/>
                  <w:szCs w:val="20"/>
                  <w:rPrChange w:id="380" w:author="NTT DOCOMO, INC. 4" w:date="2018-08-22T23:45:00Z">
                    <w:rPr>
                      <w:rFonts w:ascii="Arial" w:hAnsi="Arial" w:cs="Arial"/>
                      <w:sz w:val="20"/>
                      <w:szCs w:val="20"/>
                    </w:rPr>
                  </w:rPrChange>
                </w:rPr>
                <w:t>Mandatory with capability signaling</w:t>
              </w:r>
              <w:r w:rsidRPr="00042642" w:rsidDel="00293C40">
                <w:rPr>
                  <w:rFonts w:ascii="Arial" w:hAnsi="Arial" w:cs="Arial"/>
                  <w:sz w:val="20"/>
                  <w:szCs w:val="20"/>
                  <w:rPrChange w:id="381" w:author="NTT DOCOMO, INC. 4" w:date="2018-08-22T23:45:00Z">
                    <w:rPr>
                      <w:rFonts w:ascii="Arial" w:hAnsi="Arial" w:cs="Arial"/>
                      <w:sz w:val="20"/>
                      <w:szCs w:val="20"/>
                    </w:rPr>
                  </w:rPrChange>
                </w:rPr>
                <w:t xml:space="preserve"> </w:t>
              </w:r>
            </w:ins>
            <w:del w:id="382" w:author="NTT DOCOMO, INC. 4" w:date="2018-08-22T00:27:00Z">
              <w:r w:rsidR="00DF2A7F" w:rsidRPr="00042642" w:rsidDel="00293C40">
                <w:rPr>
                  <w:rFonts w:ascii="Arial" w:hAnsi="Arial" w:cs="Arial"/>
                  <w:sz w:val="20"/>
                  <w:szCs w:val="20"/>
                  <w:rPrChange w:id="383" w:author="NTT DOCOMO, INC. 4" w:date="2018-08-22T23:45:00Z">
                    <w:rPr>
                      <w:rFonts w:ascii="Arial" w:hAnsi="Arial" w:cs="Arial"/>
                      <w:sz w:val="20"/>
                      <w:szCs w:val="20"/>
                    </w:rPr>
                  </w:rPrChange>
                </w:rPr>
                <w:delText>TBD</w:delText>
              </w:r>
            </w:del>
          </w:p>
        </w:tc>
        <w:tc>
          <w:tcPr>
            <w:tcW w:w="301" w:type="pct"/>
            <w:shd w:val="clear" w:color="auto" w:fill="auto"/>
          </w:tcPr>
          <w:p w14:paraId="28986B38" w14:textId="77777777" w:rsidR="00DF2A7F" w:rsidRPr="00042642" w:rsidRDefault="00DF2A7F" w:rsidP="00DF2A7F">
            <w:pPr>
              <w:widowControl/>
              <w:snapToGrid w:val="0"/>
              <w:jc w:val="left"/>
              <w:rPr>
                <w:rFonts w:ascii="Arial" w:eastAsia="ＭＳ Ｐゴシック" w:hAnsi="Arial" w:cs="Arial"/>
                <w:kern w:val="0"/>
                <w:sz w:val="20"/>
                <w:szCs w:val="20"/>
                <w:rPrChange w:id="384" w:author="NTT DOCOMO, INC. 4" w:date="2018-08-22T23:45:00Z">
                  <w:rPr>
                    <w:rFonts w:ascii="Arial" w:eastAsia="ＭＳ Ｐゴシック" w:hAnsi="Arial" w:cs="Arial"/>
                    <w:kern w:val="0"/>
                    <w:sz w:val="20"/>
                    <w:szCs w:val="20"/>
                  </w:rPr>
                </w:rPrChange>
              </w:rPr>
            </w:pPr>
          </w:p>
        </w:tc>
      </w:tr>
      <w:tr w:rsidR="00DF2A7F" w:rsidRPr="00042642" w14:paraId="7A45A67C" w14:textId="77777777" w:rsidTr="00FC7027">
        <w:trPr>
          <w:trHeight w:val="50"/>
        </w:trPr>
        <w:tc>
          <w:tcPr>
            <w:tcW w:w="417" w:type="pct"/>
            <w:shd w:val="clear" w:color="auto" w:fill="auto"/>
          </w:tcPr>
          <w:p w14:paraId="52012465" w14:textId="77777777" w:rsidR="00DF2A7F" w:rsidRPr="00042642" w:rsidRDefault="00DF2A7F" w:rsidP="00DF2A7F">
            <w:pPr>
              <w:widowControl/>
              <w:snapToGrid w:val="0"/>
              <w:jc w:val="left"/>
              <w:rPr>
                <w:rFonts w:ascii="Arial" w:eastAsia="ＭＳ Ｐゴシック" w:hAnsi="Arial" w:cs="Arial"/>
                <w:kern w:val="0"/>
                <w:sz w:val="20"/>
                <w:szCs w:val="20"/>
                <w:rPrChange w:id="385" w:author="NTT DOCOMO, INC. 4" w:date="2018-08-22T23:45:00Z">
                  <w:rPr>
                    <w:rFonts w:ascii="Arial" w:eastAsia="ＭＳ Ｐゴシック" w:hAnsi="Arial" w:cs="Arial"/>
                    <w:kern w:val="0"/>
                    <w:sz w:val="20"/>
                    <w:szCs w:val="20"/>
                  </w:rPr>
                </w:rPrChange>
              </w:rPr>
            </w:pPr>
          </w:p>
        </w:tc>
        <w:tc>
          <w:tcPr>
            <w:tcW w:w="219" w:type="pct"/>
            <w:shd w:val="clear" w:color="auto" w:fill="auto"/>
          </w:tcPr>
          <w:p w14:paraId="10DE21C4" w14:textId="2001F0E6" w:rsidR="00DF2A7F" w:rsidRPr="00042642" w:rsidRDefault="00DF2A7F" w:rsidP="00DF2A7F">
            <w:pPr>
              <w:widowControl/>
              <w:snapToGrid w:val="0"/>
              <w:jc w:val="left"/>
              <w:rPr>
                <w:rFonts w:ascii="Arial" w:eastAsia="ＭＳ Ｐゴシック" w:hAnsi="Arial" w:cs="Arial"/>
                <w:kern w:val="0"/>
                <w:sz w:val="20"/>
                <w:szCs w:val="20"/>
                <w:rPrChange w:id="38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7" w:author="NTT DOCOMO, INC. 4" w:date="2018-08-22T23:45:00Z">
                  <w:rPr>
                    <w:rFonts w:ascii="Arial" w:eastAsia="ＭＳ Ｐゴシック" w:hAnsi="Arial" w:cs="Arial"/>
                    <w:kern w:val="0"/>
                    <w:sz w:val="20"/>
                    <w:szCs w:val="20"/>
                  </w:rPr>
                </w:rPrChange>
              </w:rPr>
              <w:t>4-5</w:t>
            </w:r>
          </w:p>
        </w:tc>
        <w:tc>
          <w:tcPr>
            <w:tcW w:w="535" w:type="pct"/>
            <w:shd w:val="clear" w:color="auto" w:fill="auto"/>
          </w:tcPr>
          <w:p w14:paraId="34C22556" w14:textId="05835E2E" w:rsidR="00DF2A7F" w:rsidRPr="00042642" w:rsidRDefault="00DF2A7F" w:rsidP="00DF2A7F">
            <w:pPr>
              <w:widowControl/>
              <w:snapToGrid w:val="0"/>
              <w:jc w:val="left"/>
              <w:rPr>
                <w:rFonts w:ascii="Arial" w:eastAsia="ＭＳ Ｐゴシック" w:hAnsi="Arial" w:cs="Arial"/>
                <w:kern w:val="0"/>
                <w:sz w:val="20"/>
                <w:szCs w:val="20"/>
                <w:rPrChange w:id="38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89" w:author="NTT DOCOMO, INC. 4" w:date="2018-08-22T23:45:00Z">
                  <w:rPr>
                    <w:rFonts w:ascii="Arial" w:hAnsi="Arial" w:cs="Arial"/>
                    <w:sz w:val="20"/>
                    <w:szCs w:val="20"/>
                  </w:rPr>
                </w:rPrChange>
              </w:rPr>
              <w:t>Support of 64-QAM TX</w:t>
            </w:r>
          </w:p>
        </w:tc>
        <w:tc>
          <w:tcPr>
            <w:tcW w:w="797" w:type="pct"/>
            <w:shd w:val="clear" w:color="auto" w:fill="auto"/>
          </w:tcPr>
          <w:p w14:paraId="171F1283" w14:textId="224629E9" w:rsidR="00DF2A7F" w:rsidRPr="00042642" w:rsidRDefault="00DF2A7F" w:rsidP="00DF2A7F">
            <w:pPr>
              <w:widowControl/>
              <w:snapToGrid w:val="0"/>
              <w:jc w:val="left"/>
              <w:rPr>
                <w:rFonts w:ascii="Arial" w:eastAsia="ＭＳ Ｐゴシック" w:hAnsi="Arial" w:cs="Arial"/>
                <w:kern w:val="0"/>
                <w:sz w:val="20"/>
                <w:szCs w:val="20"/>
                <w:rPrChange w:id="390" w:author="NTT DOCOMO, INC. 4" w:date="2018-08-22T23:45:00Z">
                  <w:rPr>
                    <w:rFonts w:ascii="Arial" w:eastAsia="ＭＳ Ｐゴシック" w:hAnsi="Arial" w:cs="Arial"/>
                    <w:kern w:val="0"/>
                    <w:sz w:val="20"/>
                    <w:szCs w:val="20"/>
                  </w:rPr>
                </w:rPrChange>
              </w:rPr>
            </w:pPr>
          </w:p>
        </w:tc>
        <w:tc>
          <w:tcPr>
            <w:tcW w:w="324" w:type="pct"/>
            <w:shd w:val="clear" w:color="auto" w:fill="auto"/>
          </w:tcPr>
          <w:p w14:paraId="1E15DCE5" w14:textId="4EB14D90" w:rsidR="00DF2A7F" w:rsidRPr="00042642" w:rsidRDefault="00DF2A7F" w:rsidP="00DF2A7F">
            <w:pPr>
              <w:widowControl/>
              <w:snapToGrid w:val="0"/>
              <w:jc w:val="left"/>
              <w:rPr>
                <w:rFonts w:ascii="Arial" w:eastAsia="ＭＳ Ｐゴシック" w:hAnsi="Arial" w:cs="Arial"/>
                <w:kern w:val="0"/>
                <w:sz w:val="20"/>
                <w:szCs w:val="20"/>
                <w:rPrChange w:id="39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392" w:author="NTT DOCOMO, INC. 4" w:date="2018-08-22T23:45:00Z">
                  <w:rPr>
                    <w:rFonts w:ascii="Arial" w:hAnsi="Arial" w:cs="Arial"/>
                    <w:sz w:val="20"/>
                    <w:szCs w:val="20"/>
                  </w:rPr>
                </w:rPrChange>
              </w:rPr>
              <w:t>4-6</w:t>
            </w:r>
          </w:p>
        </w:tc>
        <w:tc>
          <w:tcPr>
            <w:tcW w:w="230" w:type="pct"/>
            <w:shd w:val="clear" w:color="auto" w:fill="auto"/>
          </w:tcPr>
          <w:p w14:paraId="47C80499" w14:textId="06BC6862" w:rsidR="00DF2A7F" w:rsidRPr="00042642" w:rsidRDefault="00293C40" w:rsidP="00DF2A7F">
            <w:pPr>
              <w:widowControl/>
              <w:snapToGrid w:val="0"/>
              <w:jc w:val="left"/>
              <w:rPr>
                <w:rFonts w:ascii="Arial" w:eastAsia="ＭＳ Ｐゴシック" w:hAnsi="Arial" w:cs="Arial"/>
                <w:kern w:val="0"/>
                <w:sz w:val="20"/>
                <w:szCs w:val="20"/>
                <w:rPrChange w:id="393" w:author="NTT DOCOMO, INC. 4" w:date="2018-08-22T23:45:00Z">
                  <w:rPr>
                    <w:rFonts w:ascii="Arial" w:eastAsia="ＭＳ Ｐゴシック" w:hAnsi="Arial" w:cs="Arial"/>
                    <w:kern w:val="0"/>
                    <w:sz w:val="20"/>
                    <w:szCs w:val="20"/>
                  </w:rPr>
                </w:rPrChange>
              </w:rPr>
            </w:pPr>
            <w:ins w:id="394" w:author="NTT DOCOMO, INC. 4" w:date="2018-08-22T00:25:00Z">
              <w:r w:rsidRPr="00042642">
                <w:rPr>
                  <w:rFonts w:ascii="Arial" w:eastAsia="ＭＳ Ｐゴシック" w:hAnsi="Arial" w:cs="Arial" w:hint="eastAsia"/>
                  <w:kern w:val="0"/>
                  <w:sz w:val="20"/>
                  <w:szCs w:val="20"/>
                  <w:rPrChange w:id="395"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396" w:author="NTT DOCOMO, INC. 4" w:date="2018-08-22T23:45:00Z">
                    <w:rPr>
                      <w:rFonts w:ascii="Arial" w:eastAsia="ＭＳ Ｐゴシック" w:hAnsi="Arial" w:cs="Arial"/>
                      <w:kern w:val="0"/>
                      <w:sz w:val="20"/>
                      <w:szCs w:val="20"/>
                    </w:rPr>
                  </w:rPrChange>
                </w:rPr>
                <w:t>es</w:t>
              </w:r>
            </w:ins>
          </w:p>
        </w:tc>
        <w:tc>
          <w:tcPr>
            <w:tcW w:w="531" w:type="pct"/>
            <w:shd w:val="clear" w:color="auto" w:fill="auto"/>
          </w:tcPr>
          <w:p w14:paraId="5F653F64" w14:textId="35952DBA" w:rsidR="00DF2A7F" w:rsidRPr="00042642" w:rsidRDefault="00DF2A7F" w:rsidP="00DF2A7F">
            <w:pPr>
              <w:widowControl/>
              <w:snapToGrid w:val="0"/>
              <w:jc w:val="left"/>
              <w:rPr>
                <w:rFonts w:ascii="Arial" w:eastAsia="ＭＳ Ｐゴシック" w:hAnsi="Arial" w:cs="Arial"/>
                <w:kern w:val="0"/>
                <w:sz w:val="20"/>
                <w:szCs w:val="20"/>
                <w:rPrChange w:id="397" w:author="NTT DOCOMO, INC. 4" w:date="2018-08-22T23:45:00Z">
                  <w:rPr>
                    <w:rFonts w:ascii="Arial" w:eastAsia="ＭＳ Ｐゴシック" w:hAnsi="Arial" w:cs="Arial"/>
                    <w:kern w:val="0"/>
                    <w:sz w:val="20"/>
                    <w:szCs w:val="20"/>
                  </w:rPr>
                </w:rPrChange>
              </w:rPr>
            </w:pPr>
          </w:p>
        </w:tc>
        <w:tc>
          <w:tcPr>
            <w:tcW w:w="327" w:type="pct"/>
            <w:shd w:val="clear" w:color="auto" w:fill="auto"/>
          </w:tcPr>
          <w:p w14:paraId="4A3DC90D" w14:textId="4AE89ACE" w:rsidR="00DF2A7F" w:rsidRPr="00042642" w:rsidRDefault="00293C40" w:rsidP="00DF2A7F">
            <w:pPr>
              <w:widowControl/>
              <w:snapToGrid w:val="0"/>
              <w:jc w:val="left"/>
              <w:rPr>
                <w:rFonts w:ascii="Arial" w:eastAsia="ＭＳ Ｐゴシック" w:hAnsi="Arial" w:cs="Arial"/>
                <w:kern w:val="0"/>
                <w:sz w:val="20"/>
                <w:szCs w:val="20"/>
                <w:rPrChange w:id="398" w:author="NTT DOCOMO, INC. 4" w:date="2018-08-22T23:45:00Z">
                  <w:rPr>
                    <w:rFonts w:ascii="Arial" w:eastAsia="ＭＳ Ｐゴシック" w:hAnsi="Arial" w:cs="Arial"/>
                    <w:kern w:val="0"/>
                    <w:sz w:val="20"/>
                    <w:szCs w:val="20"/>
                  </w:rPr>
                </w:rPrChange>
              </w:rPr>
            </w:pPr>
            <w:ins w:id="399" w:author="NTT DOCOMO, INC. 4" w:date="2018-08-22T00:25:00Z">
              <w:r w:rsidRPr="00042642">
                <w:rPr>
                  <w:rFonts w:ascii="Arial" w:eastAsia="ＭＳ Ｐゴシック" w:hAnsi="Arial" w:cs="Arial" w:hint="eastAsia"/>
                  <w:kern w:val="0"/>
                  <w:sz w:val="20"/>
                  <w:szCs w:val="20"/>
                  <w:rPrChange w:id="400" w:author="NTT DOCOMO, INC. 4" w:date="2018-08-22T23:45:00Z">
                    <w:rPr>
                      <w:rFonts w:ascii="Arial" w:eastAsia="ＭＳ Ｐゴシック" w:hAnsi="Arial" w:cs="Arial" w:hint="eastAsia"/>
                      <w:kern w:val="0"/>
                      <w:sz w:val="20"/>
                      <w:szCs w:val="20"/>
                    </w:rPr>
                  </w:rPrChange>
                </w:rPr>
                <w:t>N</w:t>
              </w:r>
              <w:r w:rsidRPr="00042642">
                <w:rPr>
                  <w:rFonts w:ascii="Arial" w:eastAsia="ＭＳ Ｐゴシック" w:hAnsi="Arial" w:cs="Arial"/>
                  <w:kern w:val="0"/>
                  <w:sz w:val="20"/>
                  <w:szCs w:val="20"/>
                  <w:rPrChange w:id="401" w:author="NTT DOCOMO, INC. 4" w:date="2018-08-22T23:45:00Z">
                    <w:rPr>
                      <w:rFonts w:ascii="Arial" w:eastAsia="ＭＳ Ｐゴシック" w:hAnsi="Arial" w:cs="Arial"/>
                      <w:kern w:val="0"/>
                      <w:sz w:val="20"/>
                      <w:szCs w:val="20"/>
                    </w:rPr>
                  </w:rPrChange>
                </w:rPr>
                <w:t>o</w:t>
              </w:r>
            </w:ins>
          </w:p>
        </w:tc>
        <w:tc>
          <w:tcPr>
            <w:tcW w:w="264" w:type="pct"/>
            <w:shd w:val="clear" w:color="auto" w:fill="auto"/>
            <w:vAlign w:val="center"/>
          </w:tcPr>
          <w:p w14:paraId="3F56DCE0"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02"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02645F76"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03"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5FAEDC6D" w14:textId="3084AA5D" w:rsidR="00DF2A7F" w:rsidRPr="00042642" w:rsidRDefault="00293C40" w:rsidP="00DF2A7F">
            <w:pPr>
              <w:widowControl/>
              <w:snapToGrid w:val="0"/>
              <w:jc w:val="left"/>
              <w:rPr>
                <w:rFonts w:ascii="Arial" w:eastAsia="ＭＳ Ｐゴシック" w:hAnsi="Arial" w:cs="Arial"/>
                <w:kern w:val="0"/>
                <w:sz w:val="20"/>
                <w:szCs w:val="20"/>
                <w:rPrChange w:id="404" w:author="NTT DOCOMO, INC. 4" w:date="2018-08-22T23:45:00Z">
                  <w:rPr>
                    <w:rFonts w:ascii="Arial" w:eastAsia="ＭＳ Ｐゴシック" w:hAnsi="Arial" w:cs="Arial"/>
                    <w:kern w:val="0"/>
                    <w:sz w:val="20"/>
                    <w:szCs w:val="20"/>
                  </w:rPr>
                </w:rPrChange>
              </w:rPr>
            </w:pPr>
            <w:ins w:id="405" w:author="NTT DOCOMO, INC. 4" w:date="2018-08-22T00:26:00Z">
              <w:r w:rsidRPr="00042642">
                <w:rPr>
                  <w:rFonts w:ascii="Arial" w:eastAsia="ＭＳ Ｐゴシック" w:hAnsi="Arial" w:cs="Arial" w:hint="eastAsia"/>
                  <w:kern w:val="0"/>
                  <w:sz w:val="20"/>
                  <w:szCs w:val="20"/>
                  <w:rPrChange w:id="406"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407"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524B2208" w14:textId="18CB56C5" w:rsidR="00DF2A7F" w:rsidRPr="00042642" w:rsidRDefault="00293C40" w:rsidP="00DF2A7F">
            <w:pPr>
              <w:widowControl/>
              <w:snapToGrid w:val="0"/>
              <w:jc w:val="left"/>
              <w:rPr>
                <w:rFonts w:ascii="Arial" w:eastAsia="ＭＳ Ｐゴシック" w:hAnsi="Arial" w:cs="Arial"/>
                <w:kern w:val="0"/>
                <w:sz w:val="20"/>
                <w:szCs w:val="20"/>
                <w:rPrChange w:id="408" w:author="NTT DOCOMO, INC. 4" w:date="2018-08-22T23:45:00Z">
                  <w:rPr>
                    <w:rFonts w:ascii="Arial" w:eastAsia="ＭＳ Ｐゴシック" w:hAnsi="Arial" w:cs="Arial"/>
                    <w:kern w:val="0"/>
                    <w:sz w:val="20"/>
                    <w:szCs w:val="20"/>
                  </w:rPr>
                </w:rPrChange>
              </w:rPr>
            </w:pPr>
            <w:ins w:id="409" w:author="NTT DOCOMO, INC. 4" w:date="2018-08-22T00:27:00Z">
              <w:r w:rsidRPr="00042642">
                <w:rPr>
                  <w:rFonts w:ascii="Arial" w:hAnsi="Arial" w:cs="Arial"/>
                  <w:sz w:val="20"/>
                  <w:szCs w:val="20"/>
                  <w:rPrChange w:id="410" w:author="NTT DOCOMO, INC. 4" w:date="2018-08-22T23:45:00Z">
                    <w:rPr>
                      <w:rFonts w:ascii="Arial" w:hAnsi="Arial" w:cs="Arial"/>
                      <w:sz w:val="20"/>
                      <w:szCs w:val="20"/>
                    </w:rPr>
                  </w:rPrChange>
                </w:rPr>
                <w:t>Optional with capability signaling</w:t>
              </w:r>
            </w:ins>
            <w:del w:id="411" w:author="NTT DOCOMO, INC. 4" w:date="2018-08-22T00:27:00Z">
              <w:r w:rsidR="00DF2A7F" w:rsidRPr="00042642" w:rsidDel="00293C40">
                <w:rPr>
                  <w:rFonts w:ascii="Arial" w:hAnsi="Arial" w:cs="Arial"/>
                  <w:sz w:val="20"/>
                  <w:szCs w:val="20"/>
                  <w:rPrChange w:id="412" w:author="NTT DOCOMO, INC. 4" w:date="2018-08-22T23:45:00Z">
                    <w:rPr>
                      <w:rFonts w:ascii="Arial" w:hAnsi="Arial" w:cs="Arial"/>
                      <w:sz w:val="20"/>
                      <w:szCs w:val="20"/>
                    </w:rPr>
                  </w:rPrChange>
                </w:rPr>
                <w:delText>TBD</w:delText>
              </w:r>
            </w:del>
          </w:p>
        </w:tc>
        <w:tc>
          <w:tcPr>
            <w:tcW w:w="301" w:type="pct"/>
            <w:shd w:val="clear" w:color="auto" w:fill="auto"/>
          </w:tcPr>
          <w:p w14:paraId="276574FC" w14:textId="77777777" w:rsidR="00DF2A7F" w:rsidRPr="00042642" w:rsidRDefault="00DF2A7F" w:rsidP="00DF2A7F">
            <w:pPr>
              <w:widowControl/>
              <w:snapToGrid w:val="0"/>
              <w:jc w:val="left"/>
              <w:rPr>
                <w:rFonts w:ascii="Arial" w:eastAsia="ＭＳ Ｐゴシック" w:hAnsi="Arial" w:cs="Arial"/>
                <w:kern w:val="0"/>
                <w:sz w:val="20"/>
                <w:szCs w:val="20"/>
                <w:rPrChange w:id="413" w:author="NTT DOCOMO, INC. 4" w:date="2018-08-22T23:45:00Z">
                  <w:rPr>
                    <w:rFonts w:ascii="Arial" w:eastAsia="ＭＳ Ｐゴシック" w:hAnsi="Arial" w:cs="Arial"/>
                    <w:kern w:val="0"/>
                    <w:sz w:val="20"/>
                    <w:szCs w:val="20"/>
                  </w:rPr>
                </w:rPrChange>
              </w:rPr>
            </w:pPr>
          </w:p>
        </w:tc>
      </w:tr>
      <w:tr w:rsidR="00DF2A7F" w:rsidRPr="00042642" w14:paraId="657C7FE9" w14:textId="77777777" w:rsidTr="00FC7027">
        <w:trPr>
          <w:trHeight w:val="50"/>
        </w:trPr>
        <w:tc>
          <w:tcPr>
            <w:tcW w:w="417" w:type="pct"/>
            <w:shd w:val="clear" w:color="auto" w:fill="auto"/>
          </w:tcPr>
          <w:p w14:paraId="082686C2" w14:textId="77777777" w:rsidR="00DF2A7F" w:rsidRPr="00042642" w:rsidRDefault="00DF2A7F" w:rsidP="00DF2A7F">
            <w:pPr>
              <w:widowControl/>
              <w:snapToGrid w:val="0"/>
              <w:jc w:val="left"/>
              <w:rPr>
                <w:rFonts w:ascii="Arial" w:eastAsia="ＭＳ Ｐゴシック" w:hAnsi="Arial" w:cs="Arial"/>
                <w:kern w:val="0"/>
                <w:sz w:val="20"/>
                <w:szCs w:val="20"/>
                <w:rPrChange w:id="414" w:author="NTT DOCOMO, INC. 4" w:date="2018-08-22T23:45:00Z">
                  <w:rPr>
                    <w:rFonts w:ascii="Arial" w:eastAsia="ＭＳ Ｐゴシック" w:hAnsi="Arial" w:cs="Arial"/>
                    <w:kern w:val="0"/>
                    <w:sz w:val="20"/>
                    <w:szCs w:val="20"/>
                  </w:rPr>
                </w:rPrChange>
              </w:rPr>
            </w:pPr>
          </w:p>
        </w:tc>
        <w:tc>
          <w:tcPr>
            <w:tcW w:w="219" w:type="pct"/>
            <w:shd w:val="clear" w:color="auto" w:fill="auto"/>
          </w:tcPr>
          <w:p w14:paraId="490C6DA8" w14:textId="74FB19A8" w:rsidR="00DF2A7F" w:rsidRPr="00042642" w:rsidRDefault="00DF2A7F" w:rsidP="00DF2A7F">
            <w:pPr>
              <w:widowControl/>
              <w:snapToGrid w:val="0"/>
              <w:jc w:val="left"/>
              <w:rPr>
                <w:rFonts w:ascii="Arial" w:eastAsia="ＭＳ Ｐゴシック" w:hAnsi="Arial" w:cs="Arial"/>
                <w:kern w:val="0"/>
                <w:sz w:val="20"/>
                <w:szCs w:val="20"/>
                <w:rPrChange w:id="41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16" w:author="NTT DOCOMO, INC. 4" w:date="2018-08-22T23:45:00Z">
                  <w:rPr>
                    <w:rFonts w:ascii="Arial" w:hAnsi="Arial" w:cs="Arial"/>
                    <w:sz w:val="20"/>
                    <w:szCs w:val="20"/>
                  </w:rPr>
                </w:rPrChange>
              </w:rPr>
              <w:t>4-6</w:t>
            </w:r>
          </w:p>
        </w:tc>
        <w:tc>
          <w:tcPr>
            <w:tcW w:w="535" w:type="pct"/>
            <w:shd w:val="clear" w:color="auto" w:fill="auto"/>
          </w:tcPr>
          <w:p w14:paraId="7CD7B42C" w14:textId="6014271C" w:rsidR="00DF2A7F" w:rsidRPr="00042642" w:rsidRDefault="00DF2A7F" w:rsidP="00DF2A7F">
            <w:pPr>
              <w:widowControl/>
              <w:snapToGrid w:val="0"/>
              <w:jc w:val="left"/>
              <w:rPr>
                <w:rFonts w:ascii="Arial" w:eastAsia="ＭＳ Ｐゴシック" w:hAnsi="Arial" w:cs="Arial"/>
                <w:kern w:val="0"/>
                <w:sz w:val="20"/>
                <w:szCs w:val="20"/>
                <w:rPrChange w:id="41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18" w:author="NTT DOCOMO, INC. 4" w:date="2018-08-22T23:45:00Z">
                  <w:rPr>
                    <w:rFonts w:ascii="Arial" w:hAnsi="Arial" w:cs="Arial"/>
                    <w:sz w:val="20"/>
                    <w:szCs w:val="20"/>
                  </w:rPr>
                </w:rPrChange>
              </w:rPr>
              <w:t>Support of rate matching and TBS scaling</w:t>
            </w:r>
          </w:p>
        </w:tc>
        <w:tc>
          <w:tcPr>
            <w:tcW w:w="797" w:type="pct"/>
            <w:shd w:val="clear" w:color="auto" w:fill="auto"/>
          </w:tcPr>
          <w:p w14:paraId="7A27FCA2" w14:textId="78C288D0" w:rsidR="00DF2A7F" w:rsidRPr="00042642" w:rsidRDefault="00DF2A7F" w:rsidP="00DF2A7F">
            <w:pPr>
              <w:widowControl/>
              <w:snapToGrid w:val="0"/>
              <w:jc w:val="left"/>
              <w:rPr>
                <w:rFonts w:ascii="Arial" w:eastAsia="ＭＳ Ｐゴシック" w:hAnsi="Arial" w:cs="Arial"/>
                <w:kern w:val="0"/>
                <w:sz w:val="20"/>
                <w:szCs w:val="20"/>
                <w:rPrChange w:id="419" w:author="NTT DOCOMO, INC. 4" w:date="2018-08-22T23:45:00Z">
                  <w:rPr>
                    <w:rFonts w:ascii="Arial" w:eastAsia="ＭＳ Ｐゴシック" w:hAnsi="Arial" w:cs="Arial"/>
                    <w:kern w:val="0"/>
                    <w:sz w:val="20"/>
                    <w:szCs w:val="20"/>
                  </w:rPr>
                </w:rPrChange>
              </w:rPr>
            </w:pPr>
          </w:p>
        </w:tc>
        <w:tc>
          <w:tcPr>
            <w:tcW w:w="324" w:type="pct"/>
            <w:shd w:val="clear" w:color="auto" w:fill="auto"/>
          </w:tcPr>
          <w:p w14:paraId="6B13CE68" w14:textId="61D7FD6F" w:rsidR="00DF2A7F" w:rsidRPr="00042642" w:rsidRDefault="00DF2A7F" w:rsidP="00DF2A7F">
            <w:pPr>
              <w:widowControl/>
              <w:snapToGrid w:val="0"/>
              <w:jc w:val="left"/>
              <w:rPr>
                <w:rFonts w:ascii="Arial" w:eastAsia="ＭＳ Ｐゴシック" w:hAnsi="Arial" w:cs="Arial"/>
                <w:kern w:val="0"/>
                <w:sz w:val="20"/>
                <w:szCs w:val="20"/>
                <w:rPrChange w:id="420" w:author="NTT DOCOMO, INC. 4" w:date="2018-08-22T23:45:00Z">
                  <w:rPr>
                    <w:rFonts w:ascii="Arial" w:eastAsia="ＭＳ Ｐゴシック" w:hAnsi="Arial" w:cs="Arial"/>
                    <w:kern w:val="0"/>
                    <w:sz w:val="20"/>
                    <w:szCs w:val="20"/>
                  </w:rPr>
                </w:rPrChange>
              </w:rPr>
            </w:pPr>
          </w:p>
        </w:tc>
        <w:tc>
          <w:tcPr>
            <w:tcW w:w="230" w:type="pct"/>
            <w:shd w:val="clear" w:color="auto" w:fill="auto"/>
          </w:tcPr>
          <w:p w14:paraId="71E259D9" w14:textId="759B94D0" w:rsidR="00DF2A7F" w:rsidRPr="00042642" w:rsidRDefault="00293C40" w:rsidP="00DF2A7F">
            <w:pPr>
              <w:widowControl/>
              <w:snapToGrid w:val="0"/>
              <w:jc w:val="left"/>
              <w:rPr>
                <w:rFonts w:ascii="Arial" w:eastAsia="ＭＳ Ｐゴシック" w:hAnsi="Arial" w:cs="Arial"/>
                <w:kern w:val="0"/>
                <w:sz w:val="20"/>
                <w:szCs w:val="20"/>
                <w:rPrChange w:id="421" w:author="NTT DOCOMO, INC. 4" w:date="2018-08-22T23:45:00Z">
                  <w:rPr>
                    <w:rFonts w:ascii="Arial" w:eastAsia="ＭＳ Ｐゴシック" w:hAnsi="Arial" w:cs="Arial"/>
                    <w:kern w:val="0"/>
                    <w:sz w:val="20"/>
                    <w:szCs w:val="20"/>
                  </w:rPr>
                </w:rPrChange>
              </w:rPr>
            </w:pPr>
            <w:ins w:id="422" w:author="NTT DOCOMO, INC. 4" w:date="2018-08-22T00:25:00Z">
              <w:r w:rsidRPr="00042642">
                <w:rPr>
                  <w:rFonts w:ascii="Arial" w:eastAsia="ＭＳ Ｐゴシック" w:hAnsi="Arial" w:cs="Arial" w:hint="eastAsia"/>
                  <w:kern w:val="0"/>
                  <w:sz w:val="20"/>
                  <w:szCs w:val="20"/>
                  <w:rPrChange w:id="423"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424" w:author="NTT DOCOMO, INC. 4" w:date="2018-08-22T23:45:00Z">
                    <w:rPr>
                      <w:rFonts w:ascii="Arial" w:eastAsia="ＭＳ Ｐゴシック" w:hAnsi="Arial" w:cs="Arial"/>
                      <w:kern w:val="0"/>
                      <w:sz w:val="20"/>
                      <w:szCs w:val="20"/>
                    </w:rPr>
                  </w:rPrChange>
                </w:rPr>
                <w:t>es</w:t>
              </w:r>
            </w:ins>
          </w:p>
        </w:tc>
        <w:tc>
          <w:tcPr>
            <w:tcW w:w="531" w:type="pct"/>
            <w:shd w:val="clear" w:color="auto" w:fill="auto"/>
          </w:tcPr>
          <w:p w14:paraId="139DD398" w14:textId="60E058B1" w:rsidR="00DF2A7F" w:rsidRPr="00042642" w:rsidRDefault="00DF2A7F" w:rsidP="00DF2A7F">
            <w:pPr>
              <w:widowControl/>
              <w:snapToGrid w:val="0"/>
              <w:jc w:val="left"/>
              <w:rPr>
                <w:rFonts w:ascii="Arial" w:eastAsia="ＭＳ Ｐゴシック" w:hAnsi="Arial" w:cs="Arial"/>
                <w:kern w:val="0"/>
                <w:sz w:val="20"/>
                <w:szCs w:val="20"/>
                <w:rPrChange w:id="425" w:author="NTT DOCOMO, INC. 4" w:date="2018-08-22T23:45:00Z">
                  <w:rPr>
                    <w:rFonts w:ascii="Arial" w:eastAsia="ＭＳ Ｐゴシック" w:hAnsi="Arial" w:cs="Arial"/>
                    <w:kern w:val="0"/>
                    <w:sz w:val="20"/>
                    <w:szCs w:val="20"/>
                  </w:rPr>
                </w:rPrChange>
              </w:rPr>
            </w:pPr>
          </w:p>
        </w:tc>
        <w:tc>
          <w:tcPr>
            <w:tcW w:w="327" w:type="pct"/>
            <w:shd w:val="clear" w:color="auto" w:fill="auto"/>
          </w:tcPr>
          <w:p w14:paraId="28CB2824" w14:textId="6763A3C0" w:rsidR="00DF2A7F" w:rsidRPr="00042642" w:rsidRDefault="00293C40" w:rsidP="00DF2A7F">
            <w:pPr>
              <w:widowControl/>
              <w:snapToGrid w:val="0"/>
              <w:jc w:val="left"/>
              <w:rPr>
                <w:rFonts w:ascii="Arial" w:eastAsia="ＭＳ Ｐゴシック" w:hAnsi="Arial" w:cs="Arial"/>
                <w:kern w:val="0"/>
                <w:sz w:val="20"/>
                <w:szCs w:val="20"/>
                <w:rPrChange w:id="426" w:author="NTT DOCOMO, INC. 4" w:date="2018-08-22T23:45:00Z">
                  <w:rPr>
                    <w:rFonts w:ascii="Arial" w:eastAsia="ＭＳ Ｐゴシック" w:hAnsi="Arial" w:cs="Arial"/>
                    <w:kern w:val="0"/>
                    <w:sz w:val="20"/>
                    <w:szCs w:val="20"/>
                  </w:rPr>
                </w:rPrChange>
              </w:rPr>
            </w:pPr>
            <w:ins w:id="427" w:author="NTT DOCOMO, INC. 4" w:date="2018-08-22T00:25:00Z">
              <w:r w:rsidRPr="00042642">
                <w:rPr>
                  <w:rFonts w:ascii="Arial" w:eastAsia="ＭＳ Ｐゴシック" w:hAnsi="Arial" w:cs="Arial" w:hint="eastAsia"/>
                  <w:kern w:val="0"/>
                  <w:sz w:val="20"/>
                  <w:szCs w:val="20"/>
                  <w:rPrChange w:id="428" w:author="NTT DOCOMO, INC. 4" w:date="2018-08-22T23:45:00Z">
                    <w:rPr>
                      <w:rFonts w:ascii="Arial" w:eastAsia="ＭＳ Ｐゴシック" w:hAnsi="Arial" w:cs="Arial" w:hint="eastAsia"/>
                      <w:kern w:val="0"/>
                      <w:sz w:val="20"/>
                      <w:szCs w:val="20"/>
                    </w:rPr>
                  </w:rPrChange>
                </w:rPr>
                <w:t>N</w:t>
              </w:r>
              <w:r w:rsidRPr="00042642">
                <w:rPr>
                  <w:rFonts w:ascii="Arial" w:eastAsia="ＭＳ Ｐゴシック" w:hAnsi="Arial" w:cs="Arial"/>
                  <w:kern w:val="0"/>
                  <w:sz w:val="20"/>
                  <w:szCs w:val="20"/>
                  <w:rPrChange w:id="429" w:author="NTT DOCOMO, INC. 4" w:date="2018-08-22T23:45:00Z">
                    <w:rPr>
                      <w:rFonts w:ascii="Arial" w:eastAsia="ＭＳ Ｐゴシック" w:hAnsi="Arial" w:cs="Arial"/>
                      <w:kern w:val="0"/>
                      <w:sz w:val="20"/>
                      <w:szCs w:val="20"/>
                    </w:rPr>
                  </w:rPrChange>
                </w:rPr>
                <w:t>o</w:t>
              </w:r>
            </w:ins>
          </w:p>
        </w:tc>
        <w:tc>
          <w:tcPr>
            <w:tcW w:w="264" w:type="pct"/>
            <w:shd w:val="clear" w:color="auto" w:fill="auto"/>
            <w:vAlign w:val="center"/>
          </w:tcPr>
          <w:p w14:paraId="14CFB038"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30"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7EA7FE3A"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31"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0DD0E585" w14:textId="36F82E64" w:rsidR="00DF2A7F" w:rsidRPr="00042642" w:rsidRDefault="00293C40" w:rsidP="00DF2A7F">
            <w:pPr>
              <w:widowControl/>
              <w:snapToGrid w:val="0"/>
              <w:jc w:val="left"/>
              <w:rPr>
                <w:rFonts w:ascii="Arial" w:eastAsia="ＭＳ Ｐゴシック" w:hAnsi="Arial" w:cs="Arial"/>
                <w:kern w:val="0"/>
                <w:sz w:val="20"/>
                <w:szCs w:val="20"/>
                <w:rPrChange w:id="432" w:author="NTT DOCOMO, INC. 4" w:date="2018-08-22T23:45:00Z">
                  <w:rPr>
                    <w:rFonts w:ascii="Arial" w:eastAsia="ＭＳ Ｐゴシック" w:hAnsi="Arial" w:cs="Arial"/>
                    <w:kern w:val="0"/>
                    <w:sz w:val="20"/>
                    <w:szCs w:val="20"/>
                  </w:rPr>
                </w:rPrChange>
              </w:rPr>
            </w:pPr>
            <w:ins w:id="433" w:author="NTT DOCOMO, INC. 4" w:date="2018-08-22T00:26:00Z">
              <w:r w:rsidRPr="00042642">
                <w:rPr>
                  <w:rFonts w:ascii="Arial" w:eastAsia="ＭＳ Ｐゴシック" w:hAnsi="Arial" w:cs="Arial" w:hint="eastAsia"/>
                  <w:kern w:val="0"/>
                  <w:sz w:val="20"/>
                  <w:szCs w:val="20"/>
                  <w:rPrChange w:id="434"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435"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2201C8C1" w14:textId="2EA8361B" w:rsidR="00DF2A7F" w:rsidRPr="00042642" w:rsidRDefault="00DF2A7F" w:rsidP="00DF2A7F">
            <w:pPr>
              <w:widowControl/>
              <w:snapToGrid w:val="0"/>
              <w:jc w:val="left"/>
              <w:rPr>
                <w:rFonts w:ascii="Arial" w:eastAsia="ＭＳ Ｐゴシック" w:hAnsi="Arial" w:cs="Arial"/>
                <w:kern w:val="0"/>
                <w:sz w:val="20"/>
                <w:szCs w:val="20"/>
                <w:rPrChange w:id="43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37" w:author="NTT DOCOMO, INC. 4" w:date="2018-08-22T23:45:00Z">
                  <w:rPr>
                    <w:rFonts w:ascii="Arial" w:hAnsi="Arial" w:cs="Arial"/>
                    <w:sz w:val="20"/>
                    <w:szCs w:val="20"/>
                  </w:rPr>
                </w:rPrChange>
              </w:rPr>
              <w:t>Mandatory</w:t>
            </w:r>
            <w:r w:rsidR="00FB23BC" w:rsidRPr="00042642">
              <w:rPr>
                <w:rFonts w:ascii="Arial" w:hAnsi="Arial" w:cs="Arial"/>
                <w:sz w:val="20"/>
                <w:szCs w:val="20"/>
                <w:rPrChange w:id="438" w:author="NTT DOCOMO, INC. 4" w:date="2018-08-22T23:45:00Z">
                  <w:rPr>
                    <w:rFonts w:ascii="Arial" w:hAnsi="Arial" w:cs="Arial"/>
                    <w:sz w:val="20"/>
                    <w:szCs w:val="20"/>
                  </w:rPr>
                </w:rPrChange>
              </w:rPr>
              <w:t xml:space="preserve"> with capability signaling</w:t>
            </w:r>
            <w:r w:rsidR="00FB23BC" w:rsidRPr="00042642" w:rsidDel="001E3991">
              <w:rPr>
                <w:rFonts w:ascii="Arial" w:hAnsi="Arial" w:cs="Arial"/>
                <w:sz w:val="20"/>
                <w:szCs w:val="20"/>
                <w:rPrChange w:id="439" w:author="NTT DOCOMO, INC. 4" w:date="2018-08-22T23:45:00Z">
                  <w:rPr>
                    <w:rFonts w:ascii="Arial" w:hAnsi="Arial" w:cs="Arial"/>
                    <w:sz w:val="20"/>
                    <w:szCs w:val="20"/>
                  </w:rPr>
                </w:rPrChange>
              </w:rPr>
              <w:t xml:space="preserve"> </w:t>
            </w:r>
          </w:p>
        </w:tc>
        <w:tc>
          <w:tcPr>
            <w:tcW w:w="301" w:type="pct"/>
            <w:shd w:val="clear" w:color="auto" w:fill="auto"/>
          </w:tcPr>
          <w:p w14:paraId="397F58C0" w14:textId="77777777" w:rsidR="00DF2A7F" w:rsidRPr="00042642" w:rsidRDefault="00DF2A7F" w:rsidP="00DF2A7F">
            <w:pPr>
              <w:widowControl/>
              <w:snapToGrid w:val="0"/>
              <w:jc w:val="left"/>
              <w:rPr>
                <w:rFonts w:ascii="Arial" w:eastAsia="ＭＳ Ｐゴシック" w:hAnsi="Arial" w:cs="Arial"/>
                <w:kern w:val="0"/>
                <w:sz w:val="20"/>
                <w:szCs w:val="20"/>
                <w:rPrChange w:id="440" w:author="NTT DOCOMO, INC. 4" w:date="2018-08-22T23:45:00Z">
                  <w:rPr>
                    <w:rFonts w:ascii="Arial" w:eastAsia="ＭＳ Ｐゴシック" w:hAnsi="Arial" w:cs="Arial"/>
                    <w:kern w:val="0"/>
                    <w:sz w:val="20"/>
                    <w:szCs w:val="20"/>
                  </w:rPr>
                </w:rPrChange>
              </w:rPr>
            </w:pPr>
          </w:p>
        </w:tc>
      </w:tr>
      <w:tr w:rsidR="00DF2A7F" w:rsidRPr="00042642" w14:paraId="1E153BB0" w14:textId="77777777" w:rsidTr="00FC7027">
        <w:trPr>
          <w:trHeight w:val="50"/>
        </w:trPr>
        <w:tc>
          <w:tcPr>
            <w:tcW w:w="417" w:type="pct"/>
            <w:shd w:val="clear" w:color="auto" w:fill="auto"/>
          </w:tcPr>
          <w:p w14:paraId="3DF78B2F" w14:textId="77777777" w:rsidR="00DF2A7F" w:rsidRPr="00042642" w:rsidRDefault="00DF2A7F" w:rsidP="00DF2A7F">
            <w:pPr>
              <w:widowControl/>
              <w:snapToGrid w:val="0"/>
              <w:jc w:val="left"/>
              <w:rPr>
                <w:rFonts w:ascii="Arial" w:eastAsia="ＭＳ Ｐゴシック" w:hAnsi="Arial" w:cs="Arial"/>
                <w:kern w:val="0"/>
                <w:sz w:val="20"/>
                <w:szCs w:val="20"/>
                <w:rPrChange w:id="441" w:author="NTT DOCOMO, INC. 4" w:date="2018-08-22T23:45:00Z">
                  <w:rPr>
                    <w:rFonts w:ascii="Arial" w:eastAsia="ＭＳ Ｐゴシック" w:hAnsi="Arial" w:cs="Arial"/>
                    <w:kern w:val="0"/>
                    <w:sz w:val="20"/>
                    <w:szCs w:val="20"/>
                  </w:rPr>
                </w:rPrChange>
              </w:rPr>
            </w:pPr>
          </w:p>
        </w:tc>
        <w:tc>
          <w:tcPr>
            <w:tcW w:w="219" w:type="pct"/>
            <w:shd w:val="clear" w:color="auto" w:fill="auto"/>
          </w:tcPr>
          <w:p w14:paraId="5CA362B7" w14:textId="6A156D71" w:rsidR="00DF2A7F" w:rsidRPr="00042642" w:rsidRDefault="00DF2A7F" w:rsidP="00DF2A7F">
            <w:pPr>
              <w:widowControl/>
              <w:snapToGrid w:val="0"/>
              <w:jc w:val="left"/>
              <w:rPr>
                <w:rFonts w:ascii="Arial" w:hAnsi="Arial" w:cs="Arial"/>
                <w:sz w:val="20"/>
                <w:szCs w:val="20"/>
                <w:rPrChange w:id="442" w:author="NTT DOCOMO, INC. 4" w:date="2018-08-22T23:45:00Z">
                  <w:rPr>
                    <w:rFonts w:ascii="Arial" w:hAnsi="Arial" w:cs="Arial"/>
                    <w:sz w:val="20"/>
                    <w:szCs w:val="20"/>
                  </w:rPr>
                </w:rPrChange>
              </w:rPr>
            </w:pPr>
            <w:r w:rsidRPr="00042642">
              <w:rPr>
                <w:rFonts w:ascii="Arial" w:hAnsi="Arial" w:cs="Arial" w:hint="eastAsia"/>
                <w:sz w:val="20"/>
                <w:szCs w:val="20"/>
                <w:rPrChange w:id="443" w:author="NTT DOCOMO, INC. 4" w:date="2018-08-22T23:45:00Z">
                  <w:rPr>
                    <w:rFonts w:ascii="Arial" w:hAnsi="Arial" w:cs="Arial" w:hint="eastAsia"/>
                    <w:sz w:val="20"/>
                    <w:szCs w:val="20"/>
                  </w:rPr>
                </w:rPrChange>
              </w:rPr>
              <w:t>4</w:t>
            </w:r>
            <w:r w:rsidRPr="00042642">
              <w:rPr>
                <w:rFonts w:ascii="Arial" w:hAnsi="Arial" w:cs="Arial"/>
                <w:sz w:val="20"/>
                <w:szCs w:val="20"/>
                <w:rPrChange w:id="444" w:author="NTT DOCOMO, INC. 4" w:date="2018-08-22T23:45:00Z">
                  <w:rPr>
                    <w:rFonts w:ascii="Arial" w:hAnsi="Arial" w:cs="Arial"/>
                    <w:sz w:val="20"/>
                    <w:szCs w:val="20"/>
                  </w:rPr>
                </w:rPrChange>
              </w:rPr>
              <w:t>-7</w:t>
            </w:r>
          </w:p>
        </w:tc>
        <w:tc>
          <w:tcPr>
            <w:tcW w:w="535" w:type="pct"/>
            <w:shd w:val="clear" w:color="auto" w:fill="auto"/>
          </w:tcPr>
          <w:p w14:paraId="030EDBC1" w14:textId="531489AD" w:rsidR="00DF2A7F" w:rsidRPr="00042642" w:rsidRDefault="00DF2A7F" w:rsidP="00DF2A7F">
            <w:pPr>
              <w:widowControl/>
              <w:snapToGrid w:val="0"/>
              <w:jc w:val="left"/>
              <w:rPr>
                <w:rFonts w:ascii="Arial" w:hAnsi="Arial" w:cs="Arial"/>
                <w:sz w:val="20"/>
                <w:szCs w:val="20"/>
                <w:rPrChange w:id="445" w:author="NTT DOCOMO, INC. 4" w:date="2018-08-22T23:45:00Z">
                  <w:rPr>
                    <w:rFonts w:ascii="Arial" w:hAnsi="Arial" w:cs="Arial"/>
                    <w:sz w:val="20"/>
                    <w:szCs w:val="20"/>
                  </w:rPr>
                </w:rPrChange>
              </w:rPr>
            </w:pPr>
            <w:r w:rsidRPr="00042642">
              <w:rPr>
                <w:rFonts w:ascii="Arial" w:hAnsi="Arial" w:cs="Arial"/>
                <w:sz w:val="20"/>
                <w:szCs w:val="20"/>
                <w:rPrChange w:id="446" w:author="NTT DOCOMO, INC. 4" w:date="2018-08-22T23:45:00Z">
                  <w:rPr>
                    <w:rFonts w:ascii="Arial" w:hAnsi="Arial" w:cs="Arial"/>
                    <w:sz w:val="20"/>
                    <w:szCs w:val="20"/>
                  </w:rPr>
                </w:rPrChange>
              </w:rPr>
              <w:t>Support of transmit diversity</w:t>
            </w:r>
          </w:p>
        </w:tc>
        <w:tc>
          <w:tcPr>
            <w:tcW w:w="797" w:type="pct"/>
            <w:shd w:val="clear" w:color="auto" w:fill="auto"/>
          </w:tcPr>
          <w:p w14:paraId="6C112359" w14:textId="55F294D4" w:rsidR="00DF2A7F" w:rsidRPr="00042642" w:rsidRDefault="00DF2A7F" w:rsidP="00DF2A7F">
            <w:pPr>
              <w:widowControl/>
              <w:snapToGrid w:val="0"/>
              <w:jc w:val="left"/>
              <w:rPr>
                <w:rFonts w:ascii="Arial" w:eastAsia="ＭＳ Ｐゴシック" w:hAnsi="Arial" w:cs="Arial"/>
                <w:kern w:val="0"/>
                <w:sz w:val="20"/>
                <w:szCs w:val="20"/>
                <w:rPrChange w:id="44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8" w:author="NTT DOCOMO, INC. 4" w:date="2018-08-22T23:45:00Z">
                  <w:rPr>
                    <w:rFonts w:ascii="Arial" w:hAnsi="Arial" w:cs="Arial"/>
                    <w:sz w:val="20"/>
                    <w:szCs w:val="20"/>
                  </w:rPr>
                </w:rPrChange>
              </w:rPr>
              <w:t>(note: pending RAN4 specification)</w:t>
            </w:r>
          </w:p>
        </w:tc>
        <w:tc>
          <w:tcPr>
            <w:tcW w:w="324" w:type="pct"/>
            <w:shd w:val="clear" w:color="auto" w:fill="auto"/>
          </w:tcPr>
          <w:p w14:paraId="6885FBED" w14:textId="77777777" w:rsidR="00DF2A7F" w:rsidRPr="00042642" w:rsidRDefault="00DF2A7F" w:rsidP="00DF2A7F">
            <w:pPr>
              <w:widowControl/>
              <w:snapToGrid w:val="0"/>
              <w:jc w:val="left"/>
              <w:rPr>
                <w:rFonts w:ascii="Arial" w:hAnsi="Arial" w:cs="Arial"/>
                <w:sz w:val="20"/>
                <w:szCs w:val="20"/>
                <w:rPrChange w:id="449" w:author="NTT DOCOMO, INC. 4" w:date="2018-08-22T23:45:00Z">
                  <w:rPr>
                    <w:rFonts w:ascii="Arial" w:hAnsi="Arial" w:cs="Arial"/>
                    <w:sz w:val="20"/>
                    <w:szCs w:val="20"/>
                  </w:rPr>
                </w:rPrChange>
              </w:rPr>
            </w:pPr>
          </w:p>
        </w:tc>
        <w:tc>
          <w:tcPr>
            <w:tcW w:w="230" w:type="pct"/>
            <w:shd w:val="clear" w:color="auto" w:fill="auto"/>
          </w:tcPr>
          <w:p w14:paraId="771EA7E8" w14:textId="564460D5" w:rsidR="00DF2A7F" w:rsidRPr="00042642" w:rsidRDefault="00DF2A7F" w:rsidP="00DF2A7F">
            <w:pPr>
              <w:widowControl/>
              <w:snapToGrid w:val="0"/>
              <w:jc w:val="left"/>
              <w:rPr>
                <w:rFonts w:ascii="Arial" w:hAnsi="Arial" w:cs="Arial"/>
                <w:sz w:val="20"/>
                <w:szCs w:val="20"/>
                <w:rPrChange w:id="450" w:author="NTT DOCOMO, INC. 4" w:date="2018-08-22T23:45:00Z">
                  <w:rPr>
                    <w:rFonts w:ascii="Arial" w:hAnsi="Arial" w:cs="Arial"/>
                    <w:sz w:val="20"/>
                    <w:szCs w:val="20"/>
                  </w:rPr>
                </w:rPrChange>
              </w:rPr>
            </w:pPr>
            <w:r w:rsidRPr="00042642">
              <w:rPr>
                <w:rFonts w:ascii="Arial" w:hAnsi="Arial" w:cs="Arial"/>
                <w:sz w:val="20"/>
                <w:szCs w:val="20"/>
                <w:rPrChange w:id="451" w:author="NTT DOCOMO, INC. 4" w:date="2018-08-22T23:45:00Z">
                  <w:rPr>
                    <w:rFonts w:ascii="Arial" w:hAnsi="Arial" w:cs="Arial"/>
                    <w:sz w:val="20"/>
                    <w:szCs w:val="20"/>
                  </w:rPr>
                </w:rPrChange>
              </w:rPr>
              <w:t>Yes</w:t>
            </w:r>
          </w:p>
        </w:tc>
        <w:tc>
          <w:tcPr>
            <w:tcW w:w="531" w:type="pct"/>
            <w:shd w:val="clear" w:color="auto" w:fill="auto"/>
          </w:tcPr>
          <w:p w14:paraId="6E1C764D" w14:textId="1843A0BA" w:rsidR="00DF2A7F" w:rsidRPr="00042642" w:rsidRDefault="00DF2A7F" w:rsidP="00DF2A7F">
            <w:pPr>
              <w:widowControl/>
              <w:snapToGrid w:val="0"/>
              <w:jc w:val="left"/>
              <w:rPr>
                <w:rFonts w:ascii="Arial" w:hAnsi="Arial" w:cs="Arial"/>
                <w:sz w:val="20"/>
                <w:szCs w:val="20"/>
                <w:rPrChange w:id="452" w:author="NTT DOCOMO, INC. 4" w:date="2018-08-22T23:45:00Z">
                  <w:rPr>
                    <w:rFonts w:ascii="Arial" w:hAnsi="Arial" w:cs="Arial"/>
                    <w:sz w:val="20"/>
                    <w:szCs w:val="20"/>
                  </w:rPr>
                </w:rPrChange>
              </w:rPr>
            </w:pPr>
            <w:r w:rsidRPr="00042642">
              <w:rPr>
                <w:rFonts w:ascii="Arial" w:hAnsi="Arial" w:cs="Arial"/>
                <w:sz w:val="20"/>
                <w:szCs w:val="20"/>
                <w:rPrChange w:id="453" w:author="NTT DOCOMO, INC. 4" w:date="2018-08-22T23:45:00Z">
                  <w:rPr>
                    <w:rFonts w:ascii="Arial" w:hAnsi="Arial" w:cs="Arial"/>
                    <w:sz w:val="20"/>
                    <w:szCs w:val="20"/>
                  </w:rPr>
                </w:rPrChange>
              </w:rPr>
              <w:t>single antenna port transmission is assumed by the UE</w:t>
            </w:r>
          </w:p>
        </w:tc>
        <w:tc>
          <w:tcPr>
            <w:tcW w:w="327" w:type="pct"/>
            <w:shd w:val="clear" w:color="auto" w:fill="auto"/>
          </w:tcPr>
          <w:p w14:paraId="54F34E19" w14:textId="7579AEC6" w:rsidR="00DF2A7F" w:rsidRPr="00042642" w:rsidRDefault="00DF2A7F" w:rsidP="00DF2A7F">
            <w:pPr>
              <w:widowControl/>
              <w:snapToGrid w:val="0"/>
              <w:jc w:val="left"/>
              <w:rPr>
                <w:rFonts w:ascii="Arial" w:hAnsi="Arial" w:cs="Arial"/>
                <w:sz w:val="20"/>
                <w:szCs w:val="20"/>
                <w:rPrChange w:id="454" w:author="NTT DOCOMO, INC. 4" w:date="2018-08-22T23:45:00Z">
                  <w:rPr>
                    <w:rFonts w:ascii="Arial" w:hAnsi="Arial" w:cs="Arial"/>
                    <w:sz w:val="20"/>
                    <w:szCs w:val="20"/>
                  </w:rPr>
                </w:rPrChange>
              </w:rPr>
            </w:pPr>
            <w:r w:rsidRPr="00042642">
              <w:rPr>
                <w:rFonts w:ascii="Arial" w:hAnsi="Arial" w:cs="Arial"/>
                <w:sz w:val="20"/>
                <w:szCs w:val="20"/>
                <w:rPrChange w:id="455" w:author="NTT DOCOMO, INC. 4" w:date="2018-08-22T23:45:00Z">
                  <w:rPr>
                    <w:rFonts w:ascii="Arial" w:hAnsi="Arial" w:cs="Arial"/>
                    <w:sz w:val="20"/>
                    <w:szCs w:val="20"/>
                  </w:rPr>
                </w:rPrChange>
              </w:rPr>
              <w:t>No</w:t>
            </w:r>
          </w:p>
        </w:tc>
        <w:tc>
          <w:tcPr>
            <w:tcW w:w="264" w:type="pct"/>
            <w:shd w:val="clear" w:color="auto" w:fill="auto"/>
            <w:vAlign w:val="center"/>
          </w:tcPr>
          <w:p w14:paraId="1508051A"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56"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6FB87F20"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57"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13F1CFCF" w14:textId="7258F672" w:rsidR="00DF2A7F" w:rsidRPr="00042642" w:rsidRDefault="00293C40" w:rsidP="00DF2A7F">
            <w:pPr>
              <w:widowControl/>
              <w:snapToGrid w:val="0"/>
              <w:jc w:val="left"/>
              <w:rPr>
                <w:rFonts w:ascii="Arial" w:eastAsia="ＭＳ Ｐゴシック" w:hAnsi="Arial" w:cs="Arial"/>
                <w:kern w:val="0"/>
                <w:sz w:val="20"/>
                <w:szCs w:val="20"/>
                <w:rPrChange w:id="458" w:author="NTT DOCOMO, INC. 4" w:date="2018-08-22T23:45:00Z">
                  <w:rPr>
                    <w:rFonts w:ascii="Arial" w:eastAsia="ＭＳ Ｐゴシック" w:hAnsi="Arial" w:cs="Arial"/>
                    <w:kern w:val="0"/>
                    <w:sz w:val="20"/>
                    <w:szCs w:val="20"/>
                  </w:rPr>
                </w:rPrChange>
              </w:rPr>
            </w:pPr>
            <w:ins w:id="459" w:author="NTT DOCOMO, INC. 4" w:date="2018-08-22T00:26:00Z">
              <w:r w:rsidRPr="00042642">
                <w:rPr>
                  <w:rFonts w:ascii="Arial" w:eastAsia="ＭＳ Ｐゴシック" w:hAnsi="Arial" w:cs="Arial" w:hint="eastAsia"/>
                  <w:kern w:val="0"/>
                  <w:sz w:val="20"/>
                  <w:szCs w:val="20"/>
                  <w:rPrChange w:id="460"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461"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3EBE024E" w14:textId="1E951EAB" w:rsidR="00DF2A7F" w:rsidRPr="00042642" w:rsidRDefault="00DF2A7F" w:rsidP="00DF2A7F">
            <w:pPr>
              <w:widowControl/>
              <w:snapToGrid w:val="0"/>
              <w:jc w:val="left"/>
              <w:rPr>
                <w:rFonts w:ascii="Arial" w:hAnsi="Arial" w:cs="Arial"/>
                <w:sz w:val="20"/>
                <w:szCs w:val="20"/>
                <w:rPrChange w:id="462" w:author="NTT DOCOMO, INC. 4" w:date="2018-08-22T23:45:00Z">
                  <w:rPr>
                    <w:rFonts w:ascii="Arial" w:hAnsi="Arial" w:cs="Arial"/>
                    <w:sz w:val="20"/>
                    <w:szCs w:val="20"/>
                  </w:rPr>
                </w:rPrChange>
              </w:rPr>
            </w:pPr>
            <w:r w:rsidRPr="00042642">
              <w:rPr>
                <w:rFonts w:ascii="Arial" w:hAnsi="Arial" w:cs="Arial"/>
                <w:sz w:val="20"/>
                <w:szCs w:val="20"/>
                <w:rPrChange w:id="463" w:author="NTT DOCOMO, INC. 4" w:date="2018-08-22T23:45:00Z">
                  <w:rPr>
                    <w:rFonts w:ascii="Arial" w:hAnsi="Arial" w:cs="Arial"/>
                    <w:sz w:val="20"/>
                    <w:szCs w:val="20"/>
                  </w:rPr>
                </w:rPrChange>
              </w:rPr>
              <w:t>Optional</w:t>
            </w:r>
            <w:r w:rsidR="00FB23BC" w:rsidRPr="00042642">
              <w:rPr>
                <w:rFonts w:ascii="Arial" w:hAnsi="Arial" w:cs="Arial"/>
                <w:sz w:val="20"/>
                <w:szCs w:val="20"/>
                <w:rPrChange w:id="464" w:author="NTT DOCOMO, INC. 4" w:date="2018-08-22T23:45:00Z">
                  <w:rPr>
                    <w:rFonts w:ascii="Arial" w:hAnsi="Arial" w:cs="Arial"/>
                    <w:sz w:val="20"/>
                    <w:szCs w:val="20"/>
                  </w:rPr>
                </w:rPrChange>
              </w:rPr>
              <w:t xml:space="preserve"> with capability signaling</w:t>
            </w:r>
          </w:p>
        </w:tc>
        <w:tc>
          <w:tcPr>
            <w:tcW w:w="301" w:type="pct"/>
            <w:shd w:val="clear" w:color="auto" w:fill="auto"/>
          </w:tcPr>
          <w:p w14:paraId="1A6B3677" w14:textId="77777777" w:rsidR="00DF2A7F" w:rsidRPr="00042642" w:rsidRDefault="00DF2A7F" w:rsidP="00DF2A7F">
            <w:pPr>
              <w:widowControl/>
              <w:snapToGrid w:val="0"/>
              <w:jc w:val="left"/>
              <w:rPr>
                <w:rFonts w:ascii="Arial" w:eastAsia="ＭＳ Ｐゴシック" w:hAnsi="Arial" w:cs="Arial"/>
                <w:kern w:val="0"/>
                <w:sz w:val="20"/>
                <w:szCs w:val="20"/>
                <w:rPrChange w:id="465" w:author="NTT DOCOMO, INC. 4" w:date="2018-08-22T23:45:00Z">
                  <w:rPr>
                    <w:rFonts w:ascii="Arial" w:eastAsia="ＭＳ Ｐゴシック" w:hAnsi="Arial" w:cs="Arial"/>
                    <w:kern w:val="0"/>
                    <w:sz w:val="20"/>
                    <w:szCs w:val="20"/>
                  </w:rPr>
                </w:rPrChange>
              </w:rPr>
            </w:pPr>
          </w:p>
        </w:tc>
      </w:tr>
      <w:tr w:rsidR="00DF2A7F" w:rsidRPr="00042642" w14:paraId="5E2D64D6" w14:textId="77777777" w:rsidTr="00FC7027">
        <w:trPr>
          <w:trHeight w:val="50"/>
        </w:trPr>
        <w:tc>
          <w:tcPr>
            <w:tcW w:w="417" w:type="pct"/>
            <w:shd w:val="clear" w:color="auto" w:fill="auto"/>
          </w:tcPr>
          <w:p w14:paraId="56040544" w14:textId="77777777" w:rsidR="00DF2A7F" w:rsidRPr="00042642" w:rsidRDefault="00DF2A7F" w:rsidP="00DF2A7F">
            <w:pPr>
              <w:widowControl/>
              <w:snapToGrid w:val="0"/>
              <w:jc w:val="left"/>
              <w:rPr>
                <w:rFonts w:ascii="Arial" w:eastAsia="ＭＳ Ｐゴシック" w:hAnsi="Arial" w:cs="Arial"/>
                <w:kern w:val="0"/>
                <w:sz w:val="20"/>
                <w:szCs w:val="20"/>
                <w:rPrChange w:id="466" w:author="NTT DOCOMO, INC. 4" w:date="2018-08-22T23:45:00Z">
                  <w:rPr>
                    <w:rFonts w:ascii="Arial" w:eastAsia="ＭＳ Ｐゴシック" w:hAnsi="Arial" w:cs="Arial"/>
                    <w:kern w:val="0"/>
                    <w:sz w:val="20"/>
                    <w:szCs w:val="20"/>
                  </w:rPr>
                </w:rPrChange>
              </w:rPr>
            </w:pPr>
          </w:p>
        </w:tc>
        <w:tc>
          <w:tcPr>
            <w:tcW w:w="219" w:type="pct"/>
            <w:shd w:val="clear" w:color="auto" w:fill="auto"/>
          </w:tcPr>
          <w:p w14:paraId="734AD612" w14:textId="2FD8699B" w:rsidR="00DF2A7F" w:rsidRPr="00042642" w:rsidRDefault="00DF2A7F" w:rsidP="00DF2A7F">
            <w:pPr>
              <w:widowControl/>
              <w:snapToGrid w:val="0"/>
              <w:jc w:val="left"/>
              <w:rPr>
                <w:rFonts w:ascii="Arial" w:hAnsi="Arial" w:cs="Arial"/>
                <w:sz w:val="20"/>
                <w:szCs w:val="20"/>
                <w:rPrChange w:id="467" w:author="NTT DOCOMO, INC. 4" w:date="2018-08-22T23:45:00Z">
                  <w:rPr>
                    <w:rFonts w:ascii="Arial" w:hAnsi="Arial" w:cs="Arial"/>
                    <w:sz w:val="20"/>
                    <w:szCs w:val="20"/>
                  </w:rPr>
                </w:rPrChange>
              </w:rPr>
            </w:pPr>
            <w:r w:rsidRPr="00042642">
              <w:rPr>
                <w:rFonts w:ascii="Arial" w:hAnsi="Arial" w:cs="Arial" w:hint="eastAsia"/>
                <w:sz w:val="20"/>
                <w:szCs w:val="20"/>
                <w:rPrChange w:id="468" w:author="NTT DOCOMO, INC. 4" w:date="2018-08-22T23:45:00Z">
                  <w:rPr>
                    <w:rFonts w:ascii="Arial" w:hAnsi="Arial" w:cs="Arial" w:hint="eastAsia"/>
                    <w:sz w:val="20"/>
                    <w:szCs w:val="20"/>
                  </w:rPr>
                </w:rPrChange>
              </w:rPr>
              <w:t>4</w:t>
            </w:r>
            <w:r w:rsidRPr="00042642">
              <w:rPr>
                <w:rFonts w:ascii="Arial" w:hAnsi="Arial" w:cs="Arial"/>
                <w:sz w:val="20"/>
                <w:szCs w:val="20"/>
                <w:rPrChange w:id="469" w:author="NTT DOCOMO, INC. 4" w:date="2018-08-22T23:45:00Z">
                  <w:rPr>
                    <w:rFonts w:ascii="Arial" w:hAnsi="Arial" w:cs="Arial"/>
                    <w:sz w:val="20"/>
                    <w:szCs w:val="20"/>
                  </w:rPr>
                </w:rPrChange>
              </w:rPr>
              <w:t>-8</w:t>
            </w:r>
          </w:p>
        </w:tc>
        <w:tc>
          <w:tcPr>
            <w:tcW w:w="535" w:type="pct"/>
            <w:shd w:val="clear" w:color="auto" w:fill="auto"/>
          </w:tcPr>
          <w:p w14:paraId="19035E9D" w14:textId="1C581F26" w:rsidR="00DF2A7F" w:rsidRPr="00042642" w:rsidRDefault="00DF2A7F" w:rsidP="00DF2A7F">
            <w:pPr>
              <w:widowControl/>
              <w:snapToGrid w:val="0"/>
              <w:jc w:val="left"/>
              <w:rPr>
                <w:rFonts w:ascii="Arial" w:hAnsi="Arial" w:cs="Arial"/>
                <w:sz w:val="20"/>
                <w:szCs w:val="20"/>
                <w:rPrChange w:id="470" w:author="NTT DOCOMO, INC. 4" w:date="2018-08-22T23:45:00Z">
                  <w:rPr>
                    <w:rFonts w:ascii="Arial" w:hAnsi="Arial" w:cs="Arial"/>
                    <w:sz w:val="20"/>
                    <w:szCs w:val="20"/>
                  </w:rPr>
                </w:rPrChange>
              </w:rPr>
            </w:pPr>
            <w:r w:rsidRPr="00042642">
              <w:rPr>
                <w:rFonts w:ascii="Arial" w:hAnsi="Arial" w:cs="Arial"/>
                <w:sz w:val="20"/>
                <w:szCs w:val="20"/>
                <w:rPrChange w:id="471" w:author="NTT DOCOMO, INC. 4" w:date="2018-08-22T23:45:00Z">
                  <w:rPr>
                    <w:rFonts w:ascii="Arial" w:hAnsi="Arial" w:cs="Arial"/>
                    <w:sz w:val="20"/>
                    <w:szCs w:val="20"/>
                  </w:rPr>
                </w:rPrChange>
              </w:rPr>
              <w:t>Support of low T2 min</w:t>
            </w:r>
          </w:p>
        </w:tc>
        <w:tc>
          <w:tcPr>
            <w:tcW w:w="797" w:type="pct"/>
            <w:shd w:val="clear" w:color="auto" w:fill="auto"/>
          </w:tcPr>
          <w:p w14:paraId="31515A11" w14:textId="77777777" w:rsidR="00DF2A7F" w:rsidRPr="00042642" w:rsidRDefault="00DF2A7F" w:rsidP="00DF2A7F">
            <w:pPr>
              <w:widowControl/>
              <w:snapToGrid w:val="0"/>
              <w:jc w:val="left"/>
              <w:rPr>
                <w:rFonts w:ascii="Arial" w:eastAsia="ＭＳ Ｐゴシック" w:hAnsi="Arial" w:cs="Arial"/>
                <w:kern w:val="0"/>
                <w:sz w:val="20"/>
                <w:szCs w:val="20"/>
                <w:rPrChange w:id="472" w:author="NTT DOCOMO, INC. 4" w:date="2018-08-22T23:45:00Z">
                  <w:rPr>
                    <w:rFonts w:ascii="Arial" w:eastAsia="ＭＳ Ｐゴシック" w:hAnsi="Arial" w:cs="Arial"/>
                    <w:kern w:val="0"/>
                    <w:sz w:val="20"/>
                    <w:szCs w:val="20"/>
                  </w:rPr>
                </w:rPrChange>
              </w:rPr>
            </w:pPr>
          </w:p>
        </w:tc>
        <w:tc>
          <w:tcPr>
            <w:tcW w:w="324" w:type="pct"/>
            <w:shd w:val="clear" w:color="auto" w:fill="auto"/>
          </w:tcPr>
          <w:p w14:paraId="18F91E63" w14:textId="77777777" w:rsidR="00DF2A7F" w:rsidRPr="00042642" w:rsidRDefault="00DF2A7F" w:rsidP="00DF2A7F">
            <w:pPr>
              <w:widowControl/>
              <w:snapToGrid w:val="0"/>
              <w:jc w:val="left"/>
              <w:rPr>
                <w:rFonts w:ascii="Arial" w:hAnsi="Arial" w:cs="Arial"/>
                <w:sz w:val="20"/>
                <w:szCs w:val="20"/>
                <w:rPrChange w:id="473" w:author="NTT DOCOMO, INC. 4" w:date="2018-08-22T23:45:00Z">
                  <w:rPr>
                    <w:rFonts w:ascii="Arial" w:hAnsi="Arial" w:cs="Arial"/>
                    <w:sz w:val="20"/>
                    <w:szCs w:val="20"/>
                  </w:rPr>
                </w:rPrChange>
              </w:rPr>
            </w:pPr>
          </w:p>
        </w:tc>
        <w:tc>
          <w:tcPr>
            <w:tcW w:w="230" w:type="pct"/>
            <w:shd w:val="clear" w:color="auto" w:fill="auto"/>
          </w:tcPr>
          <w:p w14:paraId="280F7822" w14:textId="7BAFC559" w:rsidR="00DF2A7F" w:rsidRPr="00042642" w:rsidRDefault="00DF2A7F" w:rsidP="00DF2A7F">
            <w:pPr>
              <w:widowControl/>
              <w:snapToGrid w:val="0"/>
              <w:jc w:val="left"/>
              <w:rPr>
                <w:rFonts w:ascii="Arial" w:hAnsi="Arial" w:cs="Arial"/>
                <w:sz w:val="20"/>
                <w:szCs w:val="20"/>
                <w:rPrChange w:id="474" w:author="NTT DOCOMO, INC. 4" w:date="2018-08-22T23:45:00Z">
                  <w:rPr>
                    <w:rFonts w:ascii="Arial" w:hAnsi="Arial" w:cs="Arial"/>
                    <w:sz w:val="20"/>
                    <w:szCs w:val="20"/>
                  </w:rPr>
                </w:rPrChange>
              </w:rPr>
            </w:pPr>
            <w:r w:rsidRPr="00042642">
              <w:rPr>
                <w:rFonts w:ascii="Arial" w:hAnsi="Arial" w:cs="Arial"/>
                <w:sz w:val="20"/>
                <w:szCs w:val="20"/>
                <w:rPrChange w:id="475" w:author="NTT DOCOMO, INC. 4" w:date="2018-08-22T23:45:00Z">
                  <w:rPr>
                    <w:rFonts w:ascii="Arial" w:hAnsi="Arial" w:cs="Arial"/>
                    <w:sz w:val="20"/>
                    <w:szCs w:val="20"/>
                  </w:rPr>
                </w:rPrChange>
              </w:rPr>
              <w:t>Yes</w:t>
            </w:r>
          </w:p>
        </w:tc>
        <w:tc>
          <w:tcPr>
            <w:tcW w:w="531" w:type="pct"/>
            <w:shd w:val="clear" w:color="auto" w:fill="auto"/>
          </w:tcPr>
          <w:p w14:paraId="748084B8" w14:textId="2132F1A7" w:rsidR="00DF2A7F" w:rsidRPr="00042642" w:rsidRDefault="00DF2A7F" w:rsidP="00DF2A7F">
            <w:pPr>
              <w:widowControl/>
              <w:snapToGrid w:val="0"/>
              <w:jc w:val="left"/>
              <w:rPr>
                <w:rFonts w:ascii="Arial" w:hAnsi="Arial" w:cs="Arial"/>
                <w:sz w:val="20"/>
                <w:szCs w:val="20"/>
                <w:rPrChange w:id="476" w:author="NTT DOCOMO, INC. 4" w:date="2018-08-22T23:45:00Z">
                  <w:rPr>
                    <w:rFonts w:ascii="Arial" w:hAnsi="Arial" w:cs="Arial"/>
                    <w:sz w:val="20"/>
                    <w:szCs w:val="20"/>
                  </w:rPr>
                </w:rPrChange>
              </w:rPr>
            </w:pPr>
            <w:r w:rsidRPr="00042642">
              <w:rPr>
                <w:rFonts w:ascii="Arial" w:hAnsi="Arial" w:cs="Arial"/>
                <w:sz w:val="20"/>
                <w:szCs w:val="20"/>
                <w:rPrChange w:id="477" w:author="NTT DOCOMO, INC. 4" w:date="2018-08-22T23:45:00Z">
                  <w:rPr>
                    <w:rFonts w:ascii="Arial" w:hAnsi="Arial" w:cs="Arial"/>
                    <w:sz w:val="20"/>
                    <w:szCs w:val="20"/>
                  </w:rPr>
                </w:rPrChange>
              </w:rPr>
              <w:t>Radio latency of V2X lower than 20ms cannot be guaranteed</w:t>
            </w:r>
          </w:p>
        </w:tc>
        <w:tc>
          <w:tcPr>
            <w:tcW w:w="327" w:type="pct"/>
            <w:shd w:val="clear" w:color="auto" w:fill="auto"/>
          </w:tcPr>
          <w:p w14:paraId="017074EB" w14:textId="3A6D5322" w:rsidR="00DF2A7F" w:rsidRPr="00042642" w:rsidRDefault="00DF2A7F" w:rsidP="00DF2A7F">
            <w:pPr>
              <w:widowControl/>
              <w:snapToGrid w:val="0"/>
              <w:jc w:val="left"/>
              <w:rPr>
                <w:rFonts w:ascii="Arial" w:hAnsi="Arial" w:cs="Arial"/>
                <w:sz w:val="20"/>
                <w:szCs w:val="20"/>
                <w:rPrChange w:id="478" w:author="NTT DOCOMO, INC. 4" w:date="2018-08-22T23:45:00Z">
                  <w:rPr>
                    <w:rFonts w:ascii="Arial" w:hAnsi="Arial" w:cs="Arial"/>
                    <w:sz w:val="20"/>
                    <w:szCs w:val="20"/>
                  </w:rPr>
                </w:rPrChange>
              </w:rPr>
            </w:pPr>
            <w:r w:rsidRPr="00042642">
              <w:rPr>
                <w:rFonts w:ascii="Arial" w:hAnsi="Arial" w:cs="Arial"/>
                <w:sz w:val="20"/>
                <w:szCs w:val="20"/>
                <w:rPrChange w:id="479" w:author="NTT DOCOMO, INC. 4" w:date="2018-08-22T23:45:00Z">
                  <w:rPr>
                    <w:rFonts w:ascii="Arial" w:hAnsi="Arial" w:cs="Arial"/>
                    <w:sz w:val="20"/>
                    <w:szCs w:val="20"/>
                  </w:rPr>
                </w:rPrChange>
              </w:rPr>
              <w:t>No</w:t>
            </w:r>
          </w:p>
        </w:tc>
        <w:tc>
          <w:tcPr>
            <w:tcW w:w="264" w:type="pct"/>
            <w:shd w:val="clear" w:color="auto" w:fill="auto"/>
            <w:vAlign w:val="center"/>
          </w:tcPr>
          <w:p w14:paraId="52420867"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80"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4A4937A0" w14:textId="77777777" w:rsidR="00DF2A7F" w:rsidRPr="00042642" w:rsidRDefault="00DF2A7F" w:rsidP="00DF2A7F">
            <w:pPr>
              <w:widowControl/>
              <w:snapToGrid w:val="0"/>
              <w:jc w:val="left"/>
              <w:rPr>
                <w:rFonts w:ascii="Malgun Gothic" w:eastAsia="Malgun Gothic" w:hAnsi="Malgun Gothic" w:cs="ＭＳ Ｐゴシック"/>
                <w:kern w:val="0"/>
                <w:sz w:val="20"/>
                <w:szCs w:val="20"/>
                <w:rPrChange w:id="481"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75E7E31E" w14:textId="3310CC5F" w:rsidR="00DF2A7F" w:rsidRPr="00042642" w:rsidRDefault="00293C40" w:rsidP="00DF2A7F">
            <w:pPr>
              <w:widowControl/>
              <w:snapToGrid w:val="0"/>
              <w:jc w:val="left"/>
              <w:rPr>
                <w:rFonts w:ascii="Arial" w:eastAsia="ＭＳ Ｐゴシック" w:hAnsi="Arial" w:cs="Arial"/>
                <w:kern w:val="0"/>
                <w:sz w:val="20"/>
                <w:szCs w:val="20"/>
                <w:rPrChange w:id="482" w:author="NTT DOCOMO, INC. 4" w:date="2018-08-22T23:45:00Z">
                  <w:rPr>
                    <w:rFonts w:ascii="Arial" w:eastAsia="ＭＳ Ｐゴシック" w:hAnsi="Arial" w:cs="Arial"/>
                    <w:kern w:val="0"/>
                    <w:sz w:val="20"/>
                    <w:szCs w:val="20"/>
                  </w:rPr>
                </w:rPrChange>
              </w:rPr>
            </w:pPr>
            <w:ins w:id="483" w:author="NTT DOCOMO, INC. 4" w:date="2018-08-22T00:26:00Z">
              <w:r w:rsidRPr="00042642">
                <w:rPr>
                  <w:rFonts w:ascii="Arial" w:eastAsia="ＭＳ Ｐゴシック" w:hAnsi="Arial" w:cs="Arial" w:hint="eastAsia"/>
                  <w:kern w:val="0"/>
                  <w:sz w:val="20"/>
                  <w:szCs w:val="20"/>
                  <w:rPrChange w:id="484"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485" w:author="NTT DOCOMO, INC. 4" w:date="2018-08-22T23:45:00Z">
                    <w:rPr>
                      <w:rFonts w:ascii="Arial" w:eastAsia="ＭＳ Ｐゴシック" w:hAnsi="Arial" w:cs="Arial"/>
                      <w:kern w:val="0"/>
                      <w:sz w:val="20"/>
                      <w:szCs w:val="20"/>
                    </w:rPr>
                  </w:rPrChange>
                </w:rPr>
                <w:t>AN1</w:t>
              </w:r>
            </w:ins>
          </w:p>
        </w:tc>
        <w:tc>
          <w:tcPr>
            <w:tcW w:w="392" w:type="pct"/>
            <w:shd w:val="clear" w:color="000000" w:fill="BFBFBF"/>
          </w:tcPr>
          <w:p w14:paraId="5C00E89D" w14:textId="627A22F6" w:rsidR="00DF2A7F" w:rsidRPr="00042642" w:rsidRDefault="00DF2A7F" w:rsidP="00DF2A7F">
            <w:pPr>
              <w:widowControl/>
              <w:snapToGrid w:val="0"/>
              <w:jc w:val="left"/>
              <w:rPr>
                <w:rFonts w:ascii="Arial" w:hAnsi="Arial" w:cs="Arial"/>
                <w:sz w:val="20"/>
                <w:szCs w:val="20"/>
                <w:rPrChange w:id="486" w:author="NTT DOCOMO, INC. 4" w:date="2018-08-22T23:45:00Z">
                  <w:rPr>
                    <w:rFonts w:ascii="Arial" w:hAnsi="Arial" w:cs="Arial"/>
                    <w:sz w:val="20"/>
                    <w:szCs w:val="20"/>
                  </w:rPr>
                </w:rPrChange>
              </w:rPr>
            </w:pPr>
            <w:del w:id="487" w:author="NTT DOCOMO, INC. 4" w:date="2018-08-22T00:27:00Z">
              <w:r w:rsidRPr="00042642" w:rsidDel="00293C40">
                <w:rPr>
                  <w:rFonts w:ascii="Arial" w:hAnsi="Arial" w:cs="Arial"/>
                  <w:sz w:val="20"/>
                  <w:szCs w:val="20"/>
                  <w:rPrChange w:id="488" w:author="NTT DOCOMO, INC. 4" w:date="2018-08-22T23:45:00Z">
                    <w:rPr>
                      <w:rFonts w:ascii="Arial" w:hAnsi="Arial" w:cs="Arial"/>
                      <w:sz w:val="20"/>
                      <w:szCs w:val="20"/>
                    </w:rPr>
                  </w:rPrChange>
                </w:rPr>
                <w:delText>Optional</w:delText>
              </w:r>
              <w:r w:rsidR="00FB23BC" w:rsidRPr="00042642" w:rsidDel="00293C40">
                <w:rPr>
                  <w:rFonts w:ascii="Arial" w:hAnsi="Arial" w:cs="Arial"/>
                  <w:sz w:val="20"/>
                  <w:szCs w:val="20"/>
                  <w:rPrChange w:id="489" w:author="NTT DOCOMO, INC. 4" w:date="2018-08-22T23:45:00Z">
                    <w:rPr>
                      <w:rFonts w:ascii="Arial" w:hAnsi="Arial" w:cs="Arial"/>
                      <w:sz w:val="20"/>
                      <w:szCs w:val="20"/>
                    </w:rPr>
                  </w:rPrChange>
                </w:rPr>
                <w:delText xml:space="preserve"> </w:delText>
              </w:r>
            </w:del>
            <w:ins w:id="490" w:author="NTT DOCOMO, INC. 4" w:date="2018-08-22T00:27:00Z">
              <w:r w:rsidR="00293C40" w:rsidRPr="00042642">
                <w:rPr>
                  <w:rFonts w:ascii="Arial" w:hAnsi="Arial" w:cs="Arial"/>
                  <w:sz w:val="20"/>
                  <w:szCs w:val="20"/>
                  <w:rPrChange w:id="491" w:author="NTT DOCOMO, INC. 4" w:date="2018-08-22T23:45:00Z">
                    <w:rPr>
                      <w:rFonts w:ascii="Arial" w:hAnsi="Arial" w:cs="Arial"/>
                      <w:sz w:val="20"/>
                      <w:szCs w:val="20"/>
                    </w:rPr>
                  </w:rPrChange>
                </w:rPr>
                <w:t xml:space="preserve">Mandatory </w:t>
              </w:r>
            </w:ins>
            <w:r w:rsidR="00FB23BC" w:rsidRPr="00042642">
              <w:rPr>
                <w:rFonts w:ascii="Arial" w:hAnsi="Arial" w:cs="Arial"/>
                <w:sz w:val="20"/>
                <w:szCs w:val="20"/>
                <w:rPrChange w:id="492" w:author="NTT DOCOMO, INC. 4" w:date="2018-08-22T23:45:00Z">
                  <w:rPr>
                    <w:rFonts w:ascii="Arial" w:hAnsi="Arial" w:cs="Arial"/>
                    <w:sz w:val="20"/>
                    <w:szCs w:val="20"/>
                  </w:rPr>
                </w:rPrChange>
              </w:rPr>
              <w:t>with capability signaling</w:t>
            </w:r>
          </w:p>
        </w:tc>
        <w:tc>
          <w:tcPr>
            <w:tcW w:w="301" w:type="pct"/>
            <w:shd w:val="clear" w:color="auto" w:fill="auto"/>
          </w:tcPr>
          <w:p w14:paraId="29E8AC79" w14:textId="77777777" w:rsidR="00DF2A7F" w:rsidRPr="00042642" w:rsidRDefault="00DF2A7F" w:rsidP="00DF2A7F">
            <w:pPr>
              <w:widowControl/>
              <w:snapToGrid w:val="0"/>
              <w:jc w:val="left"/>
              <w:rPr>
                <w:rFonts w:ascii="Arial" w:eastAsia="ＭＳ Ｐゴシック" w:hAnsi="Arial" w:cs="Arial"/>
                <w:kern w:val="0"/>
                <w:sz w:val="20"/>
                <w:szCs w:val="20"/>
                <w:rPrChange w:id="493" w:author="NTT DOCOMO, INC. 4" w:date="2018-08-22T23:45:00Z">
                  <w:rPr>
                    <w:rFonts w:ascii="Arial" w:eastAsia="ＭＳ Ｐゴシック" w:hAnsi="Arial" w:cs="Arial"/>
                    <w:kern w:val="0"/>
                    <w:sz w:val="20"/>
                    <w:szCs w:val="20"/>
                  </w:rPr>
                </w:rPrChange>
              </w:rPr>
            </w:pPr>
          </w:p>
        </w:tc>
      </w:tr>
      <w:tr w:rsidR="00944629" w:rsidRPr="00042642" w14:paraId="193959C1"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4"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495" w:author="Florent Munier" w:date="2018-08-22T11:13:00Z">
            <w:trPr>
              <w:trHeight w:val="50"/>
            </w:trPr>
          </w:trPrChange>
        </w:trPr>
        <w:tc>
          <w:tcPr>
            <w:tcW w:w="417" w:type="pct"/>
            <w:shd w:val="clear" w:color="auto" w:fill="auto"/>
            <w:tcPrChange w:id="496" w:author="Florent Munier" w:date="2018-08-22T11:13:00Z">
              <w:tcPr>
                <w:tcW w:w="417" w:type="pct"/>
                <w:shd w:val="clear" w:color="auto" w:fill="auto"/>
                <w:vAlign w:val="center"/>
              </w:tcPr>
            </w:tcPrChange>
          </w:tcPr>
          <w:p w14:paraId="7443F664" w14:textId="369C0667" w:rsidR="00944629" w:rsidRPr="00042642" w:rsidRDefault="00944629" w:rsidP="00944629">
            <w:pPr>
              <w:widowControl/>
              <w:snapToGrid w:val="0"/>
              <w:jc w:val="left"/>
              <w:rPr>
                <w:rFonts w:ascii="Arial" w:eastAsia="ＭＳ Ｐゴシック" w:hAnsi="Arial" w:cs="Arial"/>
                <w:kern w:val="0"/>
                <w:sz w:val="20"/>
                <w:szCs w:val="20"/>
                <w:rPrChange w:id="49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98" w:author="NTT DOCOMO, INC. 4" w:date="2018-08-22T23:45:00Z">
                  <w:rPr>
                    <w:rFonts w:ascii="Arial" w:hAnsi="Arial" w:cs="Arial"/>
                    <w:sz w:val="20"/>
                    <w:szCs w:val="20"/>
                  </w:rPr>
                </w:rPrChange>
              </w:rPr>
              <w:t>5. Shortened TTI and PT</w:t>
            </w:r>
          </w:p>
        </w:tc>
        <w:tc>
          <w:tcPr>
            <w:tcW w:w="219" w:type="pct"/>
            <w:shd w:val="clear" w:color="auto" w:fill="auto"/>
            <w:tcPrChange w:id="499" w:author="Florent Munier" w:date="2018-08-22T11:13:00Z">
              <w:tcPr>
                <w:tcW w:w="219" w:type="pct"/>
                <w:shd w:val="clear" w:color="auto" w:fill="auto"/>
                <w:vAlign w:val="center"/>
              </w:tcPr>
            </w:tcPrChange>
          </w:tcPr>
          <w:p w14:paraId="6E5057FB" w14:textId="3227B064" w:rsidR="00944629" w:rsidRPr="00042642" w:rsidRDefault="00944629" w:rsidP="00944629">
            <w:pPr>
              <w:widowControl/>
              <w:snapToGrid w:val="0"/>
              <w:jc w:val="left"/>
              <w:rPr>
                <w:rFonts w:ascii="Arial" w:eastAsia="ＭＳ Ｐゴシック" w:hAnsi="Arial" w:cs="Arial"/>
                <w:kern w:val="0"/>
                <w:sz w:val="20"/>
                <w:szCs w:val="20"/>
                <w:rPrChange w:id="50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01" w:author="NTT DOCOMO, INC. 4" w:date="2018-08-22T23:45:00Z">
                  <w:rPr>
                    <w:rFonts w:ascii="Arial" w:hAnsi="Arial" w:cs="Arial"/>
                    <w:sz w:val="20"/>
                    <w:szCs w:val="20"/>
                  </w:rPr>
                </w:rPrChange>
              </w:rPr>
              <w:t>5-1</w:t>
            </w:r>
          </w:p>
        </w:tc>
        <w:tc>
          <w:tcPr>
            <w:tcW w:w="535" w:type="pct"/>
            <w:shd w:val="clear" w:color="auto" w:fill="auto"/>
            <w:tcPrChange w:id="502" w:author="Florent Munier" w:date="2018-08-22T11:13:00Z">
              <w:tcPr>
                <w:tcW w:w="535" w:type="pct"/>
                <w:shd w:val="clear" w:color="auto" w:fill="auto"/>
                <w:vAlign w:val="center"/>
              </w:tcPr>
            </w:tcPrChange>
          </w:tcPr>
          <w:p w14:paraId="1B4C298D" w14:textId="12BFC04C" w:rsidR="00944629" w:rsidRPr="00042642" w:rsidRDefault="00944629" w:rsidP="00944629">
            <w:pPr>
              <w:widowControl/>
              <w:snapToGrid w:val="0"/>
              <w:jc w:val="left"/>
              <w:rPr>
                <w:rFonts w:ascii="Arial" w:eastAsia="ＭＳ Ｐゴシック" w:hAnsi="Arial" w:cs="Arial"/>
                <w:kern w:val="0"/>
                <w:sz w:val="20"/>
                <w:szCs w:val="20"/>
                <w:rPrChange w:id="50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04" w:author="NTT DOCOMO, INC. 4" w:date="2018-08-22T23:45:00Z">
                  <w:rPr>
                    <w:rFonts w:ascii="Arial" w:hAnsi="Arial" w:cs="Arial"/>
                    <w:sz w:val="20"/>
                    <w:szCs w:val="20"/>
                  </w:rPr>
                </w:rPrChange>
              </w:rPr>
              <w:t xml:space="preserve">Short processing time operation </w:t>
            </w:r>
          </w:p>
        </w:tc>
        <w:tc>
          <w:tcPr>
            <w:tcW w:w="797" w:type="pct"/>
            <w:shd w:val="clear" w:color="auto" w:fill="auto"/>
            <w:tcPrChange w:id="505" w:author="Florent Munier" w:date="2018-08-22T11:13:00Z">
              <w:tcPr>
                <w:tcW w:w="797" w:type="pct"/>
                <w:shd w:val="clear" w:color="auto" w:fill="auto"/>
                <w:vAlign w:val="bottom"/>
              </w:tcPr>
            </w:tcPrChange>
          </w:tcPr>
          <w:p w14:paraId="121D5AEC" w14:textId="77777777" w:rsidR="00944629" w:rsidRPr="00042642" w:rsidRDefault="00944629" w:rsidP="00944629">
            <w:pPr>
              <w:snapToGrid w:val="0"/>
              <w:rPr>
                <w:rFonts w:ascii="Arial" w:hAnsi="Arial" w:cs="Arial"/>
                <w:sz w:val="20"/>
                <w:szCs w:val="20"/>
                <w:rPrChange w:id="506" w:author="NTT DOCOMO, INC. 4" w:date="2018-08-22T23:45:00Z">
                  <w:rPr>
                    <w:rFonts w:ascii="Arial" w:hAnsi="Arial" w:cs="Arial"/>
                    <w:sz w:val="20"/>
                    <w:szCs w:val="20"/>
                  </w:rPr>
                </w:rPrChange>
              </w:rPr>
            </w:pPr>
            <w:r w:rsidRPr="00042642">
              <w:rPr>
                <w:rFonts w:ascii="Arial" w:hAnsi="Arial" w:cs="Arial"/>
                <w:sz w:val="20"/>
                <w:szCs w:val="20"/>
                <w:rPrChange w:id="507" w:author="NTT DOCOMO, INC. 4" w:date="2018-08-22T23:45:00Z">
                  <w:rPr>
                    <w:rFonts w:ascii="Arial" w:hAnsi="Arial" w:cs="Arial"/>
                    <w:sz w:val="20"/>
                    <w:szCs w:val="20"/>
                  </w:rPr>
                </w:rPrChange>
              </w:rPr>
              <w:t>1) Configuration of short processing time</w:t>
            </w:r>
          </w:p>
          <w:p w14:paraId="0B35CE01" w14:textId="77777777" w:rsidR="00944629" w:rsidRPr="00042642" w:rsidRDefault="00944629" w:rsidP="00944629">
            <w:pPr>
              <w:snapToGrid w:val="0"/>
              <w:rPr>
                <w:rFonts w:ascii="Arial" w:hAnsi="Arial" w:cs="Arial"/>
                <w:sz w:val="20"/>
                <w:szCs w:val="20"/>
                <w:rPrChange w:id="508" w:author="NTT DOCOMO, INC. 4" w:date="2018-08-22T23:45:00Z">
                  <w:rPr>
                    <w:rFonts w:ascii="Arial" w:hAnsi="Arial" w:cs="Arial"/>
                    <w:sz w:val="20"/>
                    <w:szCs w:val="20"/>
                  </w:rPr>
                </w:rPrChange>
              </w:rPr>
            </w:pPr>
            <w:r w:rsidRPr="00042642">
              <w:rPr>
                <w:rFonts w:ascii="Arial" w:hAnsi="Arial" w:cs="Arial"/>
                <w:sz w:val="20"/>
                <w:szCs w:val="20"/>
                <w:rPrChange w:id="509" w:author="NTT DOCOMO, INC. 4" w:date="2018-08-22T23:45:00Z">
                  <w:rPr>
                    <w:rFonts w:ascii="Arial" w:hAnsi="Arial" w:cs="Arial"/>
                    <w:sz w:val="20"/>
                    <w:szCs w:val="20"/>
                  </w:rPr>
                </w:rPrChange>
              </w:rPr>
              <w:t xml:space="preserve">2) Support of n+3 processing time between UL DCI and PUSCH transmission </w:t>
            </w:r>
          </w:p>
          <w:p w14:paraId="2A2CADAB" w14:textId="77777777" w:rsidR="00944629" w:rsidRPr="00042642" w:rsidRDefault="00944629" w:rsidP="00944629">
            <w:pPr>
              <w:snapToGrid w:val="0"/>
              <w:rPr>
                <w:rFonts w:ascii="Arial" w:hAnsi="Arial" w:cs="Arial"/>
                <w:sz w:val="20"/>
                <w:szCs w:val="20"/>
                <w:rPrChange w:id="510" w:author="NTT DOCOMO, INC. 4" w:date="2018-08-22T23:45:00Z">
                  <w:rPr>
                    <w:rFonts w:ascii="Arial" w:hAnsi="Arial" w:cs="Arial"/>
                    <w:sz w:val="20"/>
                    <w:szCs w:val="20"/>
                  </w:rPr>
                </w:rPrChange>
              </w:rPr>
            </w:pPr>
            <w:r w:rsidRPr="00042642">
              <w:rPr>
                <w:rFonts w:ascii="Arial" w:hAnsi="Arial" w:cs="Arial"/>
                <w:sz w:val="20"/>
                <w:szCs w:val="20"/>
                <w:rPrChange w:id="511" w:author="NTT DOCOMO, INC. 4" w:date="2018-08-22T23:45:00Z">
                  <w:rPr>
                    <w:rFonts w:ascii="Arial" w:hAnsi="Arial" w:cs="Arial"/>
                    <w:sz w:val="20"/>
                    <w:szCs w:val="20"/>
                  </w:rPr>
                </w:rPrChange>
              </w:rPr>
              <w:t>3) Support of n+3 processing time between PDSCH and DL HARQ feedback transmission in PUCCH.</w:t>
            </w:r>
          </w:p>
          <w:p w14:paraId="0F0F4088" w14:textId="77777777" w:rsidR="00944629" w:rsidRPr="00042642" w:rsidRDefault="00944629" w:rsidP="00944629">
            <w:pPr>
              <w:snapToGrid w:val="0"/>
              <w:rPr>
                <w:rFonts w:ascii="Arial" w:hAnsi="Arial" w:cs="Arial"/>
                <w:sz w:val="20"/>
                <w:szCs w:val="20"/>
                <w:rPrChange w:id="512" w:author="NTT DOCOMO, INC. 4" w:date="2018-08-22T23:45:00Z">
                  <w:rPr>
                    <w:rFonts w:ascii="Arial" w:hAnsi="Arial" w:cs="Arial"/>
                    <w:sz w:val="20"/>
                    <w:szCs w:val="20"/>
                  </w:rPr>
                </w:rPrChange>
              </w:rPr>
            </w:pPr>
            <w:r w:rsidRPr="00042642">
              <w:rPr>
                <w:rFonts w:ascii="Arial" w:hAnsi="Arial" w:cs="Arial"/>
                <w:sz w:val="20"/>
                <w:szCs w:val="20"/>
                <w:rPrChange w:id="513" w:author="NTT DOCOMO, INC. 4" w:date="2018-08-22T23:45:00Z">
                  <w:rPr>
                    <w:rFonts w:ascii="Arial" w:hAnsi="Arial" w:cs="Arial"/>
                    <w:sz w:val="20"/>
                    <w:szCs w:val="20"/>
                  </w:rPr>
                </w:rPrChange>
              </w:rPr>
              <w:t xml:space="preserve">4) support of n+3 processing time for aperiodic CSI reporting triggered by DCI formats 0, 0A, 0B, 4, 4A, 4B.   </w:t>
            </w:r>
          </w:p>
          <w:p w14:paraId="53E2D951" w14:textId="572B58DA" w:rsidR="00944629" w:rsidRPr="00042642" w:rsidRDefault="00944629" w:rsidP="00944629">
            <w:pPr>
              <w:widowControl/>
              <w:snapToGrid w:val="0"/>
              <w:jc w:val="left"/>
              <w:rPr>
                <w:rFonts w:ascii="Arial" w:eastAsia="ＭＳ Ｐゴシック" w:hAnsi="Arial" w:cs="Arial"/>
                <w:kern w:val="0"/>
                <w:sz w:val="20"/>
                <w:szCs w:val="20"/>
                <w:rPrChange w:id="51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15" w:author="NTT DOCOMO, INC. 4" w:date="2018-08-22T23:45:00Z">
                  <w:rPr>
                    <w:rFonts w:ascii="Arial" w:hAnsi="Arial" w:cs="Arial"/>
                    <w:sz w:val="20"/>
                    <w:szCs w:val="20"/>
                  </w:rPr>
                </w:rPrChange>
              </w:rPr>
              <w:t xml:space="preserve"> </w:t>
            </w:r>
          </w:p>
        </w:tc>
        <w:tc>
          <w:tcPr>
            <w:tcW w:w="324" w:type="pct"/>
            <w:shd w:val="clear" w:color="auto" w:fill="auto"/>
            <w:tcPrChange w:id="516" w:author="Florent Munier" w:date="2018-08-22T11:13:00Z">
              <w:tcPr>
                <w:tcW w:w="324" w:type="pct"/>
                <w:shd w:val="clear" w:color="auto" w:fill="auto"/>
                <w:vAlign w:val="center"/>
              </w:tcPr>
            </w:tcPrChange>
          </w:tcPr>
          <w:p w14:paraId="40B7E320" w14:textId="77777777" w:rsidR="00944629" w:rsidRPr="00042642" w:rsidRDefault="00944629" w:rsidP="00944629">
            <w:pPr>
              <w:widowControl/>
              <w:snapToGrid w:val="0"/>
              <w:jc w:val="left"/>
              <w:rPr>
                <w:rFonts w:ascii="Arial" w:eastAsia="ＭＳ Ｐゴシック" w:hAnsi="Arial" w:cs="Arial"/>
                <w:kern w:val="0"/>
                <w:sz w:val="20"/>
                <w:szCs w:val="20"/>
                <w:rPrChange w:id="517" w:author="NTT DOCOMO, INC. 4" w:date="2018-08-22T23:45:00Z">
                  <w:rPr>
                    <w:rFonts w:ascii="Arial" w:eastAsia="ＭＳ Ｐゴシック" w:hAnsi="Arial" w:cs="Arial"/>
                    <w:kern w:val="0"/>
                    <w:sz w:val="20"/>
                    <w:szCs w:val="20"/>
                  </w:rPr>
                </w:rPrChange>
              </w:rPr>
            </w:pPr>
          </w:p>
        </w:tc>
        <w:tc>
          <w:tcPr>
            <w:tcW w:w="230" w:type="pct"/>
            <w:shd w:val="clear" w:color="auto" w:fill="auto"/>
            <w:tcPrChange w:id="518" w:author="Florent Munier" w:date="2018-08-22T11:13:00Z">
              <w:tcPr>
                <w:tcW w:w="230" w:type="pct"/>
                <w:shd w:val="clear" w:color="auto" w:fill="auto"/>
                <w:vAlign w:val="center"/>
              </w:tcPr>
            </w:tcPrChange>
          </w:tcPr>
          <w:p w14:paraId="69910F46" w14:textId="57B6F886" w:rsidR="00944629" w:rsidRPr="00042642" w:rsidRDefault="00944629" w:rsidP="00944629">
            <w:pPr>
              <w:widowControl/>
              <w:snapToGrid w:val="0"/>
              <w:jc w:val="left"/>
              <w:rPr>
                <w:rFonts w:ascii="Arial" w:eastAsia="ＭＳ Ｐゴシック" w:hAnsi="Arial" w:cs="Arial"/>
                <w:kern w:val="0"/>
                <w:sz w:val="20"/>
                <w:szCs w:val="20"/>
                <w:rPrChange w:id="51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20" w:author="NTT DOCOMO, INC. 4" w:date="2018-08-22T23:45:00Z">
                  <w:rPr>
                    <w:rFonts w:ascii="Arial" w:hAnsi="Arial" w:cs="Arial"/>
                    <w:sz w:val="20"/>
                    <w:szCs w:val="20"/>
                  </w:rPr>
                </w:rPrChange>
              </w:rPr>
              <w:t>Yes</w:t>
            </w:r>
          </w:p>
        </w:tc>
        <w:tc>
          <w:tcPr>
            <w:tcW w:w="531" w:type="pct"/>
            <w:shd w:val="clear" w:color="auto" w:fill="auto"/>
            <w:tcPrChange w:id="521" w:author="Florent Munier" w:date="2018-08-22T11:13:00Z">
              <w:tcPr>
                <w:tcW w:w="531" w:type="pct"/>
                <w:shd w:val="clear" w:color="auto" w:fill="auto"/>
                <w:vAlign w:val="center"/>
              </w:tcPr>
            </w:tcPrChange>
          </w:tcPr>
          <w:p w14:paraId="7D03E9A9" w14:textId="56681FC3" w:rsidR="00944629" w:rsidRPr="00042642" w:rsidRDefault="00944629" w:rsidP="00944629">
            <w:pPr>
              <w:widowControl/>
              <w:snapToGrid w:val="0"/>
              <w:jc w:val="left"/>
              <w:rPr>
                <w:rFonts w:ascii="Arial" w:eastAsia="ＭＳ Ｐゴシック" w:hAnsi="Arial" w:cs="Arial"/>
                <w:kern w:val="0"/>
                <w:sz w:val="20"/>
                <w:szCs w:val="20"/>
                <w:rPrChange w:id="52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23" w:author="NTT DOCOMO, INC. 4" w:date="2018-08-22T23:45:00Z">
                  <w:rPr>
                    <w:rFonts w:ascii="Arial" w:hAnsi="Arial" w:cs="Arial"/>
                    <w:sz w:val="20"/>
                    <w:szCs w:val="20"/>
                  </w:rPr>
                </w:rPrChange>
              </w:rPr>
              <w:t>Network cannot utilize short processing time</w:t>
            </w:r>
          </w:p>
        </w:tc>
        <w:tc>
          <w:tcPr>
            <w:tcW w:w="327" w:type="pct"/>
            <w:shd w:val="clear" w:color="auto" w:fill="auto"/>
            <w:tcPrChange w:id="524" w:author="Florent Munier" w:date="2018-08-22T11:13:00Z">
              <w:tcPr>
                <w:tcW w:w="327" w:type="pct"/>
                <w:shd w:val="clear" w:color="auto" w:fill="auto"/>
              </w:tcPr>
            </w:tcPrChange>
          </w:tcPr>
          <w:p w14:paraId="1A27F48E" w14:textId="55976B57" w:rsidR="00944629" w:rsidRPr="00042642" w:rsidRDefault="00944629" w:rsidP="00944629">
            <w:pPr>
              <w:widowControl/>
              <w:snapToGrid w:val="0"/>
              <w:jc w:val="left"/>
              <w:rPr>
                <w:rFonts w:ascii="Arial" w:eastAsia="ＭＳ Ｐゴシック" w:hAnsi="Arial" w:cs="Arial"/>
                <w:kern w:val="0"/>
                <w:sz w:val="20"/>
                <w:szCs w:val="20"/>
                <w:rPrChange w:id="525" w:author="NTT DOCOMO, INC. 4" w:date="2018-08-22T23:45:00Z">
                  <w:rPr>
                    <w:rFonts w:ascii="Arial" w:eastAsia="ＭＳ Ｐゴシック" w:hAnsi="Arial" w:cs="Arial"/>
                    <w:kern w:val="0"/>
                    <w:sz w:val="20"/>
                    <w:szCs w:val="20"/>
                  </w:rPr>
                </w:rPrChange>
              </w:rPr>
            </w:pPr>
            <w:del w:id="526" w:author="NTT DOCOMO, INC. 4" w:date="2018-08-22T22:33:00Z">
              <w:r w:rsidRPr="00042642" w:rsidDel="00E74164">
                <w:rPr>
                  <w:rFonts w:ascii="Arial" w:hAnsi="Arial" w:cs="Arial"/>
                  <w:sz w:val="20"/>
                  <w:szCs w:val="20"/>
                  <w:rPrChange w:id="527" w:author="NTT DOCOMO, INC. 4" w:date="2018-08-22T23:45:00Z">
                    <w:rPr>
                      <w:rFonts w:ascii="Arial" w:hAnsi="Arial" w:cs="Arial"/>
                      <w:sz w:val="20"/>
                      <w:szCs w:val="20"/>
                    </w:rPr>
                  </w:rPrChange>
                </w:rPr>
                <w:delText>No need</w:delText>
              </w:r>
            </w:del>
            <w:ins w:id="528" w:author="NTT DOCOMO, INC. 4" w:date="2018-08-22T22:33:00Z">
              <w:r w:rsidR="00E74164" w:rsidRPr="00042642">
                <w:rPr>
                  <w:rFonts w:ascii="Arial" w:hAnsi="Arial" w:cs="Arial"/>
                  <w:sz w:val="20"/>
                  <w:szCs w:val="20"/>
                  <w:rPrChange w:id="529" w:author="NTT DOCOMO, INC. 4" w:date="2018-08-22T23:45:00Z">
                    <w:rPr>
                      <w:rFonts w:ascii="Arial" w:hAnsi="Arial" w:cs="Arial"/>
                      <w:sz w:val="20"/>
                      <w:szCs w:val="20"/>
                    </w:rPr>
                  </w:rPrChange>
                </w:rPr>
                <w:t>Yes</w:t>
              </w:r>
            </w:ins>
          </w:p>
        </w:tc>
        <w:tc>
          <w:tcPr>
            <w:tcW w:w="264" w:type="pct"/>
            <w:shd w:val="clear" w:color="auto" w:fill="auto"/>
            <w:tcPrChange w:id="530" w:author="Florent Munier" w:date="2018-08-22T11:13:00Z">
              <w:tcPr>
                <w:tcW w:w="264" w:type="pct"/>
                <w:shd w:val="clear" w:color="auto" w:fill="auto"/>
                <w:vAlign w:val="center"/>
              </w:tcPr>
            </w:tcPrChange>
          </w:tcPr>
          <w:p w14:paraId="09DD9E51" w14:textId="3BBD2995" w:rsidR="00944629" w:rsidRPr="00042642" w:rsidRDefault="00944629" w:rsidP="00944629">
            <w:pPr>
              <w:widowControl/>
              <w:snapToGrid w:val="0"/>
              <w:jc w:val="left"/>
              <w:rPr>
                <w:rFonts w:ascii="Malgun Gothic" w:eastAsia="Malgun Gothic" w:hAnsi="Malgun Gothic" w:cs="ＭＳ Ｐゴシック"/>
                <w:kern w:val="0"/>
                <w:sz w:val="20"/>
                <w:szCs w:val="20"/>
                <w:rPrChange w:id="531"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532" w:author="NTT DOCOMO, INC. 4" w:date="2018-08-22T23:45:00Z">
                  <w:rPr>
                    <w:rFonts w:ascii="Arial" w:eastAsia="Malgun Gothic" w:hAnsi="Arial" w:cs="Arial"/>
                    <w:sz w:val="20"/>
                    <w:szCs w:val="20"/>
                  </w:rPr>
                </w:rPrChange>
              </w:rPr>
              <w:t> </w:t>
            </w:r>
          </w:p>
        </w:tc>
        <w:tc>
          <w:tcPr>
            <w:tcW w:w="364" w:type="pct"/>
            <w:shd w:val="clear" w:color="auto" w:fill="auto"/>
            <w:tcPrChange w:id="533" w:author="Florent Munier" w:date="2018-08-22T11:13:00Z">
              <w:tcPr>
                <w:tcW w:w="364" w:type="pct"/>
                <w:shd w:val="clear" w:color="auto" w:fill="auto"/>
                <w:vAlign w:val="center"/>
              </w:tcPr>
            </w:tcPrChange>
          </w:tcPr>
          <w:p w14:paraId="160F3BC8" w14:textId="5765AF43" w:rsidR="00944629" w:rsidRPr="00042642" w:rsidRDefault="00944629" w:rsidP="00944629">
            <w:pPr>
              <w:widowControl/>
              <w:snapToGrid w:val="0"/>
              <w:jc w:val="left"/>
              <w:rPr>
                <w:rFonts w:ascii="Malgun Gothic" w:eastAsia="Malgun Gothic" w:hAnsi="Malgun Gothic" w:cs="ＭＳ Ｐゴシック"/>
                <w:kern w:val="0"/>
                <w:sz w:val="20"/>
                <w:szCs w:val="20"/>
                <w:rPrChange w:id="534"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535" w:author="NTT DOCOMO, INC. 4" w:date="2018-08-22T23:45:00Z">
                  <w:rPr>
                    <w:rFonts w:ascii="Arial" w:hAnsi="Arial" w:cs="Arial"/>
                    <w:sz w:val="20"/>
                    <w:szCs w:val="20"/>
                  </w:rPr>
                </w:rPrChange>
              </w:rPr>
              <w:t>Already agreed UE capability signaling: </w:t>
            </w:r>
            <w:r w:rsidRPr="00042642">
              <w:rPr>
                <w:rFonts w:ascii="Arial" w:hAnsi="Arial" w:cs="Arial"/>
                <w:sz w:val="20"/>
                <w:szCs w:val="20"/>
                <w:rPrChange w:id="536" w:author="NTT DOCOMO, INC. 4" w:date="2018-08-22T23:45:00Z">
                  <w:rPr>
                    <w:rFonts w:ascii="Arial" w:hAnsi="Arial" w:cs="Arial"/>
                    <w:sz w:val="20"/>
                    <w:szCs w:val="20"/>
                  </w:rPr>
                </w:rPrChange>
              </w:rPr>
              <w:br/>
              <w:t xml:space="preserve">* UE capability is reported per band combination. For each band combination the maximum number of supported CCs for short processing time are reported. The reported number of carriers apply to all the FS-type(s) supported. The supported FS-type(s) are also reported per band </w:t>
            </w:r>
            <w:proofErr w:type="gramStart"/>
            <w:r w:rsidRPr="00042642">
              <w:rPr>
                <w:rFonts w:ascii="Arial" w:hAnsi="Arial" w:cs="Arial"/>
                <w:sz w:val="20"/>
                <w:szCs w:val="20"/>
                <w:rPrChange w:id="537" w:author="NTT DOCOMO, INC. 4" w:date="2018-08-22T23:45:00Z">
                  <w:rPr>
                    <w:rFonts w:ascii="Arial" w:hAnsi="Arial" w:cs="Arial"/>
                    <w:sz w:val="20"/>
                    <w:szCs w:val="20"/>
                  </w:rPr>
                </w:rPrChange>
              </w:rPr>
              <w:t>combination..</w:t>
            </w:r>
            <w:proofErr w:type="gramEnd"/>
            <w:r w:rsidRPr="00042642">
              <w:rPr>
                <w:rFonts w:ascii="Arial" w:hAnsi="Arial" w:cs="Arial"/>
                <w:sz w:val="20"/>
                <w:szCs w:val="20"/>
                <w:rPrChange w:id="538" w:author="NTT DOCOMO, INC. 4" w:date="2018-08-22T23:45:00Z">
                  <w:rPr>
                    <w:rFonts w:ascii="Arial" w:hAnsi="Arial" w:cs="Arial"/>
                    <w:sz w:val="20"/>
                    <w:szCs w:val="20"/>
                  </w:rPr>
                </w:rPrChange>
              </w:rPr>
              <w:t xml:space="preserve"> </w:t>
            </w:r>
            <w:r w:rsidRPr="00042642">
              <w:rPr>
                <w:rFonts w:ascii="Arial" w:hAnsi="Arial" w:cs="Arial"/>
                <w:sz w:val="20"/>
                <w:szCs w:val="20"/>
                <w:rPrChange w:id="539" w:author="NTT DOCOMO, INC. 4" w:date="2018-08-22T23:45:00Z">
                  <w:rPr>
                    <w:rFonts w:ascii="Arial" w:hAnsi="Arial" w:cs="Arial"/>
                    <w:sz w:val="20"/>
                    <w:szCs w:val="20"/>
                  </w:rPr>
                </w:rPrChange>
              </w:rPr>
              <w:br/>
              <w:t>* The maximum number of CSI processes for aperiodic CSI is also reported for each band combination</w:t>
            </w:r>
          </w:p>
        </w:tc>
        <w:tc>
          <w:tcPr>
            <w:tcW w:w="299" w:type="pct"/>
            <w:shd w:val="clear" w:color="auto" w:fill="auto"/>
            <w:tcPrChange w:id="540" w:author="Florent Munier" w:date="2018-08-22T11:13:00Z">
              <w:tcPr>
                <w:tcW w:w="299" w:type="pct"/>
                <w:shd w:val="clear" w:color="auto" w:fill="auto"/>
                <w:vAlign w:val="center"/>
              </w:tcPr>
            </w:tcPrChange>
          </w:tcPr>
          <w:p w14:paraId="61751D87" w14:textId="1BFADDBA" w:rsidR="00944629" w:rsidRPr="00042642" w:rsidRDefault="00944629" w:rsidP="00944629">
            <w:pPr>
              <w:widowControl/>
              <w:snapToGrid w:val="0"/>
              <w:jc w:val="left"/>
              <w:rPr>
                <w:rFonts w:ascii="Arial" w:eastAsia="ＭＳ Ｐゴシック" w:hAnsi="Arial" w:cs="Arial"/>
                <w:kern w:val="0"/>
                <w:sz w:val="20"/>
                <w:szCs w:val="20"/>
                <w:rPrChange w:id="54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42" w:author="NTT DOCOMO, INC. 4" w:date="2018-08-22T23:45:00Z">
                  <w:rPr>
                    <w:rFonts w:ascii="Arial" w:hAnsi="Arial" w:cs="Arial"/>
                    <w:sz w:val="20"/>
                    <w:szCs w:val="20"/>
                  </w:rPr>
                </w:rPrChange>
              </w:rPr>
              <w:t>RAN1</w:t>
            </w:r>
          </w:p>
        </w:tc>
        <w:tc>
          <w:tcPr>
            <w:tcW w:w="392" w:type="pct"/>
            <w:shd w:val="clear" w:color="000000" w:fill="BFBFBF"/>
            <w:tcPrChange w:id="543" w:author="Florent Munier" w:date="2018-08-22T11:13:00Z">
              <w:tcPr>
                <w:tcW w:w="392" w:type="pct"/>
                <w:shd w:val="clear" w:color="000000" w:fill="BFBFBF"/>
                <w:vAlign w:val="center"/>
              </w:tcPr>
            </w:tcPrChange>
          </w:tcPr>
          <w:p w14:paraId="64FAB4E2" w14:textId="128FDE10" w:rsidR="00944629" w:rsidRPr="00042642" w:rsidRDefault="00944629" w:rsidP="00944629">
            <w:pPr>
              <w:widowControl/>
              <w:snapToGrid w:val="0"/>
              <w:jc w:val="left"/>
              <w:rPr>
                <w:rFonts w:ascii="Arial" w:eastAsia="ＭＳ Ｐゴシック" w:hAnsi="Arial" w:cs="Arial"/>
                <w:kern w:val="0"/>
                <w:sz w:val="20"/>
                <w:szCs w:val="20"/>
                <w:rPrChange w:id="54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45" w:author="NTT DOCOMO, INC. 4" w:date="2018-08-22T23:45:00Z">
                  <w:rPr>
                    <w:rFonts w:ascii="Arial" w:hAnsi="Arial" w:cs="Arial"/>
                    <w:sz w:val="20"/>
                    <w:szCs w:val="20"/>
                  </w:rPr>
                </w:rPrChange>
              </w:rPr>
              <w:t>Optional with capability signaling</w:t>
            </w:r>
          </w:p>
        </w:tc>
        <w:tc>
          <w:tcPr>
            <w:tcW w:w="301" w:type="pct"/>
            <w:shd w:val="clear" w:color="auto" w:fill="auto"/>
            <w:tcPrChange w:id="546" w:author="Florent Munier" w:date="2018-08-22T11:13:00Z">
              <w:tcPr>
                <w:tcW w:w="301" w:type="pct"/>
                <w:shd w:val="clear" w:color="auto" w:fill="auto"/>
              </w:tcPr>
            </w:tcPrChange>
          </w:tcPr>
          <w:p w14:paraId="00FA3113" w14:textId="77777777" w:rsidR="00944629" w:rsidRPr="00042642" w:rsidRDefault="00944629" w:rsidP="00944629">
            <w:pPr>
              <w:widowControl/>
              <w:snapToGrid w:val="0"/>
              <w:jc w:val="left"/>
              <w:rPr>
                <w:rFonts w:ascii="Arial" w:eastAsia="ＭＳ Ｐゴシック" w:hAnsi="Arial" w:cs="Arial"/>
                <w:kern w:val="0"/>
                <w:sz w:val="20"/>
                <w:szCs w:val="20"/>
                <w:rPrChange w:id="547" w:author="NTT DOCOMO, INC. 4" w:date="2018-08-22T23:45:00Z">
                  <w:rPr>
                    <w:rFonts w:ascii="Arial" w:eastAsia="ＭＳ Ｐゴシック" w:hAnsi="Arial" w:cs="Arial"/>
                    <w:kern w:val="0"/>
                    <w:sz w:val="20"/>
                    <w:szCs w:val="20"/>
                  </w:rPr>
                </w:rPrChange>
              </w:rPr>
            </w:pPr>
          </w:p>
        </w:tc>
      </w:tr>
      <w:tr w:rsidR="00944629" w:rsidRPr="00042642" w14:paraId="4A02BCE0"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48"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549" w:author="Florent Munier" w:date="2018-08-22T11:13:00Z">
            <w:trPr>
              <w:trHeight w:val="50"/>
            </w:trPr>
          </w:trPrChange>
        </w:trPr>
        <w:tc>
          <w:tcPr>
            <w:tcW w:w="417" w:type="pct"/>
            <w:shd w:val="clear" w:color="auto" w:fill="auto"/>
            <w:tcPrChange w:id="550" w:author="Florent Munier" w:date="2018-08-22T11:13:00Z">
              <w:tcPr>
                <w:tcW w:w="417" w:type="pct"/>
                <w:shd w:val="clear" w:color="auto" w:fill="auto"/>
                <w:vAlign w:val="bottom"/>
              </w:tcPr>
            </w:tcPrChange>
          </w:tcPr>
          <w:p w14:paraId="5D10D310" w14:textId="1BD183C8" w:rsidR="00944629" w:rsidRPr="00042642" w:rsidRDefault="00944629" w:rsidP="00944629">
            <w:pPr>
              <w:widowControl/>
              <w:snapToGrid w:val="0"/>
              <w:jc w:val="left"/>
              <w:rPr>
                <w:rFonts w:ascii="Arial" w:eastAsia="ＭＳ Ｐゴシック" w:hAnsi="Arial" w:cs="Arial"/>
                <w:kern w:val="0"/>
                <w:sz w:val="20"/>
                <w:szCs w:val="20"/>
                <w:rPrChange w:id="55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52" w:author="NTT DOCOMO, INC. 4" w:date="2018-08-22T23:45:00Z">
                  <w:rPr>
                    <w:rFonts w:ascii="Arial" w:hAnsi="Arial" w:cs="Arial"/>
                    <w:sz w:val="20"/>
                    <w:szCs w:val="20"/>
                  </w:rPr>
                </w:rPrChange>
              </w:rPr>
              <w:t> </w:t>
            </w:r>
          </w:p>
        </w:tc>
        <w:tc>
          <w:tcPr>
            <w:tcW w:w="219" w:type="pct"/>
            <w:shd w:val="clear" w:color="auto" w:fill="auto"/>
            <w:tcPrChange w:id="553" w:author="Florent Munier" w:date="2018-08-22T11:13:00Z">
              <w:tcPr>
                <w:tcW w:w="219" w:type="pct"/>
                <w:shd w:val="clear" w:color="auto" w:fill="auto"/>
                <w:vAlign w:val="center"/>
              </w:tcPr>
            </w:tcPrChange>
          </w:tcPr>
          <w:p w14:paraId="697DFBEE" w14:textId="126254BE" w:rsidR="00944629" w:rsidRPr="00042642" w:rsidRDefault="00944629" w:rsidP="00944629">
            <w:pPr>
              <w:widowControl/>
              <w:snapToGrid w:val="0"/>
              <w:jc w:val="left"/>
              <w:rPr>
                <w:rFonts w:ascii="Arial" w:eastAsia="ＭＳ Ｐゴシック" w:hAnsi="Arial" w:cs="Arial"/>
                <w:kern w:val="0"/>
                <w:sz w:val="20"/>
                <w:szCs w:val="20"/>
                <w:rPrChange w:id="554"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555" w:author="NTT DOCOMO, INC. 4" w:date="2018-08-22T23:45:00Z">
                  <w:rPr>
                    <w:rFonts w:ascii="Arial" w:hAnsi="Arial" w:cs="Arial"/>
                    <w:color w:val="000000"/>
                    <w:sz w:val="20"/>
                    <w:szCs w:val="20"/>
                  </w:rPr>
                </w:rPrChange>
              </w:rPr>
              <w:t>5-2</w:t>
            </w:r>
          </w:p>
        </w:tc>
        <w:tc>
          <w:tcPr>
            <w:tcW w:w="535" w:type="pct"/>
            <w:shd w:val="clear" w:color="auto" w:fill="auto"/>
            <w:tcPrChange w:id="556" w:author="Florent Munier" w:date="2018-08-22T11:13:00Z">
              <w:tcPr>
                <w:tcW w:w="535" w:type="pct"/>
                <w:shd w:val="clear" w:color="auto" w:fill="auto"/>
                <w:vAlign w:val="center"/>
              </w:tcPr>
            </w:tcPrChange>
          </w:tcPr>
          <w:p w14:paraId="2136C19D" w14:textId="4795DE87" w:rsidR="00944629" w:rsidRPr="00042642" w:rsidRDefault="00944629" w:rsidP="00944629">
            <w:pPr>
              <w:widowControl/>
              <w:snapToGrid w:val="0"/>
              <w:jc w:val="left"/>
              <w:rPr>
                <w:rFonts w:ascii="Arial" w:eastAsia="ＭＳ Ｐゴシック" w:hAnsi="Arial" w:cs="Arial"/>
                <w:kern w:val="0"/>
                <w:sz w:val="20"/>
                <w:szCs w:val="20"/>
                <w:rPrChange w:id="55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58" w:author="NTT DOCOMO, INC. 4" w:date="2018-08-22T23:45:00Z">
                  <w:rPr>
                    <w:rFonts w:ascii="Arial" w:hAnsi="Arial" w:cs="Arial"/>
                    <w:sz w:val="20"/>
                    <w:szCs w:val="20"/>
                  </w:rPr>
                </w:rPrChange>
              </w:rPr>
              <w:t>EPDCCH with SPT</w:t>
            </w:r>
          </w:p>
        </w:tc>
        <w:tc>
          <w:tcPr>
            <w:tcW w:w="797" w:type="pct"/>
            <w:shd w:val="clear" w:color="auto" w:fill="auto"/>
            <w:tcPrChange w:id="559" w:author="Florent Munier" w:date="2018-08-22T11:13:00Z">
              <w:tcPr>
                <w:tcW w:w="797" w:type="pct"/>
                <w:shd w:val="clear" w:color="auto" w:fill="auto"/>
                <w:vAlign w:val="center"/>
              </w:tcPr>
            </w:tcPrChange>
          </w:tcPr>
          <w:p w14:paraId="4CAE69F1" w14:textId="5A3AE797" w:rsidR="00944629" w:rsidRPr="00042642" w:rsidRDefault="00944629" w:rsidP="00944629">
            <w:pPr>
              <w:widowControl/>
              <w:snapToGrid w:val="0"/>
              <w:jc w:val="left"/>
              <w:rPr>
                <w:rFonts w:ascii="Arial" w:eastAsia="ＭＳ Ｐゴシック" w:hAnsi="Arial" w:cs="Arial"/>
                <w:kern w:val="0"/>
                <w:sz w:val="20"/>
                <w:szCs w:val="20"/>
                <w:rPrChange w:id="56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61" w:author="NTT DOCOMO, INC. 4" w:date="2018-08-22T23:45:00Z">
                  <w:rPr>
                    <w:rFonts w:ascii="Arial" w:hAnsi="Arial" w:cs="Arial"/>
                    <w:sz w:val="20"/>
                    <w:szCs w:val="20"/>
                  </w:rPr>
                </w:rPrChange>
              </w:rPr>
              <w:t>Support of EPDCCH and short processing time on different serving cells.</w:t>
            </w:r>
          </w:p>
        </w:tc>
        <w:tc>
          <w:tcPr>
            <w:tcW w:w="324" w:type="pct"/>
            <w:shd w:val="clear" w:color="auto" w:fill="auto"/>
            <w:tcPrChange w:id="562" w:author="Florent Munier" w:date="2018-08-22T11:13:00Z">
              <w:tcPr>
                <w:tcW w:w="324" w:type="pct"/>
                <w:shd w:val="clear" w:color="auto" w:fill="auto"/>
                <w:vAlign w:val="center"/>
              </w:tcPr>
            </w:tcPrChange>
          </w:tcPr>
          <w:p w14:paraId="5A232E72" w14:textId="6DAB58E3" w:rsidR="00944629" w:rsidRPr="00042642" w:rsidRDefault="00944629" w:rsidP="00944629">
            <w:pPr>
              <w:widowControl/>
              <w:snapToGrid w:val="0"/>
              <w:jc w:val="left"/>
              <w:rPr>
                <w:rFonts w:ascii="Arial" w:eastAsia="ＭＳ Ｐゴシック" w:hAnsi="Arial" w:cs="Arial"/>
                <w:kern w:val="0"/>
                <w:sz w:val="20"/>
                <w:szCs w:val="20"/>
                <w:rPrChange w:id="56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64" w:author="NTT DOCOMO, INC. 4" w:date="2018-08-22T23:45:00Z">
                  <w:rPr>
                    <w:rFonts w:ascii="Arial" w:hAnsi="Arial" w:cs="Arial"/>
                    <w:sz w:val="20"/>
                    <w:szCs w:val="20"/>
                  </w:rPr>
                </w:rPrChange>
              </w:rPr>
              <w:t>5-1</w:t>
            </w:r>
          </w:p>
        </w:tc>
        <w:tc>
          <w:tcPr>
            <w:tcW w:w="230" w:type="pct"/>
            <w:shd w:val="clear" w:color="auto" w:fill="auto"/>
            <w:tcPrChange w:id="565" w:author="Florent Munier" w:date="2018-08-22T11:13:00Z">
              <w:tcPr>
                <w:tcW w:w="230" w:type="pct"/>
                <w:shd w:val="clear" w:color="auto" w:fill="auto"/>
                <w:vAlign w:val="center"/>
              </w:tcPr>
            </w:tcPrChange>
          </w:tcPr>
          <w:p w14:paraId="12B9BAD6" w14:textId="37F72D98" w:rsidR="00944629" w:rsidRPr="00042642" w:rsidRDefault="00944629" w:rsidP="00944629">
            <w:pPr>
              <w:widowControl/>
              <w:snapToGrid w:val="0"/>
              <w:jc w:val="left"/>
              <w:rPr>
                <w:rFonts w:ascii="Arial" w:eastAsia="ＭＳ Ｐゴシック" w:hAnsi="Arial" w:cs="Arial"/>
                <w:kern w:val="0"/>
                <w:sz w:val="20"/>
                <w:szCs w:val="20"/>
                <w:rPrChange w:id="56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67" w:author="NTT DOCOMO, INC. 4" w:date="2018-08-22T23:45:00Z">
                  <w:rPr>
                    <w:rFonts w:ascii="Arial" w:hAnsi="Arial" w:cs="Arial"/>
                    <w:sz w:val="20"/>
                    <w:szCs w:val="20"/>
                  </w:rPr>
                </w:rPrChange>
              </w:rPr>
              <w:t>Yes</w:t>
            </w:r>
          </w:p>
        </w:tc>
        <w:tc>
          <w:tcPr>
            <w:tcW w:w="531" w:type="pct"/>
            <w:shd w:val="clear" w:color="auto" w:fill="auto"/>
            <w:tcPrChange w:id="568" w:author="Florent Munier" w:date="2018-08-22T11:13:00Z">
              <w:tcPr>
                <w:tcW w:w="531" w:type="pct"/>
                <w:shd w:val="clear" w:color="auto" w:fill="auto"/>
                <w:vAlign w:val="center"/>
              </w:tcPr>
            </w:tcPrChange>
          </w:tcPr>
          <w:p w14:paraId="7A415B09" w14:textId="3D74AE30" w:rsidR="00944629" w:rsidRPr="00042642" w:rsidRDefault="00944629" w:rsidP="00944629">
            <w:pPr>
              <w:widowControl/>
              <w:snapToGrid w:val="0"/>
              <w:jc w:val="left"/>
              <w:rPr>
                <w:rFonts w:ascii="Arial" w:eastAsia="ＭＳ Ｐゴシック" w:hAnsi="Arial" w:cs="Arial"/>
                <w:kern w:val="0"/>
                <w:sz w:val="20"/>
                <w:szCs w:val="20"/>
                <w:rPrChange w:id="56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70" w:author="NTT DOCOMO, INC. 4" w:date="2018-08-22T23:45:00Z">
                  <w:rPr>
                    <w:rFonts w:ascii="Arial" w:hAnsi="Arial" w:cs="Arial"/>
                    <w:sz w:val="20"/>
                    <w:szCs w:val="20"/>
                  </w:rPr>
                </w:rPrChange>
              </w:rPr>
              <w:t>Network cannot utilize EPDCCH and SPT on different carriers</w:t>
            </w:r>
          </w:p>
        </w:tc>
        <w:tc>
          <w:tcPr>
            <w:tcW w:w="327" w:type="pct"/>
            <w:shd w:val="clear" w:color="auto" w:fill="auto"/>
            <w:tcPrChange w:id="571" w:author="Florent Munier" w:date="2018-08-22T11:13:00Z">
              <w:tcPr>
                <w:tcW w:w="327" w:type="pct"/>
                <w:shd w:val="clear" w:color="auto" w:fill="auto"/>
              </w:tcPr>
            </w:tcPrChange>
          </w:tcPr>
          <w:p w14:paraId="384E6A6C" w14:textId="30AFE9A7" w:rsidR="00944629" w:rsidRPr="00042642" w:rsidRDefault="00944629" w:rsidP="00944629">
            <w:pPr>
              <w:widowControl/>
              <w:snapToGrid w:val="0"/>
              <w:jc w:val="left"/>
              <w:rPr>
                <w:rFonts w:ascii="Arial" w:eastAsia="ＭＳ Ｐゴシック" w:hAnsi="Arial" w:cs="Arial"/>
                <w:kern w:val="0"/>
                <w:sz w:val="20"/>
                <w:szCs w:val="20"/>
                <w:rPrChange w:id="572" w:author="NTT DOCOMO, INC. 4" w:date="2018-08-22T23:45:00Z">
                  <w:rPr>
                    <w:rFonts w:ascii="Arial" w:eastAsia="ＭＳ Ｐゴシック" w:hAnsi="Arial" w:cs="Arial"/>
                    <w:kern w:val="0"/>
                    <w:sz w:val="20"/>
                    <w:szCs w:val="20"/>
                  </w:rPr>
                </w:rPrChange>
              </w:rPr>
            </w:pPr>
            <w:del w:id="573" w:author="NTT DOCOMO, INC. 4" w:date="2018-08-22T22:33:00Z">
              <w:r w:rsidRPr="00042642" w:rsidDel="00E74164">
                <w:rPr>
                  <w:rFonts w:ascii="Arial" w:hAnsi="Arial" w:cs="Arial"/>
                  <w:sz w:val="20"/>
                  <w:szCs w:val="20"/>
                  <w:rPrChange w:id="574" w:author="NTT DOCOMO, INC. 4" w:date="2018-08-22T23:45:00Z">
                    <w:rPr>
                      <w:rFonts w:ascii="Arial" w:hAnsi="Arial" w:cs="Arial"/>
                      <w:sz w:val="20"/>
                      <w:szCs w:val="20"/>
                    </w:rPr>
                  </w:rPrChange>
                </w:rPr>
                <w:delText>No need</w:delText>
              </w:r>
            </w:del>
            <w:ins w:id="575" w:author="NTT DOCOMO, INC. 4" w:date="2018-08-22T22:33:00Z">
              <w:r w:rsidR="00E74164" w:rsidRPr="00042642">
                <w:rPr>
                  <w:rFonts w:ascii="Arial" w:hAnsi="Arial" w:cs="Arial"/>
                  <w:sz w:val="20"/>
                  <w:szCs w:val="20"/>
                  <w:rPrChange w:id="576" w:author="NTT DOCOMO, INC. 4" w:date="2018-08-22T23:45:00Z">
                    <w:rPr>
                      <w:rFonts w:ascii="Arial" w:hAnsi="Arial" w:cs="Arial"/>
                      <w:sz w:val="20"/>
                      <w:szCs w:val="20"/>
                    </w:rPr>
                  </w:rPrChange>
                </w:rPr>
                <w:t>Yes</w:t>
              </w:r>
            </w:ins>
          </w:p>
        </w:tc>
        <w:tc>
          <w:tcPr>
            <w:tcW w:w="264" w:type="pct"/>
            <w:shd w:val="clear" w:color="auto" w:fill="auto"/>
            <w:tcPrChange w:id="577" w:author="Florent Munier" w:date="2018-08-22T11:13:00Z">
              <w:tcPr>
                <w:tcW w:w="264" w:type="pct"/>
                <w:shd w:val="clear" w:color="auto" w:fill="auto"/>
                <w:vAlign w:val="center"/>
              </w:tcPr>
            </w:tcPrChange>
          </w:tcPr>
          <w:p w14:paraId="33557858" w14:textId="6E7F710B" w:rsidR="00944629" w:rsidRPr="00042642" w:rsidRDefault="00944629" w:rsidP="00944629">
            <w:pPr>
              <w:widowControl/>
              <w:snapToGrid w:val="0"/>
              <w:jc w:val="left"/>
              <w:rPr>
                <w:rFonts w:ascii="Malgun Gothic" w:eastAsia="Malgun Gothic" w:hAnsi="Malgun Gothic" w:cs="ＭＳ Ｐゴシック"/>
                <w:kern w:val="0"/>
                <w:sz w:val="20"/>
                <w:szCs w:val="20"/>
                <w:rPrChange w:id="578"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579" w:author="NTT DOCOMO, INC. 4" w:date="2018-08-22T23:45:00Z">
                  <w:rPr>
                    <w:rFonts w:ascii="Arial" w:hAnsi="Arial" w:cs="Arial"/>
                    <w:sz w:val="20"/>
                    <w:szCs w:val="20"/>
                  </w:rPr>
                </w:rPrChange>
              </w:rPr>
              <w:t> </w:t>
            </w:r>
          </w:p>
        </w:tc>
        <w:tc>
          <w:tcPr>
            <w:tcW w:w="364" w:type="pct"/>
            <w:shd w:val="clear" w:color="auto" w:fill="auto"/>
            <w:tcPrChange w:id="580" w:author="Florent Munier" w:date="2018-08-22T11:13:00Z">
              <w:tcPr>
                <w:tcW w:w="364" w:type="pct"/>
                <w:shd w:val="clear" w:color="auto" w:fill="auto"/>
                <w:vAlign w:val="bottom"/>
              </w:tcPr>
            </w:tcPrChange>
          </w:tcPr>
          <w:p w14:paraId="70F689E7" w14:textId="431A4230" w:rsidR="00944629" w:rsidRPr="00042642" w:rsidRDefault="00944629" w:rsidP="00944629">
            <w:pPr>
              <w:widowControl/>
              <w:snapToGrid w:val="0"/>
              <w:jc w:val="left"/>
              <w:rPr>
                <w:rFonts w:ascii="Malgun Gothic" w:eastAsia="Malgun Gothic" w:hAnsi="Malgun Gothic" w:cs="ＭＳ Ｐゴシック"/>
                <w:kern w:val="0"/>
                <w:sz w:val="20"/>
                <w:szCs w:val="20"/>
                <w:rPrChange w:id="58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582" w:author="NTT DOCOMO, INC. 4" w:date="2018-08-22T23:45:00Z">
                  <w:rPr>
                    <w:rFonts w:ascii="Arial" w:hAnsi="Arial" w:cs="Arial"/>
                    <w:sz w:val="20"/>
                    <w:szCs w:val="20"/>
                  </w:rPr>
                </w:rPrChange>
              </w:rPr>
              <w:t>Already agreed UE capability signaling</w:t>
            </w:r>
          </w:p>
        </w:tc>
        <w:tc>
          <w:tcPr>
            <w:tcW w:w="299" w:type="pct"/>
            <w:shd w:val="clear" w:color="auto" w:fill="auto"/>
            <w:tcPrChange w:id="583" w:author="Florent Munier" w:date="2018-08-22T11:13:00Z">
              <w:tcPr>
                <w:tcW w:w="299" w:type="pct"/>
                <w:shd w:val="clear" w:color="auto" w:fill="auto"/>
                <w:vAlign w:val="center"/>
              </w:tcPr>
            </w:tcPrChange>
          </w:tcPr>
          <w:p w14:paraId="3D155D20" w14:textId="3CCC15C8" w:rsidR="00944629" w:rsidRPr="00042642" w:rsidRDefault="00944629" w:rsidP="00944629">
            <w:pPr>
              <w:widowControl/>
              <w:snapToGrid w:val="0"/>
              <w:jc w:val="left"/>
              <w:rPr>
                <w:rFonts w:ascii="Arial" w:eastAsia="ＭＳ Ｐゴシック" w:hAnsi="Arial" w:cs="Arial"/>
                <w:kern w:val="0"/>
                <w:sz w:val="20"/>
                <w:szCs w:val="20"/>
                <w:rPrChange w:id="58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85" w:author="NTT DOCOMO, INC. 4" w:date="2018-08-22T23:45:00Z">
                  <w:rPr>
                    <w:rFonts w:ascii="Arial" w:hAnsi="Arial" w:cs="Arial"/>
                    <w:sz w:val="20"/>
                    <w:szCs w:val="20"/>
                  </w:rPr>
                </w:rPrChange>
              </w:rPr>
              <w:t>RAN1</w:t>
            </w:r>
          </w:p>
        </w:tc>
        <w:tc>
          <w:tcPr>
            <w:tcW w:w="392" w:type="pct"/>
            <w:shd w:val="clear" w:color="000000" w:fill="BFBFBF"/>
            <w:tcPrChange w:id="586" w:author="Florent Munier" w:date="2018-08-22T11:13:00Z">
              <w:tcPr>
                <w:tcW w:w="392" w:type="pct"/>
                <w:shd w:val="clear" w:color="000000" w:fill="BFBFBF"/>
                <w:vAlign w:val="center"/>
              </w:tcPr>
            </w:tcPrChange>
          </w:tcPr>
          <w:p w14:paraId="77A2785A" w14:textId="68583824" w:rsidR="00944629" w:rsidRPr="00042642" w:rsidRDefault="00944629" w:rsidP="00944629">
            <w:pPr>
              <w:widowControl/>
              <w:snapToGrid w:val="0"/>
              <w:jc w:val="left"/>
              <w:rPr>
                <w:rFonts w:ascii="Arial" w:eastAsia="ＭＳ Ｐゴシック" w:hAnsi="Arial" w:cs="Arial"/>
                <w:kern w:val="0"/>
                <w:sz w:val="20"/>
                <w:szCs w:val="20"/>
                <w:rPrChange w:id="58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88" w:author="NTT DOCOMO, INC. 4" w:date="2018-08-22T23:45:00Z">
                  <w:rPr>
                    <w:rFonts w:ascii="Arial" w:hAnsi="Arial" w:cs="Arial"/>
                    <w:sz w:val="20"/>
                    <w:szCs w:val="20"/>
                  </w:rPr>
                </w:rPrChange>
              </w:rPr>
              <w:t>Optional with capability signaling</w:t>
            </w:r>
          </w:p>
        </w:tc>
        <w:tc>
          <w:tcPr>
            <w:tcW w:w="301" w:type="pct"/>
            <w:shd w:val="clear" w:color="auto" w:fill="auto"/>
            <w:tcPrChange w:id="589" w:author="Florent Munier" w:date="2018-08-22T11:13:00Z">
              <w:tcPr>
                <w:tcW w:w="301" w:type="pct"/>
                <w:shd w:val="clear" w:color="auto" w:fill="auto"/>
              </w:tcPr>
            </w:tcPrChange>
          </w:tcPr>
          <w:p w14:paraId="2EF00BD5" w14:textId="77777777" w:rsidR="00944629" w:rsidRPr="00042642" w:rsidRDefault="00944629" w:rsidP="00944629">
            <w:pPr>
              <w:widowControl/>
              <w:snapToGrid w:val="0"/>
              <w:jc w:val="left"/>
              <w:rPr>
                <w:rFonts w:ascii="Arial" w:eastAsia="ＭＳ Ｐゴシック" w:hAnsi="Arial" w:cs="Arial"/>
                <w:kern w:val="0"/>
                <w:sz w:val="20"/>
                <w:szCs w:val="20"/>
                <w:rPrChange w:id="590" w:author="NTT DOCOMO, INC. 4" w:date="2018-08-22T23:45:00Z">
                  <w:rPr>
                    <w:rFonts w:ascii="Arial" w:eastAsia="ＭＳ Ｐゴシック" w:hAnsi="Arial" w:cs="Arial"/>
                    <w:kern w:val="0"/>
                    <w:sz w:val="20"/>
                    <w:szCs w:val="20"/>
                  </w:rPr>
                </w:rPrChange>
              </w:rPr>
            </w:pPr>
          </w:p>
        </w:tc>
      </w:tr>
      <w:tr w:rsidR="00944629" w:rsidRPr="00042642" w14:paraId="063F0181"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91"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592" w:author="Florent Munier" w:date="2018-08-22T11:13:00Z">
            <w:trPr>
              <w:trHeight w:val="50"/>
            </w:trPr>
          </w:trPrChange>
        </w:trPr>
        <w:tc>
          <w:tcPr>
            <w:tcW w:w="417" w:type="pct"/>
            <w:shd w:val="clear" w:color="auto" w:fill="auto"/>
            <w:tcPrChange w:id="593" w:author="Florent Munier" w:date="2018-08-22T11:13:00Z">
              <w:tcPr>
                <w:tcW w:w="417" w:type="pct"/>
                <w:shd w:val="clear" w:color="auto" w:fill="auto"/>
                <w:vAlign w:val="center"/>
              </w:tcPr>
            </w:tcPrChange>
          </w:tcPr>
          <w:p w14:paraId="7AF71C0F" w14:textId="77777777" w:rsidR="00944629" w:rsidRPr="00042642" w:rsidRDefault="00944629" w:rsidP="00944629">
            <w:pPr>
              <w:widowControl/>
              <w:snapToGrid w:val="0"/>
              <w:jc w:val="left"/>
              <w:rPr>
                <w:rFonts w:ascii="Arial" w:eastAsia="ＭＳ Ｐゴシック" w:hAnsi="Arial" w:cs="Arial"/>
                <w:kern w:val="0"/>
                <w:sz w:val="20"/>
                <w:szCs w:val="20"/>
                <w:rPrChange w:id="594" w:author="NTT DOCOMO, INC. 4" w:date="2018-08-22T23:45:00Z">
                  <w:rPr>
                    <w:rFonts w:ascii="Arial" w:eastAsia="ＭＳ Ｐゴシック" w:hAnsi="Arial" w:cs="Arial"/>
                    <w:kern w:val="0"/>
                    <w:sz w:val="20"/>
                    <w:szCs w:val="20"/>
                  </w:rPr>
                </w:rPrChange>
              </w:rPr>
            </w:pPr>
          </w:p>
        </w:tc>
        <w:tc>
          <w:tcPr>
            <w:tcW w:w="219" w:type="pct"/>
            <w:shd w:val="clear" w:color="auto" w:fill="auto"/>
            <w:tcPrChange w:id="595" w:author="Florent Munier" w:date="2018-08-22T11:13:00Z">
              <w:tcPr>
                <w:tcW w:w="219" w:type="pct"/>
                <w:shd w:val="clear" w:color="auto" w:fill="auto"/>
                <w:vAlign w:val="center"/>
              </w:tcPr>
            </w:tcPrChange>
          </w:tcPr>
          <w:p w14:paraId="74FC7085" w14:textId="582DDBC7" w:rsidR="00944629" w:rsidRPr="00042642" w:rsidRDefault="00944629" w:rsidP="00944629">
            <w:pPr>
              <w:widowControl/>
              <w:snapToGrid w:val="0"/>
              <w:jc w:val="left"/>
              <w:rPr>
                <w:rFonts w:ascii="Arial" w:eastAsia="ＭＳ Ｐゴシック" w:hAnsi="Arial" w:cs="Arial"/>
                <w:kern w:val="0"/>
                <w:sz w:val="20"/>
                <w:szCs w:val="20"/>
                <w:rPrChange w:id="59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597" w:author="NTT DOCOMO, INC. 4" w:date="2018-08-22T23:45:00Z">
                  <w:rPr>
                    <w:rFonts w:ascii="Arial" w:hAnsi="Arial" w:cs="Arial"/>
                    <w:sz w:val="20"/>
                    <w:szCs w:val="20"/>
                  </w:rPr>
                </w:rPrChange>
              </w:rPr>
              <w:t>5-3</w:t>
            </w:r>
          </w:p>
        </w:tc>
        <w:tc>
          <w:tcPr>
            <w:tcW w:w="535" w:type="pct"/>
            <w:shd w:val="clear" w:color="auto" w:fill="auto"/>
            <w:tcPrChange w:id="598" w:author="Florent Munier" w:date="2018-08-22T11:13:00Z">
              <w:tcPr>
                <w:tcW w:w="535" w:type="pct"/>
                <w:shd w:val="clear" w:color="auto" w:fill="auto"/>
                <w:vAlign w:val="center"/>
              </w:tcPr>
            </w:tcPrChange>
          </w:tcPr>
          <w:p w14:paraId="13758EF0" w14:textId="67F5F883" w:rsidR="00944629" w:rsidRPr="00042642" w:rsidRDefault="00944629" w:rsidP="00944629">
            <w:pPr>
              <w:widowControl/>
              <w:snapToGrid w:val="0"/>
              <w:jc w:val="left"/>
              <w:rPr>
                <w:rFonts w:ascii="Arial" w:eastAsia="ＭＳ Ｐゴシック" w:hAnsi="Arial" w:cs="Arial"/>
                <w:kern w:val="0"/>
                <w:sz w:val="20"/>
                <w:szCs w:val="20"/>
                <w:rPrChange w:id="599" w:author="NTT DOCOMO, INC. 4" w:date="2018-08-22T23:45:00Z">
                  <w:rPr>
                    <w:rFonts w:ascii="Arial" w:eastAsia="ＭＳ Ｐゴシック" w:hAnsi="Arial" w:cs="Arial"/>
                    <w:kern w:val="0"/>
                    <w:sz w:val="20"/>
                    <w:szCs w:val="20"/>
                  </w:rPr>
                </w:rPrChange>
              </w:rPr>
            </w:pPr>
            <w:proofErr w:type="spellStart"/>
            <w:r w:rsidRPr="00042642">
              <w:rPr>
                <w:rFonts w:ascii="Arial" w:hAnsi="Arial" w:cs="Arial"/>
                <w:sz w:val="20"/>
                <w:szCs w:val="20"/>
                <w:rPrChange w:id="600" w:author="NTT DOCOMO, INC. 4" w:date="2018-08-22T23:45:00Z">
                  <w:rPr>
                    <w:rFonts w:ascii="Arial" w:hAnsi="Arial" w:cs="Arial"/>
                    <w:sz w:val="20"/>
                    <w:szCs w:val="20"/>
                  </w:rPr>
                </w:rPrChange>
              </w:rPr>
              <w:t>sTTI</w:t>
            </w:r>
            <w:proofErr w:type="spellEnd"/>
            <w:r w:rsidRPr="00042642">
              <w:rPr>
                <w:rFonts w:ascii="Arial" w:hAnsi="Arial" w:cs="Arial"/>
                <w:sz w:val="20"/>
                <w:szCs w:val="20"/>
                <w:rPrChange w:id="601" w:author="NTT DOCOMO, INC. 4" w:date="2018-08-22T23:45:00Z">
                  <w:rPr>
                    <w:rFonts w:ascii="Arial" w:hAnsi="Arial" w:cs="Arial"/>
                    <w:sz w:val="20"/>
                    <w:szCs w:val="20"/>
                  </w:rPr>
                </w:rPrChange>
              </w:rPr>
              <w:t xml:space="preserve"> operation</w:t>
            </w:r>
          </w:p>
        </w:tc>
        <w:tc>
          <w:tcPr>
            <w:tcW w:w="797" w:type="pct"/>
            <w:shd w:val="clear" w:color="auto" w:fill="auto"/>
            <w:tcPrChange w:id="602" w:author="Florent Munier" w:date="2018-08-22T11:13:00Z">
              <w:tcPr>
                <w:tcW w:w="797" w:type="pct"/>
                <w:shd w:val="clear" w:color="auto" w:fill="auto"/>
                <w:vAlign w:val="center"/>
              </w:tcPr>
            </w:tcPrChange>
          </w:tcPr>
          <w:p w14:paraId="0C3398C5" w14:textId="351737DF" w:rsidR="00944629" w:rsidRPr="00042642" w:rsidDel="005824E7" w:rsidRDefault="00944629" w:rsidP="00944629">
            <w:pPr>
              <w:rPr>
                <w:del w:id="603" w:author="NTT DOCOMO, INC. 4" w:date="2018-08-22T21:45:00Z"/>
                <w:rFonts w:ascii="Arial" w:hAnsi="Arial" w:cs="Arial"/>
                <w:sz w:val="20"/>
                <w:szCs w:val="20"/>
                <w:rPrChange w:id="604" w:author="NTT DOCOMO, INC. 4" w:date="2018-08-22T23:45:00Z">
                  <w:rPr>
                    <w:del w:id="605" w:author="NTT DOCOMO, INC. 4" w:date="2018-08-22T21:45:00Z"/>
                    <w:rFonts w:ascii="Arial" w:hAnsi="Arial" w:cs="Arial"/>
                    <w:sz w:val="20"/>
                    <w:szCs w:val="20"/>
                    <w:highlight w:val="yellow"/>
                  </w:rPr>
                </w:rPrChange>
              </w:rPr>
            </w:pPr>
            <w:del w:id="606" w:author="NTT DOCOMO, INC. 4" w:date="2018-08-22T21:45:00Z">
              <w:r w:rsidRPr="00042642" w:rsidDel="005824E7">
                <w:rPr>
                  <w:rFonts w:ascii="Arial" w:hAnsi="Arial" w:cs="Arial"/>
                  <w:sz w:val="20"/>
                  <w:szCs w:val="20"/>
                  <w:rPrChange w:id="607" w:author="NTT DOCOMO, INC. 4" w:date="2018-08-22T23:45:00Z">
                    <w:rPr>
                      <w:rFonts w:ascii="Arial" w:hAnsi="Arial" w:cs="Arial"/>
                      <w:sz w:val="20"/>
                      <w:szCs w:val="20"/>
                      <w:highlight w:val="yellow"/>
                    </w:rPr>
                  </w:rPrChange>
                </w:rPr>
                <w:delText>Two options for down-selection</w:delText>
              </w:r>
            </w:del>
          </w:p>
          <w:p w14:paraId="3278620F" w14:textId="1D398EC3" w:rsidR="00944629" w:rsidRPr="00042642" w:rsidDel="005824E7" w:rsidRDefault="00944629" w:rsidP="00944629">
            <w:pPr>
              <w:widowControl/>
              <w:numPr>
                <w:ilvl w:val="0"/>
                <w:numId w:val="22"/>
              </w:numPr>
              <w:ind w:left="85" w:firstLine="0"/>
              <w:jc w:val="left"/>
              <w:rPr>
                <w:del w:id="608" w:author="NTT DOCOMO, INC. 4" w:date="2018-08-22T21:49:00Z"/>
                <w:rFonts w:ascii="Arial" w:hAnsi="Arial" w:cs="Arial"/>
                <w:sz w:val="20"/>
                <w:szCs w:val="20"/>
                <w:rPrChange w:id="609" w:author="NTT DOCOMO, INC. 4" w:date="2018-08-22T23:45:00Z">
                  <w:rPr>
                    <w:del w:id="610" w:author="NTT DOCOMO, INC. 4" w:date="2018-08-22T21:49:00Z"/>
                    <w:rFonts w:ascii="Arial" w:hAnsi="Arial" w:cs="Arial"/>
                    <w:sz w:val="20"/>
                    <w:szCs w:val="20"/>
                    <w:highlight w:val="yellow"/>
                  </w:rPr>
                </w:rPrChange>
              </w:rPr>
            </w:pPr>
            <w:del w:id="611" w:author="NTT DOCOMO, INC. 4" w:date="2018-08-22T21:49:00Z">
              <w:r w:rsidRPr="00042642" w:rsidDel="005824E7">
                <w:rPr>
                  <w:rFonts w:ascii="Arial" w:hAnsi="Arial" w:cs="Arial"/>
                  <w:sz w:val="20"/>
                  <w:szCs w:val="20"/>
                  <w:rPrChange w:id="612" w:author="NTT DOCOMO, INC. 4" w:date="2018-08-22T23:45:00Z">
                    <w:rPr>
                      <w:rFonts w:ascii="Arial" w:hAnsi="Arial" w:cs="Arial"/>
                      <w:sz w:val="20"/>
                      <w:szCs w:val="20"/>
                      <w:highlight w:val="yellow"/>
                    </w:rPr>
                  </w:rPrChange>
                </w:rPr>
                <w:lastRenderedPageBreak/>
                <w:delText xml:space="preserve">sTTI length combination supported </w:delText>
              </w:r>
            </w:del>
          </w:p>
          <w:p w14:paraId="4F569E88" w14:textId="150B26EB" w:rsidR="00944629" w:rsidRPr="00042642" w:rsidDel="005824E7" w:rsidRDefault="00944629" w:rsidP="00944629">
            <w:pPr>
              <w:widowControl/>
              <w:numPr>
                <w:ilvl w:val="0"/>
                <w:numId w:val="22"/>
              </w:numPr>
              <w:ind w:left="85" w:firstLine="0"/>
              <w:jc w:val="left"/>
              <w:rPr>
                <w:del w:id="613" w:author="NTT DOCOMO, INC. 4" w:date="2018-08-22T21:45:00Z"/>
                <w:rFonts w:ascii="Arial" w:hAnsi="Arial" w:cs="Arial"/>
                <w:sz w:val="20"/>
                <w:szCs w:val="20"/>
                <w:rPrChange w:id="614" w:author="NTT DOCOMO, INC. 4" w:date="2018-08-22T23:45:00Z">
                  <w:rPr>
                    <w:del w:id="615" w:author="NTT DOCOMO, INC. 4" w:date="2018-08-22T21:45:00Z"/>
                    <w:rFonts w:ascii="Arial" w:hAnsi="Arial" w:cs="Arial"/>
                    <w:sz w:val="20"/>
                    <w:szCs w:val="20"/>
                    <w:highlight w:val="yellow"/>
                  </w:rPr>
                </w:rPrChange>
              </w:rPr>
            </w:pPr>
            <w:del w:id="616" w:author="NTT DOCOMO, INC. 4" w:date="2018-08-22T21:45:00Z">
              <w:r w:rsidRPr="00042642" w:rsidDel="005824E7">
                <w:rPr>
                  <w:rFonts w:ascii="Arial" w:hAnsi="Arial" w:cs="Arial"/>
                  <w:sz w:val="20"/>
                  <w:szCs w:val="20"/>
                  <w:rPrChange w:id="617" w:author="NTT DOCOMO, INC. 4" w:date="2018-08-22T23:45:00Z">
                    <w:rPr>
                      <w:rFonts w:ascii="Arial" w:hAnsi="Arial" w:cs="Arial"/>
                      <w:sz w:val="20"/>
                      <w:szCs w:val="20"/>
                      <w:highlight w:val="yellow"/>
                    </w:rPr>
                  </w:rPrChange>
                </w:rPr>
                <w:delText>sTTI length combination (2, 2) is mandatory at least for band 3, band 8, and band 20 plus any additional sTTI combinations supported</w:delText>
              </w:r>
            </w:del>
          </w:p>
          <w:p w14:paraId="490CB361" w14:textId="77777777" w:rsidR="00944629" w:rsidRPr="00042642" w:rsidRDefault="00944629" w:rsidP="00944629">
            <w:pPr>
              <w:rPr>
                <w:rFonts w:ascii="Arial" w:hAnsi="Arial" w:cs="Arial"/>
                <w:sz w:val="20"/>
                <w:szCs w:val="20"/>
                <w:rPrChange w:id="618" w:author="NTT DOCOMO, INC. 4" w:date="2018-08-22T23:45:00Z">
                  <w:rPr>
                    <w:rFonts w:ascii="Arial" w:hAnsi="Arial" w:cs="Arial"/>
                    <w:sz w:val="20"/>
                    <w:szCs w:val="20"/>
                  </w:rPr>
                </w:rPrChange>
              </w:rPr>
            </w:pPr>
          </w:p>
          <w:p w14:paraId="074A6044" w14:textId="77777777" w:rsidR="00944629" w:rsidRPr="00042642" w:rsidRDefault="00944629" w:rsidP="00944629">
            <w:pPr>
              <w:rPr>
                <w:rFonts w:ascii="Arial" w:hAnsi="Arial" w:cs="Arial"/>
                <w:sz w:val="20"/>
                <w:szCs w:val="20"/>
                <w:rPrChange w:id="619" w:author="NTT DOCOMO, INC. 4" w:date="2018-08-22T23:45:00Z">
                  <w:rPr>
                    <w:rFonts w:ascii="Arial" w:hAnsi="Arial" w:cs="Arial"/>
                    <w:sz w:val="20"/>
                    <w:szCs w:val="20"/>
                  </w:rPr>
                </w:rPrChange>
              </w:rPr>
            </w:pPr>
            <w:r w:rsidRPr="00042642">
              <w:rPr>
                <w:rFonts w:ascii="Arial" w:hAnsi="Arial" w:cs="Arial"/>
                <w:sz w:val="20"/>
                <w:szCs w:val="20"/>
                <w:rPrChange w:id="620" w:author="NTT DOCOMO, INC. 4" w:date="2018-08-22T23:45:00Z">
                  <w:rPr>
                    <w:rFonts w:ascii="Arial" w:hAnsi="Arial" w:cs="Arial"/>
                    <w:sz w:val="20"/>
                    <w:szCs w:val="20"/>
                  </w:rPr>
                </w:rPrChange>
              </w:rPr>
              <w:t xml:space="preserve">1) DL/UL configuration of </w:t>
            </w:r>
            <w:proofErr w:type="spellStart"/>
            <w:r w:rsidRPr="00042642">
              <w:rPr>
                <w:rFonts w:ascii="Arial" w:hAnsi="Arial" w:cs="Arial"/>
                <w:sz w:val="20"/>
                <w:szCs w:val="20"/>
                <w:rPrChange w:id="621" w:author="NTT DOCOMO, INC. 4" w:date="2018-08-22T23:45:00Z">
                  <w:rPr>
                    <w:rFonts w:ascii="Arial" w:hAnsi="Arial" w:cs="Arial"/>
                    <w:sz w:val="20"/>
                    <w:szCs w:val="20"/>
                  </w:rPr>
                </w:rPrChange>
              </w:rPr>
              <w:t>stti</w:t>
            </w:r>
            <w:proofErr w:type="spellEnd"/>
            <w:r w:rsidRPr="00042642">
              <w:rPr>
                <w:rFonts w:ascii="Arial" w:hAnsi="Arial" w:cs="Arial"/>
                <w:sz w:val="20"/>
                <w:szCs w:val="20"/>
                <w:rPrChange w:id="622" w:author="NTT DOCOMO, INC. 4" w:date="2018-08-22T23:45:00Z">
                  <w:rPr>
                    <w:rFonts w:ascii="Arial" w:hAnsi="Arial" w:cs="Arial"/>
                    <w:sz w:val="20"/>
                    <w:szCs w:val="20"/>
                  </w:rPr>
                </w:rPrChange>
              </w:rPr>
              <w:t xml:space="preserve"> length</w:t>
            </w:r>
          </w:p>
          <w:p w14:paraId="4B5BC3E1" w14:textId="77777777" w:rsidR="00944629" w:rsidRPr="00042642" w:rsidRDefault="00944629" w:rsidP="00944629">
            <w:pPr>
              <w:rPr>
                <w:rFonts w:ascii="Arial" w:hAnsi="Arial" w:cs="Arial"/>
                <w:sz w:val="20"/>
                <w:szCs w:val="20"/>
                <w:rPrChange w:id="623" w:author="NTT DOCOMO, INC. 4" w:date="2018-08-22T23:45:00Z">
                  <w:rPr>
                    <w:rFonts w:ascii="Arial" w:hAnsi="Arial" w:cs="Arial"/>
                    <w:sz w:val="20"/>
                    <w:szCs w:val="20"/>
                  </w:rPr>
                </w:rPrChange>
              </w:rPr>
            </w:pPr>
            <w:r w:rsidRPr="00042642">
              <w:rPr>
                <w:rFonts w:ascii="Arial" w:hAnsi="Arial" w:cs="Arial"/>
                <w:sz w:val="20"/>
                <w:szCs w:val="20"/>
                <w:rPrChange w:id="624" w:author="NTT DOCOMO, INC. 4" w:date="2018-08-22T23:45:00Z">
                  <w:rPr>
                    <w:rFonts w:ascii="Arial" w:hAnsi="Arial" w:cs="Arial"/>
                    <w:sz w:val="20"/>
                    <w:szCs w:val="20"/>
                  </w:rPr>
                </w:rPrChange>
              </w:rPr>
              <w:t xml:space="preserve">2) </w:t>
            </w:r>
            <w:proofErr w:type="spellStart"/>
            <w:r w:rsidRPr="00042642">
              <w:rPr>
                <w:rFonts w:ascii="Arial" w:hAnsi="Arial" w:cs="Arial"/>
                <w:sz w:val="20"/>
                <w:szCs w:val="20"/>
                <w:rPrChange w:id="625" w:author="NTT DOCOMO, INC. 4" w:date="2018-08-22T23:45:00Z">
                  <w:rPr>
                    <w:rFonts w:ascii="Arial" w:hAnsi="Arial" w:cs="Arial"/>
                    <w:sz w:val="20"/>
                    <w:szCs w:val="20"/>
                  </w:rPr>
                </w:rPrChange>
              </w:rPr>
              <w:t>sDCI</w:t>
            </w:r>
            <w:proofErr w:type="spellEnd"/>
            <w:r w:rsidRPr="00042642">
              <w:rPr>
                <w:rFonts w:ascii="Arial" w:hAnsi="Arial" w:cs="Arial"/>
                <w:sz w:val="20"/>
                <w:szCs w:val="20"/>
                <w:rPrChange w:id="626" w:author="NTT DOCOMO, INC. 4" w:date="2018-08-22T23:45:00Z">
                  <w:rPr>
                    <w:rFonts w:ascii="Arial" w:hAnsi="Arial" w:cs="Arial"/>
                    <w:sz w:val="20"/>
                    <w:szCs w:val="20"/>
                  </w:rPr>
                </w:rPrChange>
              </w:rPr>
              <w:t xml:space="preserve"> monitoring in PDCCH and CRS based SPDCCH</w:t>
            </w:r>
            <w:r w:rsidRPr="00042642">
              <w:rPr>
                <w:rFonts w:ascii="Arial" w:hAnsi="Arial" w:cs="Arial"/>
                <w:sz w:val="20"/>
                <w:szCs w:val="20"/>
                <w:rPrChange w:id="627" w:author="NTT DOCOMO, INC. 4" w:date="2018-08-22T23:45:00Z">
                  <w:rPr>
                    <w:rFonts w:ascii="Arial" w:hAnsi="Arial" w:cs="Arial"/>
                    <w:sz w:val="20"/>
                    <w:szCs w:val="20"/>
                  </w:rPr>
                </w:rPrChange>
              </w:rPr>
              <w:br/>
              <w:t>3) Transmission of SPUCCH in formats 1, 3 and 4</w:t>
            </w:r>
          </w:p>
          <w:p w14:paraId="1A766AE7" w14:textId="77777777" w:rsidR="00944629" w:rsidRPr="00042642" w:rsidRDefault="00944629" w:rsidP="00944629">
            <w:pPr>
              <w:rPr>
                <w:rFonts w:ascii="Arial" w:hAnsi="Arial" w:cs="Arial"/>
                <w:sz w:val="20"/>
                <w:szCs w:val="20"/>
                <w:rPrChange w:id="628" w:author="NTT DOCOMO, INC. 4" w:date="2018-08-22T23:45:00Z">
                  <w:rPr>
                    <w:rFonts w:ascii="Arial" w:hAnsi="Arial" w:cs="Arial"/>
                    <w:sz w:val="20"/>
                    <w:szCs w:val="20"/>
                    <w:highlight w:val="yellow"/>
                  </w:rPr>
                </w:rPrChange>
              </w:rPr>
            </w:pPr>
            <w:r w:rsidRPr="00042642">
              <w:rPr>
                <w:rFonts w:ascii="Arial" w:hAnsi="Arial" w:cs="Arial"/>
                <w:sz w:val="20"/>
                <w:szCs w:val="20"/>
                <w:rPrChange w:id="629" w:author="NTT DOCOMO, INC. 4" w:date="2018-08-22T23:45:00Z">
                  <w:rPr>
                    <w:rFonts w:ascii="Arial" w:hAnsi="Arial" w:cs="Arial"/>
                    <w:sz w:val="20"/>
                    <w:szCs w:val="20"/>
                  </w:rPr>
                </w:rPrChange>
              </w:rPr>
              <w:t xml:space="preserve">4) Transmission of UL TM1 </w:t>
            </w:r>
            <w:proofErr w:type="spellStart"/>
            <w:r w:rsidRPr="00042642">
              <w:rPr>
                <w:rFonts w:ascii="Arial" w:hAnsi="Arial" w:cs="Arial"/>
                <w:sz w:val="20"/>
                <w:szCs w:val="20"/>
                <w:rPrChange w:id="630"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631" w:author="NTT DOCOMO, INC. 4" w:date="2018-08-22T23:45:00Z">
                  <w:rPr>
                    <w:rFonts w:ascii="Arial" w:hAnsi="Arial" w:cs="Arial"/>
                    <w:sz w:val="20"/>
                    <w:szCs w:val="20"/>
                  </w:rPr>
                </w:rPrChange>
              </w:rPr>
              <w:t xml:space="preserve">/slot based PUSCH </w:t>
            </w:r>
            <w:r w:rsidRPr="00042642">
              <w:rPr>
                <w:rFonts w:ascii="Arial" w:hAnsi="Arial" w:cs="Arial"/>
                <w:sz w:val="20"/>
                <w:szCs w:val="20"/>
                <w:rPrChange w:id="632" w:author="NTT DOCOMO, INC. 4" w:date="2018-08-22T23:45:00Z">
                  <w:rPr>
                    <w:rFonts w:ascii="Arial" w:hAnsi="Arial" w:cs="Arial"/>
                    <w:sz w:val="20"/>
                    <w:szCs w:val="20"/>
                  </w:rPr>
                </w:rPrChange>
              </w:rPr>
              <w:br/>
              <w:t xml:space="preserve">5) Configuration and decoding of CRS based </w:t>
            </w:r>
            <w:proofErr w:type="spellStart"/>
            <w:r w:rsidRPr="00042642">
              <w:rPr>
                <w:rFonts w:ascii="Arial" w:hAnsi="Arial" w:cs="Arial"/>
                <w:sz w:val="20"/>
                <w:szCs w:val="20"/>
                <w:rPrChange w:id="633"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634" w:author="NTT DOCOMO, INC. 4" w:date="2018-08-22T23:45:00Z">
                  <w:rPr>
                    <w:rFonts w:ascii="Arial" w:hAnsi="Arial" w:cs="Arial"/>
                    <w:sz w:val="20"/>
                    <w:szCs w:val="20"/>
                  </w:rPr>
                </w:rPrChange>
              </w:rPr>
              <w:t>/slot based PDSCH incl. higher layer configured SPDCCH rate-matching mode</w:t>
            </w:r>
          </w:p>
          <w:p w14:paraId="1FF940F7" w14:textId="4426822A" w:rsidR="00944629" w:rsidRPr="00042642" w:rsidRDefault="00944629" w:rsidP="00944629">
            <w:pPr>
              <w:widowControl/>
              <w:snapToGrid w:val="0"/>
              <w:jc w:val="left"/>
              <w:rPr>
                <w:rFonts w:ascii="Arial" w:eastAsia="ＭＳ Ｐゴシック" w:hAnsi="Arial" w:cs="Arial"/>
                <w:kern w:val="0"/>
                <w:sz w:val="20"/>
                <w:szCs w:val="20"/>
                <w:rPrChange w:id="635" w:author="NTT DOCOMO, INC. 4" w:date="2018-08-22T23:45:00Z">
                  <w:rPr>
                    <w:rFonts w:ascii="Arial" w:eastAsia="ＭＳ Ｐゴシック" w:hAnsi="Arial" w:cs="Arial"/>
                    <w:kern w:val="0"/>
                    <w:sz w:val="20"/>
                    <w:szCs w:val="20"/>
                  </w:rPr>
                </w:rPrChange>
              </w:rPr>
            </w:pPr>
            <w:del w:id="636" w:author="NTT DOCOMO, INC. 4" w:date="2018-08-22T21:51:00Z">
              <w:r w:rsidRPr="00042642" w:rsidDel="005824E7">
                <w:rPr>
                  <w:rFonts w:ascii="Arial" w:hAnsi="Arial" w:cs="Arial"/>
                  <w:sz w:val="20"/>
                  <w:szCs w:val="20"/>
                  <w:rPrChange w:id="637" w:author="NTT DOCOMO, INC. 4" w:date="2018-08-22T23:45:00Z">
                    <w:rPr>
                      <w:rFonts w:ascii="Arial" w:hAnsi="Arial" w:cs="Arial"/>
                      <w:sz w:val="20"/>
                      <w:szCs w:val="20"/>
                      <w:highlight w:val="yellow"/>
                    </w:rPr>
                  </w:rPrChange>
                </w:rPr>
                <w:delText>6) A-CSI reporting for CRS based PDSCH for the supported sTTI lengths</w:delText>
              </w:r>
            </w:del>
          </w:p>
        </w:tc>
        <w:tc>
          <w:tcPr>
            <w:tcW w:w="324" w:type="pct"/>
            <w:shd w:val="clear" w:color="auto" w:fill="auto"/>
            <w:tcPrChange w:id="638" w:author="Florent Munier" w:date="2018-08-22T11:13:00Z">
              <w:tcPr>
                <w:tcW w:w="324" w:type="pct"/>
                <w:shd w:val="clear" w:color="auto" w:fill="auto"/>
                <w:vAlign w:val="center"/>
              </w:tcPr>
            </w:tcPrChange>
          </w:tcPr>
          <w:p w14:paraId="383E0AEA" w14:textId="646A9CC6" w:rsidR="00944629" w:rsidRPr="00042642" w:rsidRDefault="00944629" w:rsidP="00944629">
            <w:pPr>
              <w:widowControl/>
              <w:snapToGrid w:val="0"/>
              <w:jc w:val="left"/>
              <w:rPr>
                <w:rFonts w:ascii="Arial" w:eastAsia="ＭＳ Ｐゴシック" w:hAnsi="Arial" w:cs="Arial"/>
                <w:kern w:val="0"/>
                <w:sz w:val="20"/>
                <w:szCs w:val="20"/>
                <w:rPrChange w:id="63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640" w:author="NTT DOCOMO, INC. 4" w:date="2018-08-22T23:45:00Z">
                  <w:rPr>
                    <w:rFonts w:ascii="Arial" w:hAnsi="Arial" w:cs="Arial"/>
                    <w:sz w:val="20"/>
                    <w:szCs w:val="20"/>
                  </w:rPr>
                </w:rPrChange>
              </w:rPr>
              <w:lastRenderedPageBreak/>
              <w:t> </w:t>
            </w:r>
          </w:p>
        </w:tc>
        <w:tc>
          <w:tcPr>
            <w:tcW w:w="230" w:type="pct"/>
            <w:shd w:val="clear" w:color="auto" w:fill="auto"/>
            <w:tcPrChange w:id="641" w:author="Florent Munier" w:date="2018-08-22T11:13:00Z">
              <w:tcPr>
                <w:tcW w:w="230" w:type="pct"/>
                <w:shd w:val="clear" w:color="auto" w:fill="auto"/>
                <w:vAlign w:val="center"/>
              </w:tcPr>
            </w:tcPrChange>
          </w:tcPr>
          <w:p w14:paraId="3F357BEA" w14:textId="3EC1901F" w:rsidR="00944629" w:rsidRPr="00042642" w:rsidRDefault="00944629" w:rsidP="00944629">
            <w:pPr>
              <w:widowControl/>
              <w:snapToGrid w:val="0"/>
              <w:jc w:val="left"/>
              <w:rPr>
                <w:rFonts w:ascii="Arial" w:eastAsia="ＭＳ Ｐゴシック" w:hAnsi="Arial" w:cs="Arial"/>
                <w:kern w:val="0"/>
                <w:sz w:val="20"/>
                <w:szCs w:val="20"/>
                <w:rPrChange w:id="64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643" w:author="NTT DOCOMO, INC. 4" w:date="2018-08-22T23:45:00Z">
                  <w:rPr>
                    <w:rFonts w:ascii="Arial" w:hAnsi="Arial" w:cs="Arial"/>
                    <w:sz w:val="20"/>
                    <w:szCs w:val="20"/>
                  </w:rPr>
                </w:rPrChange>
              </w:rPr>
              <w:t>Yes</w:t>
            </w:r>
          </w:p>
        </w:tc>
        <w:tc>
          <w:tcPr>
            <w:tcW w:w="531" w:type="pct"/>
            <w:shd w:val="clear" w:color="auto" w:fill="auto"/>
            <w:tcPrChange w:id="644" w:author="Florent Munier" w:date="2018-08-22T11:13:00Z">
              <w:tcPr>
                <w:tcW w:w="531" w:type="pct"/>
                <w:shd w:val="clear" w:color="auto" w:fill="auto"/>
                <w:vAlign w:val="center"/>
              </w:tcPr>
            </w:tcPrChange>
          </w:tcPr>
          <w:p w14:paraId="24D25E2A" w14:textId="77777777" w:rsidR="00944629" w:rsidRPr="00042642" w:rsidRDefault="00944629" w:rsidP="00944629">
            <w:pPr>
              <w:snapToGrid w:val="0"/>
              <w:rPr>
                <w:rFonts w:ascii="Arial" w:hAnsi="Arial" w:cs="Arial"/>
                <w:sz w:val="20"/>
                <w:szCs w:val="20"/>
                <w:rPrChange w:id="645" w:author="NTT DOCOMO, INC. 4" w:date="2018-08-22T23:45:00Z">
                  <w:rPr>
                    <w:rFonts w:ascii="Arial" w:hAnsi="Arial" w:cs="Arial"/>
                    <w:sz w:val="20"/>
                    <w:szCs w:val="20"/>
                  </w:rPr>
                </w:rPrChange>
              </w:rPr>
            </w:pPr>
            <w:r w:rsidRPr="00042642">
              <w:rPr>
                <w:rFonts w:ascii="Arial" w:hAnsi="Arial" w:cs="Arial"/>
                <w:sz w:val="20"/>
                <w:szCs w:val="20"/>
                <w:rPrChange w:id="646" w:author="NTT DOCOMO, INC. 4" w:date="2018-08-22T23:45:00Z">
                  <w:rPr>
                    <w:rFonts w:ascii="Arial" w:hAnsi="Arial" w:cs="Arial"/>
                    <w:sz w:val="20"/>
                    <w:szCs w:val="20"/>
                  </w:rPr>
                </w:rPrChange>
              </w:rPr>
              <w:t>Network cannot schedule slot/</w:t>
            </w:r>
            <w:proofErr w:type="spellStart"/>
            <w:r w:rsidRPr="00042642">
              <w:rPr>
                <w:rFonts w:ascii="Arial" w:hAnsi="Arial" w:cs="Arial"/>
                <w:sz w:val="20"/>
                <w:szCs w:val="20"/>
                <w:rPrChange w:id="647"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648" w:author="NTT DOCOMO, INC. 4" w:date="2018-08-22T23:45:00Z">
                  <w:rPr>
                    <w:rFonts w:ascii="Arial" w:hAnsi="Arial" w:cs="Arial"/>
                    <w:sz w:val="20"/>
                    <w:szCs w:val="20"/>
                  </w:rPr>
                </w:rPrChange>
              </w:rPr>
              <w:t xml:space="preserve"> data transmission</w:t>
            </w:r>
          </w:p>
          <w:p w14:paraId="35733D3C" w14:textId="77777777" w:rsidR="00944629" w:rsidRPr="00042642" w:rsidRDefault="00944629" w:rsidP="00944629">
            <w:pPr>
              <w:snapToGrid w:val="0"/>
              <w:rPr>
                <w:rFonts w:ascii="Arial" w:hAnsi="Arial" w:cs="Arial"/>
                <w:sz w:val="20"/>
                <w:szCs w:val="20"/>
                <w:rPrChange w:id="649" w:author="NTT DOCOMO, INC. 4" w:date="2018-08-22T23:45:00Z">
                  <w:rPr>
                    <w:rFonts w:ascii="Arial" w:hAnsi="Arial" w:cs="Arial"/>
                    <w:sz w:val="20"/>
                    <w:szCs w:val="20"/>
                  </w:rPr>
                </w:rPrChange>
              </w:rPr>
            </w:pPr>
          </w:p>
          <w:p w14:paraId="01DF8FBC" w14:textId="22C2C37D" w:rsidR="00944629" w:rsidRPr="00042642" w:rsidRDefault="00944629" w:rsidP="00944629">
            <w:pPr>
              <w:widowControl/>
              <w:snapToGrid w:val="0"/>
              <w:jc w:val="left"/>
              <w:rPr>
                <w:rFonts w:ascii="Arial" w:eastAsia="ＭＳ Ｐゴシック" w:hAnsi="Arial" w:cs="Arial"/>
                <w:kern w:val="0"/>
                <w:sz w:val="20"/>
                <w:szCs w:val="20"/>
                <w:rPrChange w:id="650" w:author="NTT DOCOMO, INC. 4" w:date="2018-08-22T23:45:00Z">
                  <w:rPr>
                    <w:rFonts w:ascii="Arial" w:eastAsia="ＭＳ Ｐゴシック" w:hAnsi="Arial" w:cs="Arial"/>
                    <w:kern w:val="0"/>
                    <w:sz w:val="20"/>
                    <w:szCs w:val="20"/>
                  </w:rPr>
                </w:rPrChange>
              </w:rPr>
            </w:pPr>
          </w:p>
        </w:tc>
        <w:tc>
          <w:tcPr>
            <w:tcW w:w="327" w:type="pct"/>
            <w:shd w:val="clear" w:color="auto" w:fill="auto"/>
            <w:tcPrChange w:id="651" w:author="Florent Munier" w:date="2018-08-22T11:13:00Z">
              <w:tcPr>
                <w:tcW w:w="327" w:type="pct"/>
                <w:shd w:val="clear" w:color="auto" w:fill="auto"/>
              </w:tcPr>
            </w:tcPrChange>
          </w:tcPr>
          <w:p w14:paraId="7899DCF6" w14:textId="784F6310" w:rsidR="00944629" w:rsidRPr="00042642" w:rsidRDefault="00944629" w:rsidP="00944629">
            <w:pPr>
              <w:widowControl/>
              <w:snapToGrid w:val="0"/>
              <w:jc w:val="left"/>
              <w:rPr>
                <w:rFonts w:ascii="Arial" w:eastAsia="ＭＳ Ｐゴシック" w:hAnsi="Arial" w:cs="Arial"/>
                <w:kern w:val="0"/>
                <w:sz w:val="20"/>
                <w:szCs w:val="20"/>
                <w:rPrChange w:id="652" w:author="NTT DOCOMO, INC. 4" w:date="2018-08-22T23:45:00Z">
                  <w:rPr>
                    <w:rFonts w:ascii="Arial" w:eastAsia="ＭＳ Ｐゴシック" w:hAnsi="Arial" w:cs="Arial"/>
                    <w:kern w:val="0"/>
                    <w:sz w:val="20"/>
                    <w:szCs w:val="20"/>
                  </w:rPr>
                </w:rPrChange>
              </w:rPr>
            </w:pPr>
            <w:del w:id="653" w:author="NTT DOCOMO, INC. 4" w:date="2018-08-22T22:33:00Z">
              <w:r w:rsidRPr="00042642" w:rsidDel="00E74164">
                <w:rPr>
                  <w:rFonts w:ascii="Arial" w:hAnsi="Arial" w:cs="Arial"/>
                  <w:sz w:val="20"/>
                  <w:szCs w:val="20"/>
                  <w:rPrChange w:id="654" w:author="NTT DOCOMO, INC. 4" w:date="2018-08-22T23:45:00Z">
                    <w:rPr>
                      <w:rFonts w:ascii="Arial" w:hAnsi="Arial" w:cs="Arial"/>
                      <w:sz w:val="20"/>
                      <w:szCs w:val="20"/>
                    </w:rPr>
                  </w:rPrChange>
                </w:rPr>
                <w:lastRenderedPageBreak/>
                <w:delText>No need</w:delText>
              </w:r>
            </w:del>
            <w:ins w:id="655" w:author="NTT DOCOMO, INC. 4" w:date="2018-08-22T22:33:00Z">
              <w:r w:rsidR="00E74164" w:rsidRPr="00042642">
                <w:rPr>
                  <w:rFonts w:ascii="Arial" w:hAnsi="Arial" w:cs="Arial"/>
                  <w:sz w:val="20"/>
                  <w:szCs w:val="20"/>
                  <w:rPrChange w:id="656" w:author="NTT DOCOMO, INC. 4" w:date="2018-08-22T23:45:00Z">
                    <w:rPr>
                      <w:rFonts w:ascii="Arial" w:hAnsi="Arial" w:cs="Arial"/>
                      <w:sz w:val="20"/>
                      <w:szCs w:val="20"/>
                    </w:rPr>
                  </w:rPrChange>
                </w:rPr>
                <w:t>Yes</w:t>
              </w:r>
            </w:ins>
          </w:p>
        </w:tc>
        <w:tc>
          <w:tcPr>
            <w:tcW w:w="264" w:type="pct"/>
            <w:shd w:val="clear" w:color="auto" w:fill="auto"/>
            <w:tcPrChange w:id="657" w:author="Florent Munier" w:date="2018-08-22T11:13:00Z">
              <w:tcPr>
                <w:tcW w:w="264" w:type="pct"/>
                <w:shd w:val="clear" w:color="auto" w:fill="auto"/>
                <w:vAlign w:val="center"/>
              </w:tcPr>
            </w:tcPrChange>
          </w:tcPr>
          <w:p w14:paraId="41BEB604" w14:textId="241009D9" w:rsidR="00944629" w:rsidRPr="00042642" w:rsidRDefault="00944629" w:rsidP="00944629">
            <w:pPr>
              <w:widowControl/>
              <w:snapToGrid w:val="0"/>
              <w:jc w:val="left"/>
              <w:rPr>
                <w:rFonts w:ascii="Malgun Gothic" w:eastAsia="Malgun Gothic" w:hAnsi="Malgun Gothic" w:cs="ＭＳ Ｐゴシック"/>
                <w:kern w:val="0"/>
                <w:sz w:val="20"/>
                <w:szCs w:val="20"/>
                <w:rPrChange w:id="658"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659" w:author="NTT DOCOMO, INC. 4" w:date="2018-08-22T23:45:00Z">
                  <w:rPr>
                    <w:rFonts w:ascii="Arial" w:hAnsi="Arial" w:cs="Arial"/>
                    <w:sz w:val="20"/>
                    <w:szCs w:val="20"/>
                  </w:rPr>
                </w:rPrChange>
              </w:rPr>
              <w:t> </w:t>
            </w:r>
          </w:p>
        </w:tc>
        <w:tc>
          <w:tcPr>
            <w:tcW w:w="364" w:type="pct"/>
            <w:shd w:val="clear" w:color="auto" w:fill="auto"/>
            <w:tcPrChange w:id="660" w:author="Florent Munier" w:date="2018-08-22T11:13:00Z">
              <w:tcPr>
                <w:tcW w:w="364" w:type="pct"/>
                <w:shd w:val="clear" w:color="auto" w:fill="auto"/>
                <w:vAlign w:val="center"/>
              </w:tcPr>
            </w:tcPrChange>
          </w:tcPr>
          <w:p w14:paraId="0F17D11E" w14:textId="77777777" w:rsidR="00944629" w:rsidRPr="00042642" w:rsidRDefault="00944629" w:rsidP="00944629">
            <w:pPr>
              <w:snapToGrid w:val="0"/>
              <w:rPr>
                <w:rFonts w:ascii="Arial" w:hAnsi="Arial" w:cs="Arial"/>
                <w:sz w:val="20"/>
                <w:szCs w:val="20"/>
                <w:rPrChange w:id="661" w:author="NTT DOCOMO, INC. 4" w:date="2018-08-22T23:45:00Z">
                  <w:rPr>
                    <w:rFonts w:ascii="Arial" w:hAnsi="Arial" w:cs="Arial"/>
                    <w:sz w:val="20"/>
                    <w:szCs w:val="20"/>
                  </w:rPr>
                </w:rPrChange>
              </w:rPr>
            </w:pPr>
            <w:r w:rsidRPr="00042642">
              <w:rPr>
                <w:rFonts w:ascii="Arial" w:hAnsi="Arial" w:cs="Arial"/>
                <w:sz w:val="20"/>
                <w:szCs w:val="20"/>
                <w:rPrChange w:id="662" w:author="NTT DOCOMO, INC. 4" w:date="2018-08-22T23:45:00Z">
                  <w:rPr>
                    <w:rFonts w:ascii="Arial" w:hAnsi="Arial" w:cs="Arial"/>
                    <w:sz w:val="20"/>
                    <w:szCs w:val="20"/>
                  </w:rPr>
                </w:rPrChange>
              </w:rPr>
              <w:t>Already agreed UE capability signaling: </w:t>
            </w:r>
            <w:r w:rsidRPr="00042642">
              <w:rPr>
                <w:rFonts w:ascii="Arial" w:hAnsi="Arial" w:cs="Arial"/>
                <w:sz w:val="20"/>
                <w:szCs w:val="20"/>
                <w:rPrChange w:id="663" w:author="NTT DOCOMO, INC. 4" w:date="2018-08-22T23:45:00Z">
                  <w:rPr>
                    <w:rFonts w:ascii="Arial" w:hAnsi="Arial" w:cs="Arial"/>
                    <w:sz w:val="20"/>
                    <w:szCs w:val="20"/>
                  </w:rPr>
                </w:rPrChange>
              </w:rPr>
              <w:br/>
            </w:r>
            <w:r w:rsidRPr="00042642">
              <w:rPr>
                <w:rFonts w:ascii="Arial" w:hAnsi="Arial" w:cs="Arial"/>
                <w:sz w:val="20"/>
                <w:szCs w:val="20"/>
                <w:rPrChange w:id="664" w:author="NTT DOCOMO, INC. 4" w:date="2018-08-22T23:45:00Z">
                  <w:rPr>
                    <w:rFonts w:ascii="Arial" w:hAnsi="Arial" w:cs="Arial"/>
                    <w:sz w:val="20"/>
                    <w:szCs w:val="20"/>
                  </w:rPr>
                </w:rPrChange>
              </w:rPr>
              <w:lastRenderedPageBreak/>
              <w:t xml:space="preserve">* different </w:t>
            </w:r>
            <w:proofErr w:type="spellStart"/>
            <w:r w:rsidRPr="00042642">
              <w:rPr>
                <w:rFonts w:ascii="Arial" w:hAnsi="Arial" w:cs="Arial"/>
                <w:sz w:val="20"/>
                <w:szCs w:val="20"/>
                <w:rPrChange w:id="665" w:author="NTT DOCOMO, INC. 4" w:date="2018-08-22T23:45:00Z">
                  <w:rPr>
                    <w:rFonts w:ascii="Arial" w:hAnsi="Arial" w:cs="Arial"/>
                    <w:sz w:val="20"/>
                    <w:szCs w:val="20"/>
                  </w:rPr>
                </w:rPrChange>
              </w:rPr>
              <w:t>sTTI</w:t>
            </w:r>
            <w:proofErr w:type="spellEnd"/>
            <w:r w:rsidRPr="00042642">
              <w:rPr>
                <w:rFonts w:ascii="Arial" w:hAnsi="Arial" w:cs="Arial"/>
                <w:sz w:val="20"/>
                <w:szCs w:val="20"/>
                <w:rPrChange w:id="666" w:author="NTT DOCOMO, INC. 4" w:date="2018-08-22T23:45:00Z">
                  <w:rPr>
                    <w:rFonts w:ascii="Arial" w:hAnsi="Arial" w:cs="Arial"/>
                    <w:sz w:val="20"/>
                    <w:szCs w:val="20"/>
                  </w:rPr>
                </w:rPrChange>
              </w:rPr>
              <w:t xml:space="preserve"> capabilities for different UL/DL </w:t>
            </w:r>
            <w:proofErr w:type="spellStart"/>
            <w:r w:rsidRPr="00042642">
              <w:rPr>
                <w:rFonts w:ascii="Arial" w:hAnsi="Arial" w:cs="Arial"/>
                <w:sz w:val="20"/>
                <w:szCs w:val="20"/>
                <w:rPrChange w:id="667" w:author="NTT DOCOMO, INC. 4" w:date="2018-08-22T23:45:00Z">
                  <w:rPr>
                    <w:rFonts w:ascii="Arial" w:hAnsi="Arial" w:cs="Arial"/>
                    <w:sz w:val="20"/>
                    <w:szCs w:val="20"/>
                  </w:rPr>
                </w:rPrChange>
              </w:rPr>
              <w:t>sTTI</w:t>
            </w:r>
            <w:proofErr w:type="spellEnd"/>
            <w:r w:rsidRPr="00042642">
              <w:rPr>
                <w:rFonts w:ascii="Arial" w:hAnsi="Arial" w:cs="Arial"/>
                <w:sz w:val="20"/>
                <w:szCs w:val="20"/>
                <w:rPrChange w:id="668" w:author="NTT DOCOMO, INC. 4" w:date="2018-08-22T23:45:00Z">
                  <w:rPr>
                    <w:rFonts w:ascii="Arial" w:hAnsi="Arial" w:cs="Arial"/>
                    <w:sz w:val="20"/>
                    <w:szCs w:val="20"/>
                  </w:rPr>
                </w:rPrChange>
              </w:rPr>
              <w:t xml:space="preserve"> length combinations and for each band of the reported band combinations. </w:t>
            </w:r>
            <w:r w:rsidRPr="00042642">
              <w:rPr>
                <w:rFonts w:ascii="Arial" w:hAnsi="Arial" w:cs="Arial"/>
                <w:sz w:val="20"/>
                <w:szCs w:val="20"/>
                <w:rPrChange w:id="669" w:author="NTT DOCOMO, INC. 4" w:date="2018-08-22T23:45:00Z">
                  <w:rPr>
                    <w:rFonts w:ascii="Arial" w:hAnsi="Arial" w:cs="Arial"/>
                    <w:sz w:val="20"/>
                    <w:szCs w:val="20"/>
                  </w:rPr>
                </w:rPrChange>
              </w:rPr>
              <w:br/>
              <w:t>* UE capability is reported on skipping subframe processing to start processing slot/</w:t>
            </w:r>
            <w:proofErr w:type="spellStart"/>
            <w:r w:rsidRPr="00042642">
              <w:rPr>
                <w:rFonts w:ascii="Arial" w:hAnsi="Arial" w:cs="Arial"/>
                <w:sz w:val="20"/>
                <w:szCs w:val="20"/>
                <w:rPrChange w:id="670"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671" w:author="NTT DOCOMO, INC. 4" w:date="2018-08-22T23:45:00Z">
                  <w:rPr>
                    <w:rFonts w:ascii="Arial" w:hAnsi="Arial" w:cs="Arial"/>
                    <w:sz w:val="20"/>
                    <w:szCs w:val="20"/>
                  </w:rPr>
                </w:rPrChange>
              </w:rPr>
              <w:t xml:space="preserve"> PDSCH/PUSCH</w:t>
            </w:r>
          </w:p>
          <w:p w14:paraId="1FBE16AF" w14:textId="77777777" w:rsidR="00944629" w:rsidRPr="00042642" w:rsidRDefault="00944629" w:rsidP="00944629">
            <w:pPr>
              <w:snapToGrid w:val="0"/>
              <w:rPr>
                <w:rFonts w:ascii="Arial" w:hAnsi="Arial" w:cs="Arial"/>
                <w:sz w:val="20"/>
                <w:szCs w:val="20"/>
                <w:rPrChange w:id="672" w:author="NTT DOCOMO, INC. 4" w:date="2018-08-22T23:45:00Z">
                  <w:rPr>
                    <w:rFonts w:ascii="Arial" w:hAnsi="Arial" w:cs="Arial"/>
                    <w:sz w:val="20"/>
                    <w:szCs w:val="20"/>
                  </w:rPr>
                </w:rPrChange>
              </w:rPr>
            </w:pPr>
            <w:r w:rsidRPr="00042642">
              <w:rPr>
                <w:rFonts w:ascii="Arial" w:hAnsi="Arial" w:cs="Arial"/>
                <w:sz w:val="20"/>
                <w:szCs w:val="20"/>
                <w:rPrChange w:id="673" w:author="NTT DOCOMO, INC. 4" w:date="2018-08-22T23:45:00Z">
                  <w:rPr>
                    <w:rFonts w:ascii="Arial" w:hAnsi="Arial" w:cs="Arial"/>
                    <w:sz w:val="20"/>
                    <w:szCs w:val="20"/>
                  </w:rPr>
                </w:rPrChange>
              </w:rPr>
              <w:t xml:space="preserve">* UE capability is reported on the maximum number of </w:t>
            </w:r>
            <w:proofErr w:type="gramStart"/>
            <w:r w:rsidRPr="00042642">
              <w:rPr>
                <w:rFonts w:ascii="Arial" w:hAnsi="Arial" w:cs="Arial"/>
                <w:sz w:val="20"/>
                <w:szCs w:val="20"/>
                <w:rPrChange w:id="674" w:author="NTT DOCOMO, INC. 4" w:date="2018-08-22T23:45:00Z">
                  <w:rPr>
                    <w:rFonts w:ascii="Arial" w:hAnsi="Arial" w:cs="Arial"/>
                    <w:sz w:val="20"/>
                    <w:szCs w:val="20"/>
                  </w:rPr>
                </w:rPrChange>
              </w:rPr>
              <w:t>blind</w:t>
            </w:r>
            <w:proofErr w:type="gramEnd"/>
            <w:r w:rsidRPr="00042642">
              <w:rPr>
                <w:rFonts w:ascii="Arial" w:hAnsi="Arial" w:cs="Arial"/>
                <w:sz w:val="20"/>
                <w:szCs w:val="20"/>
                <w:rPrChange w:id="675" w:author="NTT DOCOMO, INC. 4" w:date="2018-08-22T23:45:00Z">
                  <w:rPr>
                    <w:rFonts w:ascii="Arial" w:hAnsi="Arial" w:cs="Arial"/>
                    <w:sz w:val="20"/>
                    <w:szCs w:val="20"/>
                  </w:rPr>
                </w:rPrChange>
              </w:rPr>
              <w:t xml:space="preserve"> decodes in USS in one subframe for CCs configured with </w:t>
            </w:r>
            <w:proofErr w:type="spellStart"/>
            <w:r w:rsidRPr="00042642">
              <w:rPr>
                <w:rFonts w:ascii="Arial" w:hAnsi="Arial" w:cs="Arial"/>
                <w:sz w:val="20"/>
                <w:szCs w:val="20"/>
                <w:rPrChange w:id="676" w:author="NTT DOCOMO, INC. 4" w:date="2018-08-22T23:45:00Z">
                  <w:rPr>
                    <w:rFonts w:ascii="Arial" w:hAnsi="Arial" w:cs="Arial"/>
                    <w:sz w:val="20"/>
                    <w:szCs w:val="20"/>
                  </w:rPr>
                </w:rPrChange>
              </w:rPr>
              <w:t>sTTI</w:t>
            </w:r>
            <w:proofErr w:type="spellEnd"/>
            <w:r w:rsidRPr="00042642">
              <w:rPr>
                <w:rFonts w:ascii="Arial" w:hAnsi="Arial" w:cs="Arial"/>
                <w:sz w:val="20"/>
                <w:szCs w:val="20"/>
                <w:rPrChange w:id="677" w:author="NTT DOCOMO, INC. 4" w:date="2018-08-22T23:45:00Z">
                  <w:rPr>
                    <w:rFonts w:ascii="Arial" w:hAnsi="Arial" w:cs="Arial"/>
                    <w:sz w:val="20"/>
                    <w:szCs w:val="20"/>
                  </w:rPr>
                </w:rPrChange>
              </w:rPr>
              <w:t xml:space="preserve"> operation, including both legacy DCI formats and </w:t>
            </w:r>
            <w:proofErr w:type="spellStart"/>
            <w:r w:rsidRPr="00042642">
              <w:rPr>
                <w:rFonts w:ascii="Arial" w:hAnsi="Arial" w:cs="Arial"/>
                <w:sz w:val="20"/>
                <w:szCs w:val="20"/>
                <w:rPrChange w:id="678" w:author="NTT DOCOMO, INC. 4" w:date="2018-08-22T23:45:00Z">
                  <w:rPr>
                    <w:rFonts w:ascii="Arial" w:hAnsi="Arial" w:cs="Arial"/>
                    <w:sz w:val="20"/>
                    <w:szCs w:val="20"/>
                  </w:rPr>
                </w:rPrChange>
              </w:rPr>
              <w:t>sDCI</w:t>
            </w:r>
            <w:proofErr w:type="spellEnd"/>
          </w:p>
          <w:p w14:paraId="4C599065" w14:textId="5A79068C" w:rsidR="00944629" w:rsidRPr="00042642" w:rsidRDefault="00944629" w:rsidP="00944629">
            <w:pPr>
              <w:widowControl/>
              <w:snapToGrid w:val="0"/>
              <w:jc w:val="left"/>
              <w:rPr>
                <w:rFonts w:ascii="Malgun Gothic" w:eastAsia="Malgun Gothic" w:hAnsi="Malgun Gothic" w:cs="ＭＳ Ｐゴシック"/>
                <w:kern w:val="0"/>
                <w:sz w:val="20"/>
                <w:szCs w:val="20"/>
                <w:rPrChange w:id="679"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680" w:author="NTT DOCOMO, INC. 4" w:date="2018-08-22T23:45:00Z">
                  <w:rPr>
                    <w:rFonts w:ascii="Arial" w:hAnsi="Arial" w:cs="Arial"/>
                    <w:sz w:val="20"/>
                    <w:szCs w:val="20"/>
                  </w:rPr>
                </w:rPrChange>
              </w:rPr>
              <w:t xml:space="preserve">* UE capability is reported on the supported processing timeline sets for </w:t>
            </w:r>
            <w:proofErr w:type="spellStart"/>
            <w:r w:rsidRPr="00042642">
              <w:rPr>
                <w:rFonts w:ascii="Arial" w:hAnsi="Arial" w:cs="Arial"/>
                <w:sz w:val="20"/>
                <w:szCs w:val="20"/>
                <w:rPrChange w:id="681"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682" w:author="NTT DOCOMO, INC. 4" w:date="2018-08-22T23:45:00Z">
                  <w:rPr>
                    <w:rFonts w:ascii="Arial" w:hAnsi="Arial" w:cs="Arial"/>
                    <w:sz w:val="20"/>
                    <w:szCs w:val="20"/>
                  </w:rPr>
                </w:rPrChange>
              </w:rPr>
              <w:t xml:space="preserve"> operation </w:t>
            </w:r>
          </w:p>
        </w:tc>
        <w:tc>
          <w:tcPr>
            <w:tcW w:w="299" w:type="pct"/>
            <w:shd w:val="clear" w:color="auto" w:fill="auto"/>
            <w:tcPrChange w:id="683" w:author="Florent Munier" w:date="2018-08-22T11:13:00Z">
              <w:tcPr>
                <w:tcW w:w="299" w:type="pct"/>
                <w:shd w:val="clear" w:color="auto" w:fill="auto"/>
                <w:vAlign w:val="center"/>
              </w:tcPr>
            </w:tcPrChange>
          </w:tcPr>
          <w:p w14:paraId="23053D79" w14:textId="5AF280F4" w:rsidR="00944629" w:rsidRPr="00042642" w:rsidRDefault="00944629" w:rsidP="00944629">
            <w:pPr>
              <w:widowControl/>
              <w:snapToGrid w:val="0"/>
              <w:jc w:val="left"/>
              <w:rPr>
                <w:rFonts w:ascii="Arial" w:eastAsia="ＭＳ Ｐゴシック" w:hAnsi="Arial" w:cs="Arial"/>
                <w:kern w:val="0"/>
                <w:sz w:val="20"/>
                <w:szCs w:val="20"/>
                <w:rPrChange w:id="68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685" w:author="NTT DOCOMO, INC. 4" w:date="2018-08-22T23:45:00Z">
                  <w:rPr>
                    <w:rFonts w:ascii="Arial" w:hAnsi="Arial" w:cs="Arial"/>
                    <w:sz w:val="20"/>
                    <w:szCs w:val="20"/>
                  </w:rPr>
                </w:rPrChange>
              </w:rPr>
              <w:lastRenderedPageBreak/>
              <w:t>RAN1</w:t>
            </w:r>
          </w:p>
        </w:tc>
        <w:tc>
          <w:tcPr>
            <w:tcW w:w="392" w:type="pct"/>
            <w:shd w:val="clear" w:color="000000" w:fill="BFBFBF"/>
            <w:tcPrChange w:id="686" w:author="Florent Munier" w:date="2018-08-22T11:13:00Z">
              <w:tcPr>
                <w:tcW w:w="392" w:type="pct"/>
                <w:shd w:val="clear" w:color="000000" w:fill="BFBFBF"/>
                <w:vAlign w:val="center"/>
              </w:tcPr>
            </w:tcPrChange>
          </w:tcPr>
          <w:p w14:paraId="44532FBC" w14:textId="77777777" w:rsidR="00944629" w:rsidRPr="00042642" w:rsidRDefault="00944629" w:rsidP="00944629">
            <w:pPr>
              <w:snapToGrid w:val="0"/>
              <w:rPr>
                <w:rFonts w:ascii="Arial" w:hAnsi="Arial" w:cs="Arial"/>
                <w:sz w:val="20"/>
                <w:szCs w:val="20"/>
                <w:rPrChange w:id="687" w:author="NTT DOCOMO, INC. 4" w:date="2018-08-22T23:45:00Z">
                  <w:rPr>
                    <w:rFonts w:ascii="Arial" w:hAnsi="Arial" w:cs="Arial"/>
                    <w:sz w:val="20"/>
                    <w:szCs w:val="20"/>
                  </w:rPr>
                </w:rPrChange>
              </w:rPr>
            </w:pPr>
            <w:r w:rsidRPr="00042642">
              <w:rPr>
                <w:rFonts w:ascii="Arial" w:hAnsi="Arial" w:cs="Arial"/>
                <w:sz w:val="20"/>
                <w:szCs w:val="20"/>
                <w:rPrChange w:id="688" w:author="NTT DOCOMO, INC. 4" w:date="2018-08-22T23:45:00Z">
                  <w:rPr>
                    <w:rFonts w:ascii="Arial" w:hAnsi="Arial" w:cs="Arial"/>
                    <w:sz w:val="20"/>
                    <w:szCs w:val="20"/>
                  </w:rPr>
                </w:rPrChange>
              </w:rPr>
              <w:t>Optional with capability signaling</w:t>
            </w:r>
          </w:p>
          <w:p w14:paraId="465B06B4" w14:textId="77777777" w:rsidR="00944629" w:rsidRPr="00042642" w:rsidRDefault="00944629" w:rsidP="00944629">
            <w:pPr>
              <w:snapToGrid w:val="0"/>
              <w:rPr>
                <w:rFonts w:ascii="Arial" w:hAnsi="Arial" w:cs="Arial"/>
                <w:sz w:val="20"/>
                <w:szCs w:val="20"/>
                <w:rPrChange w:id="689" w:author="NTT DOCOMO, INC. 4" w:date="2018-08-22T23:45:00Z">
                  <w:rPr>
                    <w:rFonts w:ascii="Arial" w:hAnsi="Arial" w:cs="Arial"/>
                    <w:sz w:val="20"/>
                    <w:szCs w:val="20"/>
                  </w:rPr>
                </w:rPrChange>
              </w:rPr>
            </w:pPr>
          </w:p>
          <w:p w14:paraId="1B140913" w14:textId="4EEDC77C" w:rsidR="00944629" w:rsidRPr="00042642" w:rsidRDefault="00944629" w:rsidP="00944629">
            <w:pPr>
              <w:widowControl/>
              <w:snapToGrid w:val="0"/>
              <w:jc w:val="left"/>
              <w:rPr>
                <w:rFonts w:ascii="Arial" w:eastAsia="ＭＳ Ｐゴシック" w:hAnsi="Arial" w:cs="Arial"/>
                <w:kern w:val="0"/>
                <w:sz w:val="20"/>
                <w:szCs w:val="20"/>
                <w:rPrChange w:id="690" w:author="NTT DOCOMO, INC. 4" w:date="2018-08-22T23:45:00Z">
                  <w:rPr>
                    <w:rFonts w:ascii="Arial" w:eastAsia="ＭＳ Ｐゴシック" w:hAnsi="Arial" w:cs="Arial"/>
                    <w:kern w:val="0"/>
                    <w:sz w:val="20"/>
                    <w:szCs w:val="20"/>
                  </w:rPr>
                </w:rPrChange>
              </w:rPr>
            </w:pPr>
            <w:del w:id="691" w:author="NTT DOCOMO, INC. 4" w:date="2018-08-22T21:48:00Z">
              <w:r w:rsidRPr="00042642" w:rsidDel="005824E7">
                <w:rPr>
                  <w:rFonts w:ascii="Arial" w:hAnsi="Arial" w:cs="Arial"/>
                  <w:sz w:val="20"/>
                  <w:szCs w:val="20"/>
                  <w:rPrChange w:id="692" w:author="NTT DOCOMO, INC. 4" w:date="2018-08-22T23:45:00Z">
                    <w:rPr>
                      <w:rFonts w:ascii="Arial" w:hAnsi="Arial" w:cs="Arial"/>
                      <w:sz w:val="20"/>
                      <w:szCs w:val="20"/>
                      <w:highlight w:val="yellow"/>
                    </w:rPr>
                  </w:rPrChange>
                </w:rPr>
                <w:delText xml:space="preserve">2), 3), 4), 5) are mandatory </w:delText>
              </w:r>
            </w:del>
            <w:del w:id="693" w:author="NTT DOCOMO, INC. 4" w:date="2018-08-22T21:49:00Z">
              <w:r w:rsidRPr="00042642" w:rsidDel="005824E7">
                <w:rPr>
                  <w:rFonts w:ascii="Arial" w:hAnsi="Arial" w:cs="Arial"/>
                  <w:sz w:val="20"/>
                  <w:szCs w:val="20"/>
                  <w:rPrChange w:id="694" w:author="NTT DOCOMO, INC. 4" w:date="2018-08-22T23:45:00Z">
                    <w:rPr>
                      <w:rFonts w:ascii="Arial" w:hAnsi="Arial" w:cs="Arial"/>
                      <w:sz w:val="20"/>
                      <w:szCs w:val="20"/>
                      <w:highlight w:val="yellow"/>
                    </w:rPr>
                  </w:rPrChange>
                </w:rPr>
                <w:delText>with</w:delText>
              </w:r>
            </w:del>
            <w:del w:id="695" w:author="NTT DOCOMO, INC. 4" w:date="2018-08-22T21:48:00Z">
              <w:r w:rsidRPr="00042642" w:rsidDel="005824E7">
                <w:rPr>
                  <w:rFonts w:ascii="Arial" w:hAnsi="Arial" w:cs="Arial"/>
                  <w:sz w:val="20"/>
                  <w:szCs w:val="20"/>
                  <w:rPrChange w:id="696" w:author="NTT DOCOMO, INC. 4" w:date="2018-08-22T23:45:00Z">
                    <w:rPr>
                      <w:rFonts w:ascii="Arial" w:hAnsi="Arial" w:cs="Arial"/>
                      <w:sz w:val="20"/>
                      <w:szCs w:val="20"/>
                      <w:highlight w:val="yellow"/>
                    </w:rPr>
                  </w:rPrChange>
                </w:rPr>
                <w:delText>out</w:delText>
              </w:r>
            </w:del>
            <w:del w:id="697" w:author="NTT DOCOMO, INC. 4" w:date="2018-08-22T21:49:00Z">
              <w:r w:rsidRPr="00042642" w:rsidDel="005824E7">
                <w:rPr>
                  <w:rFonts w:ascii="Arial" w:hAnsi="Arial" w:cs="Arial"/>
                  <w:sz w:val="20"/>
                  <w:szCs w:val="20"/>
                  <w:rPrChange w:id="698" w:author="NTT DOCOMO, INC. 4" w:date="2018-08-22T23:45:00Z">
                    <w:rPr>
                      <w:rFonts w:ascii="Arial" w:hAnsi="Arial" w:cs="Arial"/>
                      <w:sz w:val="20"/>
                      <w:szCs w:val="20"/>
                      <w:highlight w:val="yellow"/>
                    </w:rPr>
                  </w:rPrChange>
                </w:rPr>
                <w:delText xml:space="preserve"> capability signaling</w:delText>
              </w:r>
            </w:del>
          </w:p>
        </w:tc>
        <w:tc>
          <w:tcPr>
            <w:tcW w:w="301" w:type="pct"/>
            <w:shd w:val="clear" w:color="auto" w:fill="auto"/>
            <w:tcPrChange w:id="699" w:author="Florent Munier" w:date="2018-08-22T11:13:00Z">
              <w:tcPr>
                <w:tcW w:w="301" w:type="pct"/>
                <w:shd w:val="clear" w:color="auto" w:fill="auto"/>
              </w:tcPr>
            </w:tcPrChange>
          </w:tcPr>
          <w:p w14:paraId="6AACE7A1" w14:textId="77777777" w:rsidR="00944629" w:rsidRPr="00042642" w:rsidRDefault="00944629" w:rsidP="00944629">
            <w:pPr>
              <w:widowControl/>
              <w:snapToGrid w:val="0"/>
              <w:jc w:val="left"/>
              <w:rPr>
                <w:rFonts w:ascii="Arial" w:eastAsia="ＭＳ Ｐゴシック" w:hAnsi="Arial" w:cs="Arial"/>
                <w:kern w:val="0"/>
                <w:sz w:val="20"/>
                <w:szCs w:val="20"/>
                <w:rPrChange w:id="700" w:author="NTT DOCOMO, INC. 4" w:date="2018-08-22T23:45:00Z">
                  <w:rPr>
                    <w:rFonts w:ascii="Arial" w:eastAsia="ＭＳ Ｐゴシック" w:hAnsi="Arial" w:cs="Arial"/>
                    <w:kern w:val="0"/>
                    <w:sz w:val="20"/>
                    <w:szCs w:val="20"/>
                  </w:rPr>
                </w:rPrChange>
              </w:rPr>
            </w:pPr>
          </w:p>
        </w:tc>
      </w:tr>
      <w:tr w:rsidR="00944629" w:rsidRPr="00042642" w14:paraId="1A24E20A"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1"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702" w:author="Florent Munier" w:date="2018-08-22T11:13:00Z">
            <w:trPr>
              <w:trHeight w:val="50"/>
            </w:trPr>
          </w:trPrChange>
        </w:trPr>
        <w:tc>
          <w:tcPr>
            <w:tcW w:w="417" w:type="pct"/>
            <w:shd w:val="clear" w:color="auto" w:fill="auto"/>
            <w:tcPrChange w:id="703" w:author="Florent Munier" w:date="2018-08-22T11:13:00Z">
              <w:tcPr>
                <w:tcW w:w="417" w:type="pct"/>
                <w:shd w:val="clear" w:color="auto" w:fill="auto"/>
                <w:vAlign w:val="bottom"/>
              </w:tcPr>
            </w:tcPrChange>
          </w:tcPr>
          <w:p w14:paraId="3A296890" w14:textId="77777777" w:rsidR="00944629" w:rsidRPr="00042642" w:rsidRDefault="00944629" w:rsidP="00944629">
            <w:pPr>
              <w:widowControl/>
              <w:snapToGrid w:val="0"/>
              <w:jc w:val="left"/>
              <w:rPr>
                <w:rFonts w:ascii="Arial" w:eastAsia="ＭＳ Ｐゴシック" w:hAnsi="Arial" w:cs="Arial"/>
                <w:kern w:val="0"/>
                <w:sz w:val="20"/>
                <w:szCs w:val="20"/>
                <w:rPrChange w:id="704" w:author="NTT DOCOMO, INC. 4" w:date="2018-08-22T23:45:00Z">
                  <w:rPr>
                    <w:rFonts w:ascii="Arial" w:eastAsia="ＭＳ Ｐゴシック" w:hAnsi="Arial" w:cs="Arial"/>
                    <w:kern w:val="0"/>
                    <w:sz w:val="20"/>
                    <w:szCs w:val="20"/>
                  </w:rPr>
                </w:rPrChange>
              </w:rPr>
            </w:pPr>
          </w:p>
        </w:tc>
        <w:tc>
          <w:tcPr>
            <w:tcW w:w="219" w:type="pct"/>
            <w:shd w:val="clear" w:color="auto" w:fill="auto"/>
            <w:tcPrChange w:id="705" w:author="Florent Munier" w:date="2018-08-22T11:13:00Z">
              <w:tcPr>
                <w:tcW w:w="219" w:type="pct"/>
                <w:shd w:val="clear" w:color="auto" w:fill="auto"/>
                <w:vAlign w:val="center"/>
              </w:tcPr>
            </w:tcPrChange>
          </w:tcPr>
          <w:p w14:paraId="619D26B7" w14:textId="0E562E1D" w:rsidR="00944629" w:rsidRPr="00042642" w:rsidRDefault="00944629" w:rsidP="00944629">
            <w:pPr>
              <w:widowControl/>
              <w:snapToGrid w:val="0"/>
              <w:jc w:val="left"/>
              <w:rPr>
                <w:rFonts w:ascii="Arial" w:eastAsia="ＭＳ Ｐゴシック" w:hAnsi="Arial" w:cs="Arial"/>
                <w:kern w:val="0"/>
                <w:sz w:val="20"/>
                <w:szCs w:val="20"/>
                <w:rPrChange w:id="70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07" w:author="NTT DOCOMO, INC. 4" w:date="2018-08-22T23:45:00Z">
                  <w:rPr>
                    <w:rFonts w:ascii="Arial" w:hAnsi="Arial" w:cs="Arial"/>
                    <w:sz w:val="20"/>
                    <w:szCs w:val="20"/>
                    <w:highlight w:val="yellow"/>
                  </w:rPr>
                </w:rPrChange>
              </w:rPr>
              <w:t>5-</w:t>
            </w:r>
            <w:ins w:id="708" w:author="NTT DOCOMO, INC. 4" w:date="2018-08-22T21:55:00Z">
              <w:r w:rsidR="00CA39B3" w:rsidRPr="00042642">
                <w:rPr>
                  <w:rFonts w:ascii="Arial" w:hAnsi="Arial" w:cs="Arial"/>
                  <w:sz w:val="20"/>
                  <w:szCs w:val="20"/>
                  <w:rPrChange w:id="709" w:author="NTT DOCOMO, INC. 4" w:date="2018-08-22T23:45:00Z">
                    <w:rPr>
                      <w:rFonts w:ascii="Arial" w:hAnsi="Arial" w:cs="Arial"/>
                      <w:sz w:val="20"/>
                      <w:szCs w:val="20"/>
                    </w:rPr>
                  </w:rPrChange>
                </w:rPr>
                <w:t>4</w:t>
              </w:r>
            </w:ins>
            <w:del w:id="710" w:author="NTT DOCOMO, INC. 4" w:date="2018-08-22T21:52:00Z">
              <w:r w:rsidRPr="00042642" w:rsidDel="005824E7">
                <w:rPr>
                  <w:rFonts w:ascii="Arial" w:hAnsi="Arial" w:cs="Arial"/>
                  <w:sz w:val="20"/>
                  <w:szCs w:val="20"/>
                  <w:rPrChange w:id="711" w:author="NTT DOCOMO, INC. 4" w:date="2018-08-22T23:45:00Z">
                    <w:rPr>
                      <w:rFonts w:ascii="Arial" w:hAnsi="Arial" w:cs="Arial"/>
                      <w:sz w:val="20"/>
                      <w:szCs w:val="20"/>
                      <w:highlight w:val="yellow"/>
                    </w:rPr>
                  </w:rPrChange>
                </w:rPr>
                <w:delText>X</w:delText>
              </w:r>
            </w:del>
          </w:p>
        </w:tc>
        <w:tc>
          <w:tcPr>
            <w:tcW w:w="535" w:type="pct"/>
            <w:shd w:val="clear" w:color="auto" w:fill="auto"/>
            <w:tcPrChange w:id="712" w:author="Florent Munier" w:date="2018-08-22T11:13:00Z">
              <w:tcPr>
                <w:tcW w:w="535" w:type="pct"/>
                <w:shd w:val="clear" w:color="auto" w:fill="auto"/>
                <w:vAlign w:val="center"/>
              </w:tcPr>
            </w:tcPrChange>
          </w:tcPr>
          <w:p w14:paraId="64E3227B" w14:textId="4CADA36C" w:rsidR="00944629" w:rsidRPr="00042642" w:rsidRDefault="00944629" w:rsidP="00944629">
            <w:pPr>
              <w:widowControl/>
              <w:snapToGrid w:val="0"/>
              <w:jc w:val="left"/>
              <w:rPr>
                <w:rFonts w:ascii="Arial" w:eastAsia="ＭＳ Ｐゴシック" w:hAnsi="Arial" w:cs="Arial"/>
                <w:kern w:val="0"/>
                <w:sz w:val="20"/>
                <w:szCs w:val="20"/>
                <w:rPrChange w:id="71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14" w:author="NTT DOCOMO, INC. 4" w:date="2018-08-22T23:45:00Z">
                  <w:rPr>
                    <w:rFonts w:ascii="Arial" w:hAnsi="Arial" w:cs="Arial"/>
                    <w:sz w:val="20"/>
                    <w:szCs w:val="20"/>
                    <w:highlight w:val="yellow"/>
                  </w:rPr>
                </w:rPrChange>
              </w:rPr>
              <w:t xml:space="preserve">A-CSI for </w:t>
            </w:r>
            <w:proofErr w:type="spellStart"/>
            <w:r w:rsidRPr="00042642">
              <w:rPr>
                <w:rFonts w:ascii="Arial" w:hAnsi="Arial" w:cs="Arial"/>
                <w:sz w:val="20"/>
                <w:szCs w:val="20"/>
                <w:rPrChange w:id="715" w:author="NTT DOCOMO, INC. 4" w:date="2018-08-22T23:45:00Z">
                  <w:rPr>
                    <w:rFonts w:ascii="Arial" w:hAnsi="Arial" w:cs="Arial"/>
                    <w:sz w:val="20"/>
                    <w:szCs w:val="20"/>
                    <w:highlight w:val="yellow"/>
                  </w:rPr>
                </w:rPrChange>
              </w:rPr>
              <w:t>sTTI</w:t>
            </w:r>
            <w:proofErr w:type="spellEnd"/>
          </w:p>
        </w:tc>
        <w:tc>
          <w:tcPr>
            <w:tcW w:w="797" w:type="pct"/>
            <w:shd w:val="clear" w:color="auto" w:fill="auto"/>
            <w:tcPrChange w:id="716" w:author="Florent Munier" w:date="2018-08-22T11:13:00Z">
              <w:tcPr>
                <w:tcW w:w="797" w:type="pct"/>
                <w:shd w:val="clear" w:color="auto" w:fill="auto"/>
                <w:vAlign w:val="center"/>
              </w:tcPr>
            </w:tcPrChange>
          </w:tcPr>
          <w:p w14:paraId="479ADF32" w14:textId="77777777" w:rsidR="00944629" w:rsidRPr="00042642" w:rsidRDefault="00944629" w:rsidP="00944629">
            <w:pPr>
              <w:snapToGrid w:val="0"/>
              <w:rPr>
                <w:rFonts w:ascii="Arial" w:eastAsia="ＭＳ Ｐゴシック" w:hAnsi="Arial" w:cs="Arial"/>
                <w:sz w:val="20"/>
                <w:szCs w:val="20"/>
                <w:rPrChange w:id="717" w:author="NTT DOCOMO, INC. 4" w:date="2018-08-22T23:45:00Z">
                  <w:rPr>
                    <w:rFonts w:ascii="Arial" w:eastAsia="ＭＳ Ｐゴシック" w:hAnsi="Arial" w:cs="Arial"/>
                    <w:sz w:val="20"/>
                    <w:szCs w:val="20"/>
                    <w:highlight w:val="yellow"/>
                  </w:rPr>
                </w:rPrChange>
              </w:rPr>
            </w:pPr>
            <w:r w:rsidRPr="00042642">
              <w:rPr>
                <w:rFonts w:ascii="Arial" w:hAnsi="Arial" w:cs="Arial"/>
                <w:sz w:val="20"/>
                <w:szCs w:val="20"/>
                <w:rPrChange w:id="718" w:author="NTT DOCOMO, INC. 4" w:date="2018-08-22T23:45:00Z">
                  <w:rPr>
                    <w:rFonts w:ascii="Arial" w:hAnsi="Arial" w:cs="Arial"/>
                    <w:sz w:val="20"/>
                    <w:szCs w:val="20"/>
                    <w:highlight w:val="yellow"/>
                  </w:rPr>
                </w:rPrChange>
              </w:rPr>
              <w:t xml:space="preserve">Support of aperiodic CSI feedback for </w:t>
            </w:r>
            <w:proofErr w:type="spellStart"/>
            <w:r w:rsidRPr="00042642">
              <w:rPr>
                <w:rFonts w:ascii="Arial" w:hAnsi="Arial" w:cs="Arial"/>
                <w:sz w:val="20"/>
                <w:szCs w:val="20"/>
                <w:rPrChange w:id="719" w:author="NTT DOCOMO, INC. 4" w:date="2018-08-22T23:45:00Z">
                  <w:rPr>
                    <w:rFonts w:ascii="Arial" w:hAnsi="Arial" w:cs="Arial"/>
                    <w:sz w:val="20"/>
                    <w:szCs w:val="20"/>
                    <w:highlight w:val="yellow"/>
                  </w:rPr>
                </w:rPrChange>
              </w:rPr>
              <w:t>sTTI</w:t>
            </w:r>
            <w:proofErr w:type="spellEnd"/>
          </w:p>
          <w:p w14:paraId="78AEA704" w14:textId="3C6346AB" w:rsidR="00944629" w:rsidRPr="00042642" w:rsidRDefault="00944629" w:rsidP="00944629">
            <w:pPr>
              <w:widowControl/>
              <w:snapToGrid w:val="0"/>
              <w:jc w:val="left"/>
              <w:rPr>
                <w:rFonts w:ascii="Arial" w:eastAsia="ＭＳ Ｐゴシック" w:hAnsi="Arial" w:cs="Arial"/>
                <w:kern w:val="0"/>
                <w:sz w:val="20"/>
                <w:szCs w:val="20"/>
                <w:rPrChange w:id="720" w:author="NTT DOCOMO, INC. 4" w:date="2018-08-22T23:45:00Z">
                  <w:rPr>
                    <w:rFonts w:ascii="Arial" w:eastAsia="ＭＳ Ｐゴシック" w:hAnsi="Arial" w:cs="Arial"/>
                    <w:kern w:val="0"/>
                    <w:sz w:val="20"/>
                    <w:szCs w:val="20"/>
                  </w:rPr>
                </w:rPrChange>
              </w:rPr>
            </w:pPr>
          </w:p>
        </w:tc>
        <w:tc>
          <w:tcPr>
            <w:tcW w:w="324" w:type="pct"/>
            <w:shd w:val="clear" w:color="auto" w:fill="auto"/>
            <w:tcPrChange w:id="721" w:author="Florent Munier" w:date="2018-08-22T11:13:00Z">
              <w:tcPr>
                <w:tcW w:w="324" w:type="pct"/>
                <w:shd w:val="clear" w:color="auto" w:fill="auto"/>
                <w:vAlign w:val="center"/>
              </w:tcPr>
            </w:tcPrChange>
          </w:tcPr>
          <w:p w14:paraId="5F4A3897" w14:textId="6410E5D0" w:rsidR="00944629" w:rsidRPr="00042642" w:rsidRDefault="00944629" w:rsidP="00944629">
            <w:pPr>
              <w:widowControl/>
              <w:snapToGrid w:val="0"/>
              <w:jc w:val="left"/>
              <w:rPr>
                <w:rFonts w:ascii="Arial" w:eastAsia="ＭＳ Ｐゴシック" w:hAnsi="Arial" w:cs="Arial"/>
                <w:kern w:val="0"/>
                <w:sz w:val="20"/>
                <w:szCs w:val="20"/>
                <w:rPrChange w:id="72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23" w:author="NTT DOCOMO, INC. 4" w:date="2018-08-22T23:45:00Z">
                  <w:rPr>
                    <w:rFonts w:ascii="Arial" w:hAnsi="Arial" w:cs="Arial"/>
                    <w:sz w:val="20"/>
                    <w:szCs w:val="20"/>
                    <w:highlight w:val="yellow"/>
                  </w:rPr>
                </w:rPrChange>
              </w:rPr>
              <w:t>5-3</w:t>
            </w:r>
          </w:p>
        </w:tc>
        <w:tc>
          <w:tcPr>
            <w:tcW w:w="230" w:type="pct"/>
            <w:shd w:val="clear" w:color="auto" w:fill="auto"/>
            <w:tcPrChange w:id="724" w:author="Florent Munier" w:date="2018-08-22T11:13:00Z">
              <w:tcPr>
                <w:tcW w:w="230" w:type="pct"/>
                <w:shd w:val="clear" w:color="auto" w:fill="auto"/>
                <w:vAlign w:val="center"/>
              </w:tcPr>
            </w:tcPrChange>
          </w:tcPr>
          <w:p w14:paraId="3D69E786" w14:textId="6B5D3A5C" w:rsidR="00944629" w:rsidRPr="00042642" w:rsidRDefault="00944629" w:rsidP="00944629">
            <w:pPr>
              <w:widowControl/>
              <w:snapToGrid w:val="0"/>
              <w:jc w:val="left"/>
              <w:rPr>
                <w:rFonts w:ascii="Arial" w:eastAsia="ＭＳ Ｐゴシック" w:hAnsi="Arial" w:cs="Arial"/>
                <w:kern w:val="0"/>
                <w:sz w:val="20"/>
                <w:szCs w:val="20"/>
                <w:rPrChange w:id="72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26" w:author="NTT DOCOMO, INC. 4" w:date="2018-08-22T23:45:00Z">
                  <w:rPr>
                    <w:rFonts w:ascii="Arial" w:hAnsi="Arial" w:cs="Arial"/>
                    <w:sz w:val="20"/>
                    <w:szCs w:val="20"/>
                    <w:highlight w:val="yellow"/>
                  </w:rPr>
                </w:rPrChange>
              </w:rPr>
              <w:t>Yes</w:t>
            </w:r>
          </w:p>
        </w:tc>
        <w:tc>
          <w:tcPr>
            <w:tcW w:w="531" w:type="pct"/>
            <w:shd w:val="clear" w:color="auto" w:fill="auto"/>
            <w:tcPrChange w:id="727" w:author="Florent Munier" w:date="2018-08-22T11:13:00Z">
              <w:tcPr>
                <w:tcW w:w="531" w:type="pct"/>
                <w:shd w:val="clear" w:color="auto" w:fill="auto"/>
                <w:vAlign w:val="center"/>
              </w:tcPr>
            </w:tcPrChange>
          </w:tcPr>
          <w:p w14:paraId="22E3E463" w14:textId="50C37D03" w:rsidR="00944629" w:rsidRPr="00042642" w:rsidRDefault="00944629" w:rsidP="00944629">
            <w:pPr>
              <w:widowControl/>
              <w:snapToGrid w:val="0"/>
              <w:jc w:val="left"/>
              <w:rPr>
                <w:rFonts w:ascii="Arial" w:eastAsia="ＭＳ Ｐゴシック" w:hAnsi="Arial" w:cs="Arial"/>
                <w:kern w:val="0"/>
                <w:sz w:val="20"/>
                <w:szCs w:val="20"/>
                <w:rPrChange w:id="72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29" w:author="NTT DOCOMO, INC. 4" w:date="2018-08-22T23:45:00Z">
                  <w:rPr>
                    <w:rFonts w:ascii="Arial" w:hAnsi="Arial" w:cs="Arial"/>
                    <w:sz w:val="20"/>
                    <w:szCs w:val="20"/>
                    <w:highlight w:val="yellow"/>
                  </w:rPr>
                </w:rPrChange>
              </w:rPr>
              <w:t xml:space="preserve">Network cannot utilize CSI on </w:t>
            </w:r>
            <w:proofErr w:type="spellStart"/>
            <w:r w:rsidRPr="00042642">
              <w:rPr>
                <w:rFonts w:ascii="Arial" w:hAnsi="Arial" w:cs="Arial"/>
                <w:sz w:val="20"/>
                <w:szCs w:val="20"/>
                <w:rPrChange w:id="730" w:author="NTT DOCOMO, INC. 4" w:date="2018-08-22T23:45:00Z">
                  <w:rPr>
                    <w:rFonts w:ascii="Arial" w:hAnsi="Arial" w:cs="Arial"/>
                    <w:sz w:val="20"/>
                    <w:szCs w:val="20"/>
                    <w:highlight w:val="yellow"/>
                  </w:rPr>
                </w:rPrChange>
              </w:rPr>
              <w:t>subslot</w:t>
            </w:r>
            <w:proofErr w:type="spellEnd"/>
            <w:r w:rsidRPr="00042642">
              <w:rPr>
                <w:rFonts w:ascii="Arial" w:hAnsi="Arial" w:cs="Arial"/>
                <w:sz w:val="20"/>
                <w:szCs w:val="20"/>
                <w:rPrChange w:id="731" w:author="NTT DOCOMO, INC. 4" w:date="2018-08-22T23:45:00Z">
                  <w:rPr>
                    <w:rFonts w:ascii="Arial" w:hAnsi="Arial" w:cs="Arial"/>
                    <w:sz w:val="20"/>
                    <w:szCs w:val="20"/>
                    <w:highlight w:val="yellow"/>
                  </w:rPr>
                </w:rPrChange>
              </w:rPr>
              <w:t>/slot PUSCH</w:t>
            </w:r>
          </w:p>
        </w:tc>
        <w:tc>
          <w:tcPr>
            <w:tcW w:w="327" w:type="pct"/>
            <w:shd w:val="clear" w:color="auto" w:fill="auto"/>
            <w:tcPrChange w:id="732" w:author="Florent Munier" w:date="2018-08-22T11:13:00Z">
              <w:tcPr>
                <w:tcW w:w="327" w:type="pct"/>
                <w:shd w:val="clear" w:color="auto" w:fill="auto"/>
              </w:tcPr>
            </w:tcPrChange>
          </w:tcPr>
          <w:p w14:paraId="1BBD623D" w14:textId="4E1019C7" w:rsidR="00944629" w:rsidRPr="00042642" w:rsidRDefault="00944629" w:rsidP="00944629">
            <w:pPr>
              <w:widowControl/>
              <w:snapToGrid w:val="0"/>
              <w:jc w:val="left"/>
              <w:rPr>
                <w:rFonts w:ascii="Arial" w:eastAsia="ＭＳ Ｐゴシック" w:hAnsi="Arial" w:cs="Arial"/>
                <w:kern w:val="0"/>
                <w:sz w:val="20"/>
                <w:szCs w:val="20"/>
                <w:rPrChange w:id="733" w:author="NTT DOCOMO, INC. 4" w:date="2018-08-22T23:45:00Z">
                  <w:rPr>
                    <w:rFonts w:ascii="Arial" w:eastAsia="ＭＳ Ｐゴシック" w:hAnsi="Arial" w:cs="Arial"/>
                    <w:kern w:val="0"/>
                    <w:sz w:val="20"/>
                    <w:szCs w:val="20"/>
                  </w:rPr>
                </w:rPrChange>
              </w:rPr>
            </w:pPr>
            <w:del w:id="734" w:author="NTT DOCOMO, INC. 4" w:date="2018-08-22T22:33:00Z">
              <w:r w:rsidRPr="00042642" w:rsidDel="00E74164">
                <w:rPr>
                  <w:rFonts w:ascii="Arial" w:hAnsi="Arial" w:cs="Arial"/>
                  <w:sz w:val="20"/>
                  <w:szCs w:val="20"/>
                  <w:rPrChange w:id="735" w:author="NTT DOCOMO, INC. 4" w:date="2018-08-22T23:45:00Z">
                    <w:rPr>
                      <w:rFonts w:ascii="Arial" w:hAnsi="Arial" w:cs="Arial"/>
                      <w:sz w:val="20"/>
                      <w:szCs w:val="20"/>
                      <w:highlight w:val="yellow"/>
                    </w:rPr>
                  </w:rPrChange>
                </w:rPr>
                <w:delText> No Need</w:delText>
              </w:r>
            </w:del>
            <w:ins w:id="736" w:author="NTT DOCOMO, INC. 4" w:date="2018-08-22T22:33:00Z">
              <w:r w:rsidR="00E74164" w:rsidRPr="00042642">
                <w:rPr>
                  <w:rFonts w:ascii="Arial" w:hAnsi="Arial" w:cs="Arial"/>
                  <w:sz w:val="20"/>
                  <w:szCs w:val="20"/>
                  <w:rPrChange w:id="737" w:author="NTT DOCOMO, INC. 4" w:date="2018-08-22T23:45:00Z">
                    <w:rPr>
                      <w:rFonts w:ascii="Arial" w:hAnsi="Arial" w:cs="Arial"/>
                      <w:sz w:val="20"/>
                      <w:szCs w:val="20"/>
                    </w:rPr>
                  </w:rPrChange>
                </w:rPr>
                <w:t>Yes</w:t>
              </w:r>
            </w:ins>
          </w:p>
        </w:tc>
        <w:tc>
          <w:tcPr>
            <w:tcW w:w="264" w:type="pct"/>
            <w:shd w:val="clear" w:color="auto" w:fill="auto"/>
            <w:tcPrChange w:id="738" w:author="Florent Munier" w:date="2018-08-22T11:13:00Z">
              <w:tcPr>
                <w:tcW w:w="264" w:type="pct"/>
                <w:shd w:val="clear" w:color="auto" w:fill="auto"/>
                <w:vAlign w:val="center"/>
              </w:tcPr>
            </w:tcPrChange>
          </w:tcPr>
          <w:p w14:paraId="4B6E8172" w14:textId="6FED9D26" w:rsidR="00944629" w:rsidRPr="00042642" w:rsidRDefault="00944629" w:rsidP="00944629">
            <w:pPr>
              <w:widowControl/>
              <w:snapToGrid w:val="0"/>
              <w:jc w:val="left"/>
              <w:rPr>
                <w:rFonts w:ascii="Malgun Gothic" w:eastAsia="Malgun Gothic" w:hAnsi="Malgun Gothic" w:cs="ＭＳ Ｐゴシック"/>
                <w:kern w:val="0"/>
                <w:sz w:val="20"/>
                <w:szCs w:val="20"/>
                <w:rPrChange w:id="739"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Change w:id="740" w:author="Florent Munier" w:date="2018-08-22T11:13:00Z">
              <w:tcPr>
                <w:tcW w:w="364" w:type="pct"/>
                <w:shd w:val="clear" w:color="auto" w:fill="auto"/>
              </w:tcPr>
            </w:tcPrChange>
          </w:tcPr>
          <w:p w14:paraId="6968D099" w14:textId="09B2B039" w:rsidR="00944629" w:rsidRPr="00042642" w:rsidRDefault="00944629" w:rsidP="00944629">
            <w:pPr>
              <w:widowControl/>
              <w:snapToGrid w:val="0"/>
              <w:jc w:val="left"/>
              <w:rPr>
                <w:rFonts w:ascii="Malgun Gothic" w:eastAsia="Malgun Gothic" w:hAnsi="Malgun Gothic" w:cs="ＭＳ Ｐゴシック"/>
                <w:kern w:val="0"/>
                <w:sz w:val="20"/>
                <w:szCs w:val="20"/>
                <w:rPrChange w:id="741"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Change w:id="742" w:author="Florent Munier" w:date="2018-08-22T11:13:00Z">
              <w:tcPr>
                <w:tcW w:w="299" w:type="pct"/>
                <w:shd w:val="clear" w:color="auto" w:fill="auto"/>
                <w:vAlign w:val="center"/>
              </w:tcPr>
            </w:tcPrChange>
          </w:tcPr>
          <w:p w14:paraId="751763C8" w14:textId="701F2B0F" w:rsidR="00944629" w:rsidRPr="00042642" w:rsidRDefault="00944629" w:rsidP="00944629">
            <w:pPr>
              <w:widowControl/>
              <w:snapToGrid w:val="0"/>
              <w:jc w:val="left"/>
              <w:rPr>
                <w:rFonts w:ascii="Arial" w:eastAsia="ＭＳ Ｐゴシック" w:hAnsi="Arial" w:cs="Arial"/>
                <w:kern w:val="0"/>
                <w:sz w:val="20"/>
                <w:szCs w:val="20"/>
                <w:rPrChange w:id="74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44" w:author="NTT DOCOMO, INC. 4" w:date="2018-08-22T23:45:00Z">
                  <w:rPr>
                    <w:rFonts w:ascii="Arial" w:hAnsi="Arial" w:cs="Arial"/>
                    <w:sz w:val="20"/>
                    <w:szCs w:val="20"/>
                    <w:highlight w:val="yellow"/>
                  </w:rPr>
                </w:rPrChange>
              </w:rPr>
              <w:t>RAN1</w:t>
            </w:r>
          </w:p>
        </w:tc>
        <w:tc>
          <w:tcPr>
            <w:tcW w:w="392" w:type="pct"/>
            <w:shd w:val="clear" w:color="000000" w:fill="BFBFBF"/>
            <w:tcPrChange w:id="745" w:author="Florent Munier" w:date="2018-08-22T11:13:00Z">
              <w:tcPr>
                <w:tcW w:w="392" w:type="pct"/>
                <w:shd w:val="clear" w:color="000000" w:fill="BFBFBF"/>
                <w:vAlign w:val="center"/>
              </w:tcPr>
            </w:tcPrChange>
          </w:tcPr>
          <w:p w14:paraId="1D5BE692" w14:textId="4E8FF479" w:rsidR="00944629" w:rsidRPr="00042642" w:rsidRDefault="00944629" w:rsidP="00944629">
            <w:pPr>
              <w:widowControl/>
              <w:snapToGrid w:val="0"/>
              <w:jc w:val="left"/>
              <w:rPr>
                <w:rFonts w:ascii="Arial" w:eastAsia="ＭＳ Ｐゴシック" w:hAnsi="Arial" w:cs="Arial"/>
                <w:kern w:val="0"/>
                <w:sz w:val="20"/>
                <w:szCs w:val="20"/>
                <w:rPrChange w:id="74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47" w:author="NTT DOCOMO, INC. 4" w:date="2018-08-22T23:45:00Z">
                  <w:rPr>
                    <w:rFonts w:ascii="Arial" w:hAnsi="Arial" w:cs="Arial"/>
                    <w:sz w:val="20"/>
                    <w:szCs w:val="20"/>
                    <w:highlight w:val="yellow"/>
                  </w:rPr>
                </w:rPrChange>
              </w:rPr>
              <w:t>Optional with capability signaling</w:t>
            </w:r>
          </w:p>
        </w:tc>
        <w:tc>
          <w:tcPr>
            <w:tcW w:w="301" w:type="pct"/>
            <w:shd w:val="clear" w:color="auto" w:fill="auto"/>
            <w:tcPrChange w:id="748" w:author="Florent Munier" w:date="2018-08-22T11:13:00Z">
              <w:tcPr>
                <w:tcW w:w="301" w:type="pct"/>
                <w:shd w:val="clear" w:color="auto" w:fill="auto"/>
              </w:tcPr>
            </w:tcPrChange>
          </w:tcPr>
          <w:p w14:paraId="69A92CB4" w14:textId="77777777" w:rsidR="00944629" w:rsidRPr="00042642" w:rsidRDefault="00944629" w:rsidP="00944629">
            <w:pPr>
              <w:widowControl/>
              <w:snapToGrid w:val="0"/>
              <w:jc w:val="left"/>
              <w:rPr>
                <w:rFonts w:ascii="Arial" w:eastAsia="ＭＳ Ｐゴシック" w:hAnsi="Arial" w:cs="Arial"/>
                <w:kern w:val="0"/>
                <w:sz w:val="20"/>
                <w:szCs w:val="20"/>
                <w:rPrChange w:id="749" w:author="NTT DOCOMO, INC. 4" w:date="2018-08-22T23:45:00Z">
                  <w:rPr>
                    <w:rFonts w:ascii="Arial" w:eastAsia="ＭＳ Ｐゴシック" w:hAnsi="Arial" w:cs="Arial"/>
                    <w:kern w:val="0"/>
                    <w:sz w:val="20"/>
                    <w:szCs w:val="20"/>
                  </w:rPr>
                </w:rPrChange>
              </w:rPr>
            </w:pPr>
          </w:p>
        </w:tc>
      </w:tr>
      <w:tr w:rsidR="00944629" w:rsidRPr="00042642" w14:paraId="786589B3"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0"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751" w:author="Florent Munier" w:date="2018-08-22T11:13:00Z">
            <w:trPr>
              <w:trHeight w:val="50"/>
            </w:trPr>
          </w:trPrChange>
        </w:trPr>
        <w:tc>
          <w:tcPr>
            <w:tcW w:w="417" w:type="pct"/>
            <w:shd w:val="clear" w:color="auto" w:fill="auto"/>
            <w:tcPrChange w:id="752" w:author="Florent Munier" w:date="2018-08-22T11:13:00Z">
              <w:tcPr>
                <w:tcW w:w="417" w:type="pct"/>
                <w:shd w:val="clear" w:color="auto" w:fill="auto"/>
                <w:vAlign w:val="center"/>
              </w:tcPr>
            </w:tcPrChange>
          </w:tcPr>
          <w:p w14:paraId="665328CF" w14:textId="03A2A2A6" w:rsidR="00944629" w:rsidRPr="00042642" w:rsidRDefault="00944629" w:rsidP="00944629">
            <w:pPr>
              <w:widowControl/>
              <w:snapToGrid w:val="0"/>
              <w:jc w:val="left"/>
              <w:rPr>
                <w:rFonts w:ascii="Arial" w:eastAsia="ＭＳ Ｐゴシック" w:hAnsi="Arial" w:cs="Arial"/>
                <w:kern w:val="0"/>
                <w:sz w:val="20"/>
                <w:szCs w:val="20"/>
                <w:rPrChange w:id="753" w:author="NTT DOCOMO, INC. 4" w:date="2018-08-22T23:45:00Z">
                  <w:rPr>
                    <w:rFonts w:ascii="Arial" w:eastAsia="ＭＳ Ｐゴシック" w:hAnsi="Arial" w:cs="Arial"/>
                    <w:kern w:val="0"/>
                    <w:sz w:val="20"/>
                    <w:szCs w:val="20"/>
                  </w:rPr>
                </w:rPrChange>
              </w:rPr>
            </w:pPr>
          </w:p>
        </w:tc>
        <w:tc>
          <w:tcPr>
            <w:tcW w:w="219" w:type="pct"/>
            <w:shd w:val="clear" w:color="auto" w:fill="auto"/>
            <w:tcPrChange w:id="754" w:author="Florent Munier" w:date="2018-08-22T11:13:00Z">
              <w:tcPr>
                <w:tcW w:w="219" w:type="pct"/>
                <w:shd w:val="clear" w:color="auto" w:fill="auto"/>
                <w:vAlign w:val="center"/>
              </w:tcPr>
            </w:tcPrChange>
          </w:tcPr>
          <w:p w14:paraId="1F518C6E" w14:textId="771F5E8D" w:rsidR="00944629" w:rsidRPr="00042642" w:rsidRDefault="00944629" w:rsidP="00944629">
            <w:pPr>
              <w:widowControl/>
              <w:snapToGrid w:val="0"/>
              <w:jc w:val="left"/>
              <w:rPr>
                <w:rFonts w:ascii="Arial" w:eastAsia="ＭＳ Ｐゴシック" w:hAnsi="Arial" w:cs="Arial"/>
                <w:kern w:val="0"/>
                <w:sz w:val="20"/>
                <w:szCs w:val="20"/>
                <w:rPrChange w:id="75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56" w:author="NTT DOCOMO, INC. 4" w:date="2018-08-22T23:45:00Z">
                  <w:rPr>
                    <w:rFonts w:ascii="Arial" w:hAnsi="Arial" w:cs="Arial"/>
                    <w:sz w:val="20"/>
                    <w:szCs w:val="20"/>
                  </w:rPr>
                </w:rPrChange>
              </w:rPr>
              <w:t>5-</w:t>
            </w:r>
            <w:del w:id="757" w:author="NTT DOCOMO, INC. 4" w:date="2018-08-22T21:55:00Z">
              <w:r w:rsidRPr="00042642" w:rsidDel="00CA39B3">
                <w:rPr>
                  <w:rFonts w:ascii="Arial" w:hAnsi="Arial" w:cs="Arial"/>
                  <w:sz w:val="20"/>
                  <w:szCs w:val="20"/>
                  <w:rPrChange w:id="758" w:author="NTT DOCOMO, INC. 4" w:date="2018-08-22T23:45:00Z">
                    <w:rPr>
                      <w:rFonts w:ascii="Arial" w:hAnsi="Arial" w:cs="Arial"/>
                      <w:sz w:val="20"/>
                      <w:szCs w:val="20"/>
                    </w:rPr>
                  </w:rPrChange>
                </w:rPr>
                <w:delText>4</w:delText>
              </w:r>
            </w:del>
            <w:ins w:id="759" w:author="NTT DOCOMO, INC. 4" w:date="2018-08-22T21:55:00Z">
              <w:r w:rsidR="00CA39B3" w:rsidRPr="00042642">
                <w:rPr>
                  <w:rFonts w:ascii="Arial" w:hAnsi="Arial" w:cs="Arial"/>
                  <w:sz w:val="20"/>
                  <w:szCs w:val="20"/>
                  <w:rPrChange w:id="760" w:author="NTT DOCOMO, INC. 4" w:date="2018-08-22T23:45:00Z">
                    <w:rPr>
                      <w:rFonts w:ascii="Arial" w:hAnsi="Arial" w:cs="Arial"/>
                      <w:sz w:val="20"/>
                      <w:szCs w:val="20"/>
                    </w:rPr>
                  </w:rPrChange>
                </w:rPr>
                <w:t>5</w:t>
              </w:r>
            </w:ins>
            <w:ins w:id="761" w:author="NTT DOCOMO, INC. 4" w:date="2018-08-22T22:07:00Z">
              <w:r w:rsidR="00047C1A" w:rsidRPr="00042642">
                <w:rPr>
                  <w:rFonts w:ascii="Arial" w:hAnsi="Arial" w:cs="Arial"/>
                  <w:sz w:val="20"/>
                  <w:szCs w:val="20"/>
                  <w:rPrChange w:id="762" w:author="NTT DOCOMO, INC. 4" w:date="2018-08-22T23:45:00Z">
                    <w:rPr>
                      <w:rFonts w:ascii="Arial" w:hAnsi="Arial" w:cs="Arial"/>
                      <w:sz w:val="20"/>
                      <w:szCs w:val="20"/>
                    </w:rPr>
                  </w:rPrChange>
                </w:rPr>
                <w:t>a</w:t>
              </w:r>
            </w:ins>
          </w:p>
        </w:tc>
        <w:tc>
          <w:tcPr>
            <w:tcW w:w="535" w:type="pct"/>
            <w:shd w:val="clear" w:color="auto" w:fill="auto"/>
            <w:tcPrChange w:id="763" w:author="Florent Munier" w:date="2018-08-22T11:13:00Z">
              <w:tcPr>
                <w:tcW w:w="535" w:type="pct"/>
                <w:shd w:val="clear" w:color="auto" w:fill="auto"/>
                <w:vAlign w:val="center"/>
              </w:tcPr>
            </w:tcPrChange>
          </w:tcPr>
          <w:p w14:paraId="16851BC6" w14:textId="22FD2143" w:rsidR="00944629" w:rsidRPr="00042642" w:rsidRDefault="00944629" w:rsidP="00944629">
            <w:pPr>
              <w:widowControl/>
              <w:snapToGrid w:val="0"/>
              <w:jc w:val="left"/>
              <w:rPr>
                <w:rFonts w:ascii="Arial" w:eastAsia="ＭＳ Ｐゴシック" w:hAnsi="Arial" w:cs="Arial"/>
                <w:kern w:val="0"/>
                <w:sz w:val="20"/>
                <w:szCs w:val="20"/>
                <w:rPrChange w:id="76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65" w:author="NTT DOCOMO, INC. 4" w:date="2018-08-22T23:45:00Z">
                  <w:rPr>
                    <w:rFonts w:ascii="Arial" w:hAnsi="Arial" w:cs="Arial"/>
                    <w:sz w:val="20"/>
                    <w:szCs w:val="20"/>
                  </w:rPr>
                </w:rPrChange>
              </w:rPr>
              <w:t>DMRS based SPDCCH</w:t>
            </w:r>
            <w:ins w:id="766" w:author="NTT DOCOMO, INC. 4" w:date="2018-08-22T22:03:00Z">
              <w:r w:rsidR="00CA39B3" w:rsidRPr="00042642">
                <w:rPr>
                  <w:rFonts w:ascii="Arial" w:hAnsi="Arial" w:cs="Arial"/>
                  <w:sz w:val="20"/>
                  <w:szCs w:val="20"/>
                  <w:rPrChange w:id="767" w:author="NTT DOCOMO, INC. 4" w:date="2018-08-22T23:45:00Z">
                    <w:rPr>
                      <w:rFonts w:ascii="Arial" w:hAnsi="Arial" w:cs="Arial"/>
                      <w:sz w:val="20"/>
                      <w:szCs w:val="20"/>
                    </w:rPr>
                  </w:rPrChange>
                </w:rPr>
                <w:t xml:space="preserve"> for non-MBSFN subframe</w:t>
              </w:r>
            </w:ins>
          </w:p>
        </w:tc>
        <w:tc>
          <w:tcPr>
            <w:tcW w:w="797" w:type="pct"/>
            <w:shd w:val="clear" w:color="auto" w:fill="auto"/>
            <w:tcPrChange w:id="768" w:author="Florent Munier" w:date="2018-08-22T11:13:00Z">
              <w:tcPr>
                <w:tcW w:w="797" w:type="pct"/>
                <w:shd w:val="clear" w:color="auto" w:fill="auto"/>
                <w:vAlign w:val="center"/>
              </w:tcPr>
            </w:tcPrChange>
          </w:tcPr>
          <w:p w14:paraId="45E56FB6" w14:textId="77777777" w:rsidR="00944629" w:rsidRPr="00042642" w:rsidRDefault="00944629" w:rsidP="00944629">
            <w:pPr>
              <w:widowControl/>
              <w:snapToGrid w:val="0"/>
              <w:jc w:val="left"/>
              <w:rPr>
                <w:ins w:id="769" w:author="NTT DOCOMO, INC. 4" w:date="2018-08-22T22:06:00Z"/>
                <w:rFonts w:ascii="Arial" w:hAnsi="Arial" w:cs="Arial"/>
                <w:sz w:val="20"/>
                <w:szCs w:val="20"/>
                <w:rPrChange w:id="770" w:author="NTT DOCOMO, INC. 4" w:date="2018-08-22T23:45:00Z">
                  <w:rPr>
                    <w:ins w:id="771" w:author="NTT DOCOMO, INC. 4" w:date="2018-08-22T22:06:00Z"/>
                    <w:rFonts w:ascii="Arial" w:hAnsi="Arial" w:cs="Arial"/>
                    <w:sz w:val="20"/>
                    <w:szCs w:val="20"/>
                  </w:rPr>
                </w:rPrChange>
              </w:rPr>
            </w:pPr>
            <w:r w:rsidRPr="00042642">
              <w:rPr>
                <w:rFonts w:ascii="Arial" w:hAnsi="Arial" w:cs="Arial"/>
                <w:sz w:val="20"/>
                <w:szCs w:val="20"/>
                <w:rPrChange w:id="772" w:author="NTT DOCOMO, INC. 4" w:date="2018-08-22T23:45:00Z">
                  <w:rPr>
                    <w:rFonts w:ascii="Arial" w:hAnsi="Arial" w:cs="Arial"/>
                    <w:sz w:val="20"/>
                    <w:szCs w:val="20"/>
                  </w:rPr>
                </w:rPrChange>
              </w:rPr>
              <w:t xml:space="preserve">Support of </w:t>
            </w:r>
            <w:proofErr w:type="spellStart"/>
            <w:r w:rsidRPr="00042642">
              <w:rPr>
                <w:rFonts w:ascii="Arial" w:hAnsi="Arial" w:cs="Arial"/>
                <w:sz w:val="20"/>
                <w:szCs w:val="20"/>
                <w:rPrChange w:id="773" w:author="NTT DOCOMO, INC. 4" w:date="2018-08-22T23:45:00Z">
                  <w:rPr>
                    <w:rFonts w:ascii="Arial" w:hAnsi="Arial" w:cs="Arial"/>
                    <w:sz w:val="20"/>
                    <w:szCs w:val="20"/>
                  </w:rPr>
                </w:rPrChange>
              </w:rPr>
              <w:t>sDCI</w:t>
            </w:r>
            <w:proofErr w:type="spellEnd"/>
            <w:r w:rsidRPr="00042642">
              <w:rPr>
                <w:rFonts w:ascii="Arial" w:hAnsi="Arial" w:cs="Arial"/>
                <w:sz w:val="20"/>
                <w:szCs w:val="20"/>
                <w:rPrChange w:id="774" w:author="NTT DOCOMO, INC. 4" w:date="2018-08-22T23:45:00Z">
                  <w:rPr>
                    <w:rFonts w:ascii="Arial" w:hAnsi="Arial" w:cs="Arial"/>
                    <w:sz w:val="20"/>
                    <w:szCs w:val="20"/>
                  </w:rPr>
                </w:rPrChange>
              </w:rPr>
              <w:t xml:space="preserve"> monitoring in DMRS based SPDCCH</w:t>
            </w:r>
            <w:ins w:id="775" w:author="NTT DOCOMO, INC. 4" w:date="2018-08-22T22:03:00Z">
              <w:r w:rsidR="00CA39B3" w:rsidRPr="00042642">
                <w:rPr>
                  <w:rFonts w:ascii="Arial" w:hAnsi="Arial" w:cs="Arial"/>
                  <w:sz w:val="20"/>
                  <w:szCs w:val="20"/>
                  <w:rPrChange w:id="776" w:author="NTT DOCOMO, INC. 4" w:date="2018-08-22T23:45:00Z">
                    <w:rPr>
                      <w:rFonts w:ascii="Arial" w:hAnsi="Arial" w:cs="Arial"/>
                      <w:sz w:val="20"/>
                      <w:szCs w:val="20"/>
                    </w:rPr>
                  </w:rPrChange>
                </w:rPr>
                <w:t xml:space="preserve"> for non-MBSFN subframe</w:t>
              </w:r>
            </w:ins>
            <w:del w:id="777" w:author="Florent Munier" w:date="2018-08-20T12:09:00Z">
              <w:r w:rsidRPr="00042642" w:rsidDel="000351DA">
                <w:rPr>
                  <w:rFonts w:ascii="Arial" w:hAnsi="Arial" w:cs="Arial"/>
                  <w:sz w:val="20"/>
                  <w:szCs w:val="20"/>
                  <w:rPrChange w:id="778" w:author="NTT DOCOMO, INC. 4" w:date="2018-08-22T23:45:00Z">
                    <w:rPr>
                      <w:rFonts w:ascii="Arial" w:hAnsi="Arial" w:cs="Arial"/>
                      <w:sz w:val="20"/>
                      <w:szCs w:val="20"/>
                    </w:rPr>
                  </w:rPrChange>
                </w:rPr>
                <w:delText xml:space="preserve"> </w:delText>
              </w:r>
            </w:del>
            <w:ins w:id="779" w:author="Florent Munier" w:date="2018-08-20T12:09:00Z">
              <w:r w:rsidRPr="00042642">
                <w:rPr>
                  <w:rFonts w:ascii="Arial" w:hAnsi="Arial" w:cs="Arial"/>
                  <w:sz w:val="20"/>
                  <w:szCs w:val="20"/>
                  <w:rPrChange w:id="780" w:author="NTT DOCOMO, INC. 4" w:date="2018-08-22T23:45:00Z">
                    <w:rPr>
                      <w:rFonts w:ascii="Arial" w:hAnsi="Arial" w:cs="Arial"/>
                      <w:sz w:val="20"/>
                      <w:szCs w:val="20"/>
                    </w:rPr>
                  </w:rPrChange>
                </w:rPr>
                <w:t xml:space="preserve"> </w:t>
              </w:r>
            </w:ins>
          </w:p>
          <w:p w14:paraId="0B873D2B" w14:textId="4DDA2C61" w:rsidR="00047C1A" w:rsidRPr="00042642" w:rsidRDefault="00047C1A" w:rsidP="00944629">
            <w:pPr>
              <w:widowControl/>
              <w:snapToGrid w:val="0"/>
              <w:jc w:val="left"/>
              <w:rPr>
                <w:rFonts w:ascii="Arial" w:eastAsia="ＭＳ Ｐゴシック" w:hAnsi="Arial" w:cs="Arial"/>
                <w:kern w:val="0"/>
                <w:sz w:val="20"/>
                <w:szCs w:val="20"/>
                <w:rPrChange w:id="781" w:author="NTT DOCOMO, INC. 4" w:date="2018-08-22T23:45:00Z">
                  <w:rPr>
                    <w:rFonts w:ascii="Arial" w:eastAsia="ＭＳ Ｐゴシック" w:hAnsi="Arial" w:cs="Arial"/>
                    <w:kern w:val="0"/>
                    <w:sz w:val="20"/>
                    <w:szCs w:val="20"/>
                  </w:rPr>
                </w:rPrChange>
              </w:rPr>
            </w:pPr>
          </w:p>
        </w:tc>
        <w:tc>
          <w:tcPr>
            <w:tcW w:w="324" w:type="pct"/>
            <w:shd w:val="clear" w:color="auto" w:fill="auto"/>
            <w:tcPrChange w:id="782" w:author="Florent Munier" w:date="2018-08-22T11:13:00Z">
              <w:tcPr>
                <w:tcW w:w="324" w:type="pct"/>
                <w:shd w:val="clear" w:color="auto" w:fill="auto"/>
                <w:vAlign w:val="center"/>
              </w:tcPr>
            </w:tcPrChange>
          </w:tcPr>
          <w:p w14:paraId="5E4263F9" w14:textId="514DF856" w:rsidR="00944629" w:rsidRPr="00042642" w:rsidRDefault="00944629" w:rsidP="00944629">
            <w:pPr>
              <w:widowControl/>
              <w:snapToGrid w:val="0"/>
              <w:jc w:val="left"/>
              <w:rPr>
                <w:rFonts w:ascii="Arial" w:eastAsia="ＭＳ Ｐゴシック" w:hAnsi="Arial" w:cs="Arial"/>
                <w:kern w:val="0"/>
                <w:sz w:val="20"/>
                <w:szCs w:val="20"/>
                <w:rPrChange w:id="78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84" w:author="NTT DOCOMO, INC. 4" w:date="2018-08-22T23:45:00Z">
                  <w:rPr>
                    <w:rFonts w:ascii="Arial" w:hAnsi="Arial" w:cs="Arial"/>
                    <w:sz w:val="20"/>
                    <w:szCs w:val="20"/>
                  </w:rPr>
                </w:rPrChange>
              </w:rPr>
              <w:t>5-3</w:t>
            </w:r>
          </w:p>
        </w:tc>
        <w:tc>
          <w:tcPr>
            <w:tcW w:w="230" w:type="pct"/>
            <w:shd w:val="clear" w:color="auto" w:fill="auto"/>
            <w:tcPrChange w:id="785" w:author="Florent Munier" w:date="2018-08-22T11:13:00Z">
              <w:tcPr>
                <w:tcW w:w="230" w:type="pct"/>
                <w:shd w:val="clear" w:color="auto" w:fill="auto"/>
                <w:vAlign w:val="center"/>
              </w:tcPr>
            </w:tcPrChange>
          </w:tcPr>
          <w:p w14:paraId="340240FE" w14:textId="36BAFA47" w:rsidR="00944629" w:rsidRPr="00042642" w:rsidRDefault="00944629" w:rsidP="00944629">
            <w:pPr>
              <w:widowControl/>
              <w:snapToGrid w:val="0"/>
              <w:jc w:val="left"/>
              <w:rPr>
                <w:rFonts w:ascii="Arial" w:eastAsia="ＭＳ Ｐゴシック" w:hAnsi="Arial" w:cs="Arial"/>
                <w:kern w:val="0"/>
                <w:sz w:val="20"/>
                <w:szCs w:val="20"/>
                <w:rPrChange w:id="78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87" w:author="NTT DOCOMO, INC. 4" w:date="2018-08-22T23:45:00Z">
                  <w:rPr>
                    <w:rFonts w:ascii="Arial" w:hAnsi="Arial" w:cs="Arial"/>
                    <w:sz w:val="20"/>
                    <w:szCs w:val="20"/>
                  </w:rPr>
                </w:rPrChange>
              </w:rPr>
              <w:t>Yes</w:t>
            </w:r>
          </w:p>
        </w:tc>
        <w:tc>
          <w:tcPr>
            <w:tcW w:w="531" w:type="pct"/>
            <w:shd w:val="clear" w:color="auto" w:fill="auto"/>
            <w:tcPrChange w:id="788" w:author="Florent Munier" w:date="2018-08-22T11:13:00Z">
              <w:tcPr>
                <w:tcW w:w="531" w:type="pct"/>
                <w:shd w:val="clear" w:color="auto" w:fill="auto"/>
                <w:vAlign w:val="center"/>
              </w:tcPr>
            </w:tcPrChange>
          </w:tcPr>
          <w:p w14:paraId="55841B93" w14:textId="4DFF3CBE" w:rsidR="00944629" w:rsidRPr="00042642" w:rsidRDefault="00944629" w:rsidP="00944629">
            <w:pPr>
              <w:widowControl/>
              <w:snapToGrid w:val="0"/>
              <w:jc w:val="left"/>
              <w:rPr>
                <w:rFonts w:ascii="Arial" w:eastAsia="ＭＳ Ｐゴシック" w:hAnsi="Arial" w:cs="Arial"/>
                <w:kern w:val="0"/>
                <w:sz w:val="20"/>
                <w:szCs w:val="20"/>
                <w:rPrChange w:id="78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790" w:author="NTT DOCOMO, INC. 4" w:date="2018-08-22T23:45:00Z">
                  <w:rPr>
                    <w:rFonts w:ascii="Arial" w:hAnsi="Arial" w:cs="Arial"/>
                    <w:sz w:val="20"/>
                    <w:szCs w:val="20"/>
                  </w:rPr>
                </w:rPrChange>
              </w:rPr>
              <w:t>Network cannot utilize DMRS based SPDCCH</w:t>
            </w:r>
            <w:ins w:id="791" w:author="NTT DOCOMO, INC. 4" w:date="2018-08-22T22:04:00Z">
              <w:r w:rsidR="00CA39B3" w:rsidRPr="00042642">
                <w:rPr>
                  <w:rFonts w:ascii="Arial" w:hAnsi="Arial" w:cs="Arial"/>
                  <w:sz w:val="20"/>
                  <w:szCs w:val="20"/>
                  <w:rPrChange w:id="792" w:author="NTT DOCOMO, INC. 4" w:date="2018-08-22T23:45:00Z">
                    <w:rPr>
                      <w:rFonts w:ascii="Arial" w:hAnsi="Arial" w:cs="Arial"/>
                      <w:sz w:val="20"/>
                      <w:szCs w:val="20"/>
                    </w:rPr>
                  </w:rPrChange>
                </w:rPr>
                <w:t xml:space="preserve"> for non-MBSFN subframe</w:t>
              </w:r>
            </w:ins>
            <w:r w:rsidRPr="00042642">
              <w:rPr>
                <w:rFonts w:ascii="Arial" w:hAnsi="Arial" w:cs="Arial"/>
                <w:sz w:val="20"/>
                <w:szCs w:val="20"/>
                <w:rPrChange w:id="793" w:author="NTT DOCOMO, INC. 4" w:date="2018-08-22T23:45:00Z">
                  <w:rPr>
                    <w:rFonts w:ascii="Arial" w:hAnsi="Arial" w:cs="Arial"/>
                    <w:sz w:val="20"/>
                    <w:szCs w:val="20"/>
                  </w:rPr>
                </w:rPrChange>
              </w:rPr>
              <w:t xml:space="preserve"> </w:t>
            </w:r>
          </w:p>
        </w:tc>
        <w:tc>
          <w:tcPr>
            <w:tcW w:w="327" w:type="pct"/>
            <w:shd w:val="clear" w:color="auto" w:fill="auto"/>
            <w:tcPrChange w:id="794" w:author="Florent Munier" w:date="2018-08-22T11:13:00Z">
              <w:tcPr>
                <w:tcW w:w="327" w:type="pct"/>
                <w:shd w:val="clear" w:color="auto" w:fill="auto"/>
                <w:vAlign w:val="center"/>
              </w:tcPr>
            </w:tcPrChange>
          </w:tcPr>
          <w:p w14:paraId="4822C54C" w14:textId="64D33002" w:rsidR="00944629" w:rsidRPr="00042642" w:rsidRDefault="00944629" w:rsidP="00944629">
            <w:pPr>
              <w:widowControl/>
              <w:snapToGrid w:val="0"/>
              <w:jc w:val="left"/>
              <w:rPr>
                <w:rFonts w:ascii="Arial" w:eastAsia="ＭＳ Ｐゴシック" w:hAnsi="Arial" w:cs="Arial"/>
                <w:kern w:val="0"/>
                <w:sz w:val="20"/>
                <w:szCs w:val="20"/>
                <w:rPrChange w:id="795" w:author="NTT DOCOMO, INC. 4" w:date="2018-08-22T23:45:00Z">
                  <w:rPr>
                    <w:rFonts w:ascii="Arial" w:eastAsia="ＭＳ Ｐゴシック" w:hAnsi="Arial" w:cs="Arial"/>
                    <w:kern w:val="0"/>
                    <w:sz w:val="20"/>
                    <w:szCs w:val="20"/>
                  </w:rPr>
                </w:rPrChange>
              </w:rPr>
            </w:pPr>
            <w:del w:id="796" w:author="NTT DOCOMO, INC. 4" w:date="2018-08-22T22:33:00Z">
              <w:r w:rsidRPr="00042642" w:rsidDel="00E74164">
                <w:rPr>
                  <w:rFonts w:ascii="Arial" w:hAnsi="Arial" w:cs="Arial"/>
                  <w:sz w:val="20"/>
                  <w:szCs w:val="20"/>
                  <w:rPrChange w:id="797" w:author="NTT DOCOMO, INC. 4" w:date="2018-08-22T23:45:00Z">
                    <w:rPr>
                      <w:rFonts w:ascii="Arial" w:hAnsi="Arial" w:cs="Arial"/>
                      <w:sz w:val="20"/>
                      <w:szCs w:val="20"/>
                    </w:rPr>
                  </w:rPrChange>
                </w:rPr>
                <w:delText>No need</w:delText>
              </w:r>
            </w:del>
            <w:ins w:id="798" w:author="NTT DOCOMO, INC. 4" w:date="2018-08-22T22:33:00Z">
              <w:r w:rsidR="00E74164" w:rsidRPr="00042642">
                <w:rPr>
                  <w:rFonts w:ascii="Arial" w:hAnsi="Arial" w:cs="Arial"/>
                  <w:sz w:val="20"/>
                  <w:szCs w:val="20"/>
                  <w:rPrChange w:id="799" w:author="NTT DOCOMO, INC. 4" w:date="2018-08-22T23:45:00Z">
                    <w:rPr>
                      <w:rFonts w:ascii="Arial" w:hAnsi="Arial" w:cs="Arial"/>
                      <w:sz w:val="20"/>
                      <w:szCs w:val="20"/>
                    </w:rPr>
                  </w:rPrChange>
                </w:rPr>
                <w:t>Yes</w:t>
              </w:r>
            </w:ins>
          </w:p>
        </w:tc>
        <w:tc>
          <w:tcPr>
            <w:tcW w:w="264" w:type="pct"/>
            <w:shd w:val="clear" w:color="auto" w:fill="auto"/>
            <w:tcPrChange w:id="800" w:author="Florent Munier" w:date="2018-08-22T11:13:00Z">
              <w:tcPr>
                <w:tcW w:w="264" w:type="pct"/>
                <w:shd w:val="clear" w:color="auto" w:fill="auto"/>
                <w:vAlign w:val="center"/>
              </w:tcPr>
            </w:tcPrChange>
          </w:tcPr>
          <w:p w14:paraId="78F7C7DA" w14:textId="214CE02A" w:rsidR="00944629" w:rsidRPr="00042642" w:rsidRDefault="00944629" w:rsidP="00944629">
            <w:pPr>
              <w:widowControl/>
              <w:snapToGrid w:val="0"/>
              <w:jc w:val="left"/>
              <w:rPr>
                <w:rFonts w:ascii="Malgun Gothic" w:eastAsia="Malgun Gothic" w:hAnsi="Malgun Gothic" w:cs="ＭＳ Ｐゴシック"/>
                <w:kern w:val="0"/>
                <w:sz w:val="20"/>
                <w:szCs w:val="20"/>
                <w:rPrChange w:id="80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802" w:author="NTT DOCOMO, INC. 4" w:date="2018-08-22T23:45:00Z">
                  <w:rPr>
                    <w:rFonts w:ascii="Arial" w:hAnsi="Arial" w:cs="Arial"/>
                    <w:sz w:val="20"/>
                    <w:szCs w:val="20"/>
                  </w:rPr>
                </w:rPrChange>
              </w:rPr>
              <w:t> </w:t>
            </w:r>
          </w:p>
        </w:tc>
        <w:tc>
          <w:tcPr>
            <w:tcW w:w="364" w:type="pct"/>
            <w:shd w:val="clear" w:color="auto" w:fill="auto"/>
            <w:tcPrChange w:id="803" w:author="Florent Munier" w:date="2018-08-22T11:13:00Z">
              <w:tcPr>
                <w:tcW w:w="364" w:type="pct"/>
                <w:shd w:val="clear" w:color="auto" w:fill="auto"/>
                <w:vAlign w:val="center"/>
              </w:tcPr>
            </w:tcPrChange>
          </w:tcPr>
          <w:p w14:paraId="54BAEED4" w14:textId="4E82BDC2" w:rsidR="00CA39B3" w:rsidRPr="00042642" w:rsidRDefault="00944629" w:rsidP="00944629">
            <w:pPr>
              <w:widowControl/>
              <w:snapToGrid w:val="0"/>
              <w:jc w:val="left"/>
              <w:rPr>
                <w:rFonts w:ascii="Arial" w:hAnsi="Arial" w:cs="Arial"/>
                <w:sz w:val="20"/>
                <w:szCs w:val="20"/>
                <w:rPrChange w:id="804" w:author="NTT DOCOMO, INC. 4" w:date="2018-08-22T23:45:00Z">
                  <w:rPr>
                    <w:rFonts w:ascii="Malgun Gothic" w:eastAsia="Malgun Gothic" w:hAnsi="Malgun Gothic" w:cs="ＭＳ Ｐゴシック"/>
                    <w:kern w:val="0"/>
                    <w:sz w:val="20"/>
                    <w:szCs w:val="20"/>
                  </w:rPr>
                </w:rPrChange>
              </w:rPr>
            </w:pPr>
            <w:del w:id="805" w:author="NTT DOCOMO, INC. 4" w:date="2018-08-22T21:58:00Z">
              <w:r w:rsidRPr="00042642" w:rsidDel="00CA39B3">
                <w:rPr>
                  <w:rFonts w:ascii="Arial" w:hAnsi="Arial" w:cs="Arial"/>
                  <w:sz w:val="20"/>
                  <w:szCs w:val="20"/>
                  <w:rPrChange w:id="806" w:author="NTT DOCOMO, INC. 4" w:date="2018-08-22T23:45:00Z">
                    <w:rPr>
                      <w:rFonts w:ascii="Arial" w:hAnsi="Arial" w:cs="Arial"/>
                      <w:sz w:val="20"/>
                      <w:szCs w:val="20"/>
                    </w:rPr>
                  </w:rPrChange>
                </w:rPr>
                <w:delText> </w:delText>
              </w:r>
            </w:del>
          </w:p>
        </w:tc>
        <w:tc>
          <w:tcPr>
            <w:tcW w:w="299" w:type="pct"/>
            <w:shd w:val="clear" w:color="auto" w:fill="auto"/>
            <w:tcPrChange w:id="807" w:author="Florent Munier" w:date="2018-08-22T11:13:00Z">
              <w:tcPr>
                <w:tcW w:w="299" w:type="pct"/>
                <w:shd w:val="clear" w:color="auto" w:fill="auto"/>
                <w:vAlign w:val="center"/>
              </w:tcPr>
            </w:tcPrChange>
          </w:tcPr>
          <w:p w14:paraId="226925CA" w14:textId="191B6456" w:rsidR="00944629" w:rsidRPr="00042642" w:rsidRDefault="00944629" w:rsidP="00944629">
            <w:pPr>
              <w:widowControl/>
              <w:snapToGrid w:val="0"/>
              <w:jc w:val="left"/>
              <w:rPr>
                <w:rFonts w:ascii="Arial" w:eastAsia="ＭＳ Ｐゴシック" w:hAnsi="Arial" w:cs="Arial"/>
                <w:kern w:val="0"/>
                <w:sz w:val="20"/>
                <w:szCs w:val="20"/>
                <w:rPrChange w:id="80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809" w:author="NTT DOCOMO, INC. 4" w:date="2018-08-22T23:45:00Z">
                  <w:rPr>
                    <w:rFonts w:ascii="Arial" w:hAnsi="Arial" w:cs="Arial"/>
                    <w:sz w:val="20"/>
                    <w:szCs w:val="20"/>
                  </w:rPr>
                </w:rPrChange>
              </w:rPr>
              <w:t>RAN1</w:t>
            </w:r>
          </w:p>
        </w:tc>
        <w:tc>
          <w:tcPr>
            <w:tcW w:w="392" w:type="pct"/>
            <w:shd w:val="clear" w:color="000000" w:fill="BFBFBF"/>
            <w:tcPrChange w:id="810" w:author="Florent Munier" w:date="2018-08-22T11:13:00Z">
              <w:tcPr>
                <w:tcW w:w="392" w:type="pct"/>
                <w:shd w:val="clear" w:color="000000" w:fill="BFBFBF"/>
                <w:vAlign w:val="center"/>
              </w:tcPr>
            </w:tcPrChange>
          </w:tcPr>
          <w:p w14:paraId="36DB8A01" w14:textId="4B8900F4" w:rsidR="00944629" w:rsidRPr="00042642" w:rsidRDefault="00944629" w:rsidP="00944629">
            <w:pPr>
              <w:widowControl/>
              <w:snapToGrid w:val="0"/>
              <w:jc w:val="left"/>
              <w:rPr>
                <w:rFonts w:ascii="Arial" w:eastAsia="ＭＳ Ｐゴシック" w:hAnsi="Arial" w:cs="Arial"/>
                <w:kern w:val="0"/>
                <w:sz w:val="20"/>
                <w:szCs w:val="20"/>
                <w:rPrChange w:id="81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812" w:author="NTT DOCOMO, INC. 4" w:date="2018-08-22T23:45:00Z">
                  <w:rPr>
                    <w:rFonts w:ascii="Arial" w:hAnsi="Arial" w:cs="Arial"/>
                    <w:sz w:val="20"/>
                    <w:szCs w:val="20"/>
                  </w:rPr>
                </w:rPrChange>
              </w:rPr>
              <w:t>Optional with capability signaling</w:t>
            </w:r>
          </w:p>
        </w:tc>
        <w:tc>
          <w:tcPr>
            <w:tcW w:w="301" w:type="pct"/>
            <w:shd w:val="clear" w:color="auto" w:fill="auto"/>
            <w:tcPrChange w:id="813" w:author="Florent Munier" w:date="2018-08-22T11:13:00Z">
              <w:tcPr>
                <w:tcW w:w="301" w:type="pct"/>
                <w:shd w:val="clear" w:color="auto" w:fill="auto"/>
              </w:tcPr>
            </w:tcPrChange>
          </w:tcPr>
          <w:p w14:paraId="1F4A171E" w14:textId="77777777" w:rsidR="00944629" w:rsidRPr="00042642" w:rsidRDefault="00944629" w:rsidP="00944629">
            <w:pPr>
              <w:widowControl/>
              <w:snapToGrid w:val="0"/>
              <w:jc w:val="left"/>
              <w:rPr>
                <w:rFonts w:ascii="Arial" w:eastAsia="ＭＳ Ｐゴシック" w:hAnsi="Arial" w:cs="Arial"/>
                <w:kern w:val="0"/>
                <w:sz w:val="20"/>
                <w:szCs w:val="20"/>
                <w:rPrChange w:id="814" w:author="NTT DOCOMO, INC. 4" w:date="2018-08-22T23:45:00Z">
                  <w:rPr>
                    <w:rFonts w:ascii="Arial" w:eastAsia="ＭＳ Ｐゴシック" w:hAnsi="Arial" w:cs="Arial"/>
                    <w:kern w:val="0"/>
                    <w:sz w:val="20"/>
                    <w:szCs w:val="20"/>
                  </w:rPr>
                </w:rPrChange>
              </w:rPr>
            </w:pPr>
          </w:p>
        </w:tc>
      </w:tr>
      <w:tr w:rsidR="00CA39B3" w:rsidRPr="00042642" w14:paraId="0DF4F563" w14:textId="77777777" w:rsidTr="005824E7">
        <w:trPr>
          <w:trHeight w:val="50"/>
          <w:ins w:id="815" w:author="NTT DOCOMO, INC. 4" w:date="2018-08-22T22:02:00Z"/>
        </w:trPr>
        <w:tc>
          <w:tcPr>
            <w:tcW w:w="417" w:type="pct"/>
            <w:shd w:val="clear" w:color="auto" w:fill="auto"/>
          </w:tcPr>
          <w:p w14:paraId="2D27D4F2" w14:textId="77777777" w:rsidR="00CA39B3" w:rsidRPr="00042642" w:rsidRDefault="00CA39B3" w:rsidP="00CA39B3">
            <w:pPr>
              <w:widowControl/>
              <w:snapToGrid w:val="0"/>
              <w:jc w:val="left"/>
              <w:rPr>
                <w:ins w:id="816" w:author="NTT DOCOMO, INC. 4" w:date="2018-08-22T22:02:00Z"/>
                <w:rFonts w:ascii="Arial" w:eastAsia="ＭＳ Ｐゴシック" w:hAnsi="Arial" w:cs="Arial"/>
                <w:kern w:val="0"/>
                <w:sz w:val="20"/>
                <w:szCs w:val="20"/>
                <w:rPrChange w:id="817" w:author="NTT DOCOMO, INC. 4" w:date="2018-08-22T23:45:00Z">
                  <w:rPr>
                    <w:ins w:id="818" w:author="NTT DOCOMO, INC. 4" w:date="2018-08-22T22:02:00Z"/>
                    <w:rFonts w:ascii="Arial" w:eastAsia="ＭＳ Ｐゴシック" w:hAnsi="Arial" w:cs="Arial"/>
                    <w:kern w:val="0"/>
                    <w:sz w:val="20"/>
                    <w:szCs w:val="20"/>
                  </w:rPr>
                </w:rPrChange>
              </w:rPr>
            </w:pPr>
          </w:p>
        </w:tc>
        <w:tc>
          <w:tcPr>
            <w:tcW w:w="219" w:type="pct"/>
            <w:shd w:val="clear" w:color="auto" w:fill="auto"/>
          </w:tcPr>
          <w:p w14:paraId="6C210F78" w14:textId="22D525D0" w:rsidR="00CA39B3" w:rsidRPr="00042642" w:rsidRDefault="00CA39B3" w:rsidP="00CA39B3">
            <w:pPr>
              <w:widowControl/>
              <w:snapToGrid w:val="0"/>
              <w:jc w:val="left"/>
              <w:rPr>
                <w:ins w:id="819" w:author="NTT DOCOMO, INC. 4" w:date="2018-08-22T22:02:00Z"/>
                <w:rFonts w:ascii="Arial" w:hAnsi="Arial" w:cs="Arial"/>
                <w:sz w:val="20"/>
                <w:szCs w:val="20"/>
                <w:rPrChange w:id="820" w:author="NTT DOCOMO, INC. 4" w:date="2018-08-22T23:45:00Z">
                  <w:rPr>
                    <w:ins w:id="821" w:author="NTT DOCOMO, INC. 4" w:date="2018-08-22T22:02:00Z"/>
                    <w:rFonts w:ascii="Arial" w:hAnsi="Arial" w:cs="Arial"/>
                    <w:sz w:val="20"/>
                    <w:szCs w:val="20"/>
                  </w:rPr>
                </w:rPrChange>
              </w:rPr>
            </w:pPr>
            <w:ins w:id="822" w:author="NTT DOCOMO, INC. 4" w:date="2018-08-22T22:03:00Z">
              <w:r w:rsidRPr="00042642">
                <w:rPr>
                  <w:rFonts w:ascii="Arial" w:hAnsi="Arial" w:cs="Arial" w:hint="eastAsia"/>
                  <w:sz w:val="20"/>
                  <w:szCs w:val="20"/>
                  <w:rPrChange w:id="823" w:author="NTT DOCOMO, INC. 4" w:date="2018-08-22T23:45:00Z">
                    <w:rPr>
                      <w:rFonts w:ascii="Arial" w:hAnsi="Arial" w:cs="Arial" w:hint="eastAsia"/>
                      <w:sz w:val="20"/>
                      <w:szCs w:val="20"/>
                    </w:rPr>
                  </w:rPrChange>
                </w:rPr>
                <w:t>5</w:t>
              </w:r>
              <w:r w:rsidRPr="00042642">
                <w:rPr>
                  <w:rFonts w:ascii="Arial" w:hAnsi="Arial" w:cs="Arial"/>
                  <w:sz w:val="20"/>
                  <w:szCs w:val="20"/>
                  <w:rPrChange w:id="824" w:author="NTT DOCOMO, INC. 4" w:date="2018-08-22T23:45:00Z">
                    <w:rPr>
                      <w:rFonts w:ascii="Arial" w:hAnsi="Arial" w:cs="Arial"/>
                      <w:sz w:val="20"/>
                      <w:szCs w:val="20"/>
                    </w:rPr>
                  </w:rPrChange>
                </w:rPr>
                <w:t>-</w:t>
              </w:r>
            </w:ins>
            <w:ins w:id="825" w:author="NTT DOCOMO, INC. 4" w:date="2018-08-22T22:07:00Z">
              <w:r w:rsidR="00047C1A" w:rsidRPr="00042642">
                <w:rPr>
                  <w:rFonts w:ascii="Arial" w:hAnsi="Arial" w:cs="Arial"/>
                  <w:sz w:val="20"/>
                  <w:szCs w:val="20"/>
                  <w:rPrChange w:id="826" w:author="NTT DOCOMO, INC. 4" w:date="2018-08-22T23:45:00Z">
                    <w:rPr>
                      <w:rFonts w:ascii="Arial" w:hAnsi="Arial" w:cs="Arial"/>
                      <w:sz w:val="20"/>
                      <w:szCs w:val="20"/>
                    </w:rPr>
                  </w:rPrChange>
                </w:rPr>
                <w:t>5b</w:t>
              </w:r>
            </w:ins>
          </w:p>
        </w:tc>
        <w:tc>
          <w:tcPr>
            <w:tcW w:w="535" w:type="pct"/>
            <w:shd w:val="clear" w:color="auto" w:fill="auto"/>
          </w:tcPr>
          <w:p w14:paraId="4B5B5A57" w14:textId="48CC1DD9" w:rsidR="00CA39B3" w:rsidRPr="00042642" w:rsidRDefault="00CA39B3" w:rsidP="00CA39B3">
            <w:pPr>
              <w:widowControl/>
              <w:snapToGrid w:val="0"/>
              <w:jc w:val="left"/>
              <w:rPr>
                <w:ins w:id="827" w:author="NTT DOCOMO, INC. 4" w:date="2018-08-22T22:02:00Z"/>
                <w:rFonts w:ascii="Arial" w:hAnsi="Arial" w:cs="Arial"/>
                <w:sz w:val="20"/>
                <w:szCs w:val="20"/>
                <w:rPrChange w:id="828" w:author="NTT DOCOMO, INC. 4" w:date="2018-08-22T23:45:00Z">
                  <w:rPr>
                    <w:ins w:id="829" w:author="NTT DOCOMO, INC. 4" w:date="2018-08-22T22:02:00Z"/>
                    <w:rFonts w:ascii="Arial" w:hAnsi="Arial" w:cs="Arial"/>
                    <w:sz w:val="20"/>
                    <w:szCs w:val="20"/>
                  </w:rPr>
                </w:rPrChange>
              </w:rPr>
            </w:pPr>
            <w:ins w:id="830" w:author="NTT DOCOMO, INC. 4" w:date="2018-08-22T22:03:00Z">
              <w:r w:rsidRPr="00042642">
                <w:rPr>
                  <w:rFonts w:ascii="Arial" w:hAnsi="Arial" w:cs="Arial"/>
                  <w:sz w:val="20"/>
                  <w:szCs w:val="20"/>
                  <w:rPrChange w:id="831" w:author="NTT DOCOMO, INC. 4" w:date="2018-08-22T23:45:00Z">
                    <w:rPr>
                      <w:rFonts w:ascii="Arial" w:hAnsi="Arial" w:cs="Arial"/>
                      <w:sz w:val="20"/>
                      <w:szCs w:val="20"/>
                    </w:rPr>
                  </w:rPrChange>
                </w:rPr>
                <w:t>DMRS based SPDCCH for MBSFN subframe</w:t>
              </w:r>
            </w:ins>
          </w:p>
        </w:tc>
        <w:tc>
          <w:tcPr>
            <w:tcW w:w="797" w:type="pct"/>
            <w:shd w:val="clear" w:color="auto" w:fill="auto"/>
          </w:tcPr>
          <w:p w14:paraId="0AA59D3E" w14:textId="35A007DF" w:rsidR="00CA39B3" w:rsidRPr="00042642" w:rsidRDefault="00CA39B3" w:rsidP="00CA39B3">
            <w:pPr>
              <w:widowControl/>
              <w:snapToGrid w:val="0"/>
              <w:jc w:val="left"/>
              <w:rPr>
                <w:ins w:id="832" w:author="NTT DOCOMO, INC. 4" w:date="2018-08-22T22:02:00Z"/>
                <w:rFonts w:ascii="Arial" w:hAnsi="Arial" w:cs="Arial"/>
                <w:sz w:val="20"/>
                <w:szCs w:val="20"/>
                <w:rPrChange w:id="833" w:author="NTT DOCOMO, INC. 4" w:date="2018-08-22T23:45:00Z">
                  <w:rPr>
                    <w:ins w:id="834" w:author="NTT DOCOMO, INC. 4" w:date="2018-08-22T22:02:00Z"/>
                    <w:rFonts w:ascii="Arial" w:hAnsi="Arial" w:cs="Arial"/>
                    <w:sz w:val="20"/>
                    <w:szCs w:val="20"/>
                  </w:rPr>
                </w:rPrChange>
              </w:rPr>
            </w:pPr>
            <w:ins w:id="835" w:author="NTT DOCOMO, INC. 4" w:date="2018-08-22T22:03:00Z">
              <w:r w:rsidRPr="00042642">
                <w:rPr>
                  <w:rFonts w:ascii="Arial" w:hAnsi="Arial" w:cs="Arial"/>
                  <w:sz w:val="20"/>
                  <w:szCs w:val="20"/>
                  <w:rPrChange w:id="836" w:author="NTT DOCOMO, INC. 4" w:date="2018-08-22T23:45:00Z">
                    <w:rPr>
                      <w:rFonts w:ascii="Arial" w:hAnsi="Arial" w:cs="Arial"/>
                      <w:sz w:val="20"/>
                      <w:szCs w:val="20"/>
                    </w:rPr>
                  </w:rPrChange>
                </w:rPr>
                <w:t xml:space="preserve">Support of </w:t>
              </w:r>
              <w:proofErr w:type="spellStart"/>
              <w:r w:rsidRPr="00042642">
                <w:rPr>
                  <w:rFonts w:ascii="Arial" w:hAnsi="Arial" w:cs="Arial"/>
                  <w:sz w:val="20"/>
                  <w:szCs w:val="20"/>
                  <w:rPrChange w:id="837" w:author="NTT DOCOMO, INC. 4" w:date="2018-08-22T23:45:00Z">
                    <w:rPr>
                      <w:rFonts w:ascii="Arial" w:hAnsi="Arial" w:cs="Arial"/>
                      <w:sz w:val="20"/>
                      <w:szCs w:val="20"/>
                    </w:rPr>
                  </w:rPrChange>
                </w:rPr>
                <w:t>sDCI</w:t>
              </w:r>
              <w:proofErr w:type="spellEnd"/>
              <w:r w:rsidRPr="00042642">
                <w:rPr>
                  <w:rFonts w:ascii="Arial" w:hAnsi="Arial" w:cs="Arial"/>
                  <w:sz w:val="20"/>
                  <w:szCs w:val="20"/>
                  <w:rPrChange w:id="838" w:author="NTT DOCOMO, INC. 4" w:date="2018-08-22T23:45:00Z">
                    <w:rPr>
                      <w:rFonts w:ascii="Arial" w:hAnsi="Arial" w:cs="Arial"/>
                      <w:sz w:val="20"/>
                      <w:szCs w:val="20"/>
                    </w:rPr>
                  </w:rPrChange>
                </w:rPr>
                <w:t xml:space="preserve"> monitoring in DMRS based SPDCCH </w:t>
              </w:r>
            </w:ins>
            <w:ins w:id="839" w:author="NTT DOCOMO, INC. 4" w:date="2018-08-22T22:04:00Z">
              <w:r w:rsidRPr="00042642">
                <w:rPr>
                  <w:rFonts w:ascii="Arial" w:hAnsi="Arial" w:cs="Arial"/>
                  <w:sz w:val="20"/>
                  <w:szCs w:val="20"/>
                  <w:rPrChange w:id="840" w:author="NTT DOCOMO, INC. 4" w:date="2018-08-22T23:45:00Z">
                    <w:rPr>
                      <w:rFonts w:ascii="Arial" w:hAnsi="Arial" w:cs="Arial"/>
                      <w:sz w:val="20"/>
                      <w:szCs w:val="20"/>
                    </w:rPr>
                  </w:rPrChange>
                </w:rPr>
                <w:t>for MBSFN subframe</w:t>
              </w:r>
            </w:ins>
          </w:p>
        </w:tc>
        <w:tc>
          <w:tcPr>
            <w:tcW w:w="324" w:type="pct"/>
            <w:shd w:val="clear" w:color="auto" w:fill="auto"/>
          </w:tcPr>
          <w:p w14:paraId="0E8DFAA4" w14:textId="449873B2" w:rsidR="00CA39B3" w:rsidRPr="00042642" w:rsidRDefault="00CA39B3" w:rsidP="00CA39B3">
            <w:pPr>
              <w:widowControl/>
              <w:snapToGrid w:val="0"/>
              <w:jc w:val="left"/>
              <w:rPr>
                <w:ins w:id="841" w:author="NTT DOCOMO, INC. 4" w:date="2018-08-22T22:02:00Z"/>
                <w:rFonts w:ascii="Arial" w:hAnsi="Arial" w:cs="Arial"/>
                <w:sz w:val="20"/>
                <w:szCs w:val="20"/>
                <w:rPrChange w:id="842" w:author="NTT DOCOMO, INC. 4" w:date="2018-08-22T23:45:00Z">
                  <w:rPr>
                    <w:ins w:id="843" w:author="NTT DOCOMO, INC. 4" w:date="2018-08-22T22:02:00Z"/>
                    <w:rFonts w:ascii="Arial" w:hAnsi="Arial" w:cs="Arial"/>
                    <w:sz w:val="20"/>
                    <w:szCs w:val="20"/>
                  </w:rPr>
                </w:rPrChange>
              </w:rPr>
            </w:pPr>
            <w:ins w:id="844" w:author="NTT DOCOMO, INC. 4" w:date="2018-08-22T22:03:00Z">
              <w:r w:rsidRPr="00042642">
                <w:rPr>
                  <w:rFonts w:ascii="Arial" w:hAnsi="Arial" w:cs="Arial"/>
                  <w:sz w:val="20"/>
                  <w:szCs w:val="20"/>
                  <w:rPrChange w:id="845" w:author="NTT DOCOMO, INC. 4" w:date="2018-08-22T23:45:00Z">
                    <w:rPr>
                      <w:rFonts w:ascii="Arial" w:hAnsi="Arial" w:cs="Arial"/>
                      <w:sz w:val="20"/>
                      <w:szCs w:val="20"/>
                    </w:rPr>
                  </w:rPrChange>
                </w:rPr>
                <w:t>5-3</w:t>
              </w:r>
            </w:ins>
          </w:p>
        </w:tc>
        <w:tc>
          <w:tcPr>
            <w:tcW w:w="230" w:type="pct"/>
            <w:shd w:val="clear" w:color="auto" w:fill="auto"/>
          </w:tcPr>
          <w:p w14:paraId="77D51202" w14:textId="279B3AD9" w:rsidR="00CA39B3" w:rsidRPr="00042642" w:rsidRDefault="00CA39B3" w:rsidP="00CA39B3">
            <w:pPr>
              <w:widowControl/>
              <w:snapToGrid w:val="0"/>
              <w:jc w:val="left"/>
              <w:rPr>
                <w:ins w:id="846" w:author="NTT DOCOMO, INC. 4" w:date="2018-08-22T22:02:00Z"/>
                <w:rFonts w:ascii="Arial" w:hAnsi="Arial" w:cs="Arial"/>
                <w:sz w:val="20"/>
                <w:szCs w:val="20"/>
                <w:rPrChange w:id="847" w:author="NTT DOCOMO, INC. 4" w:date="2018-08-22T23:45:00Z">
                  <w:rPr>
                    <w:ins w:id="848" w:author="NTT DOCOMO, INC. 4" w:date="2018-08-22T22:02:00Z"/>
                    <w:rFonts w:ascii="Arial" w:hAnsi="Arial" w:cs="Arial"/>
                    <w:sz w:val="20"/>
                    <w:szCs w:val="20"/>
                  </w:rPr>
                </w:rPrChange>
              </w:rPr>
            </w:pPr>
            <w:ins w:id="849" w:author="NTT DOCOMO, INC. 4" w:date="2018-08-22T22:03:00Z">
              <w:r w:rsidRPr="00042642">
                <w:rPr>
                  <w:rFonts w:ascii="Arial" w:hAnsi="Arial" w:cs="Arial"/>
                  <w:sz w:val="20"/>
                  <w:szCs w:val="20"/>
                  <w:rPrChange w:id="850" w:author="NTT DOCOMO, INC. 4" w:date="2018-08-22T23:45:00Z">
                    <w:rPr>
                      <w:rFonts w:ascii="Arial" w:hAnsi="Arial" w:cs="Arial"/>
                      <w:sz w:val="20"/>
                      <w:szCs w:val="20"/>
                    </w:rPr>
                  </w:rPrChange>
                </w:rPr>
                <w:t>Yes</w:t>
              </w:r>
            </w:ins>
          </w:p>
        </w:tc>
        <w:tc>
          <w:tcPr>
            <w:tcW w:w="531" w:type="pct"/>
            <w:shd w:val="clear" w:color="auto" w:fill="auto"/>
          </w:tcPr>
          <w:p w14:paraId="4420CBEA" w14:textId="0D92E480" w:rsidR="00CA39B3" w:rsidRPr="00042642" w:rsidRDefault="00CA39B3" w:rsidP="00CA39B3">
            <w:pPr>
              <w:widowControl/>
              <w:snapToGrid w:val="0"/>
              <w:jc w:val="left"/>
              <w:rPr>
                <w:ins w:id="851" w:author="NTT DOCOMO, INC. 4" w:date="2018-08-22T22:02:00Z"/>
                <w:rFonts w:ascii="Arial" w:hAnsi="Arial" w:cs="Arial"/>
                <w:sz w:val="20"/>
                <w:szCs w:val="20"/>
                <w:rPrChange w:id="852" w:author="NTT DOCOMO, INC. 4" w:date="2018-08-22T23:45:00Z">
                  <w:rPr>
                    <w:ins w:id="853" w:author="NTT DOCOMO, INC. 4" w:date="2018-08-22T22:02:00Z"/>
                    <w:rFonts w:ascii="Arial" w:hAnsi="Arial" w:cs="Arial"/>
                    <w:sz w:val="20"/>
                    <w:szCs w:val="20"/>
                  </w:rPr>
                </w:rPrChange>
              </w:rPr>
            </w:pPr>
            <w:ins w:id="854" w:author="NTT DOCOMO, INC. 4" w:date="2018-08-22T22:03:00Z">
              <w:r w:rsidRPr="00042642">
                <w:rPr>
                  <w:rFonts w:ascii="Arial" w:hAnsi="Arial" w:cs="Arial"/>
                  <w:sz w:val="20"/>
                  <w:szCs w:val="20"/>
                  <w:rPrChange w:id="855" w:author="NTT DOCOMO, INC. 4" w:date="2018-08-22T23:45:00Z">
                    <w:rPr>
                      <w:rFonts w:ascii="Arial" w:hAnsi="Arial" w:cs="Arial"/>
                      <w:sz w:val="20"/>
                      <w:szCs w:val="20"/>
                    </w:rPr>
                  </w:rPrChange>
                </w:rPr>
                <w:t xml:space="preserve">Network cannot utilize DMRS based SPDCCH </w:t>
              </w:r>
            </w:ins>
            <w:ins w:id="856" w:author="NTT DOCOMO, INC. 4" w:date="2018-08-22T22:04:00Z">
              <w:r w:rsidRPr="00042642">
                <w:rPr>
                  <w:rFonts w:ascii="Arial" w:hAnsi="Arial" w:cs="Arial"/>
                  <w:sz w:val="20"/>
                  <w:szCs w:val="20"/>
                  <w:rPrChange w:id="857" w:author="NTT DOCOMO, INC. 4" w:date="2018-08-22T23:45:00Z">
                    <w:rPr>
                      <w:rFonts w:ascii="Arial" w:hAnsi="Arial" w:cs="Arial"/>
                      <w:sz w:val="20"/>
                      <w:szCs w:val="20"/>
                    </w:rPr>
                  </w:rPrChange>
                </w:rPr>
                <w:t>for MBSFN subframe</w:t>
              </w:r>
            </w:ins>
          </w:p>
        </w:tc>
        <w:tc>
          <w:tcPr>
            <w:tcW w:w="327" w:type="pct"/>
            <w:shd w:val="clear" w:color="auto" w:fill="auto"/>
          </w:tcPr>
          <w:p w14:paraId="393BAD25" w14:textId="0ABBBBCF" w:rsidR="00CA39B3" w:rsidRPr="00042642" w:rsidRDefault="00E74164" w:rsidP="00CA39B3">
            <w:pPr>
              <w:widowControl/>
              <w:snapToGrid w:val="0"/>
              <w:jc w:val="left"/>
              <w:rPr>
                <w:ins w:id="858" w:author="NTT DOCOMO, INC. 4" w:date="2018-08-22T22:02:00Z"/>
                <w:rFonts w:ascii="Arial" w:hAnsi="Arial" w:cs="Arial"/>
                <w:sz w:val="20"/>
                <w:szCs w:val="20"/>
                <w:rPrChange w:id="859" w:author="NTT DOCOMO, INC. 4" w:date="2018-08-22T23:45:00Z">
                  <w:rPr>
                    <w:ins w:id="860" w:author="NTT DOCOMO, INC. 4" w:date="2018-08-22T22:02:00Z"/>
                    <w:rFonts w:ascii="Arial" w:hAnsi="Arial" w:cs="Arial"/>
                    <w:sz w:val="20"/>
                    <w:szCs w:val="20"/>
                  </w:rPr>
                </w:rPrChange>
              </w:rPr>
            </w:pPr>
            <w:ins w:id="861" w:author="NTT DOCOMO, INC. 4" w:date="2018-08-22T22:33:00Z">
              <w:r w:rsidRPr="00042642">
                <w:rPr>
                  <w:rFonts w:ascii="Arial" w:hAnsi="Arial" w:cs="Arial"/>
                  <w:sz w:val="20"/>
                  <w:szCs w:val="20"/>
                  <w:rPrChange w:id="862" w:author="NTT DOCOMO, INC. 4" w:date="2018-08-22T23:45:00Z">
                    <w:rPr>
                      <w:rFonts w:ascii="Arial" w:hAnsi="Arial" w:cs="Arial"/>
                      <w:sz w:val="20"/>
                      <w:szCs w:val="20"/>
                    </w:rPr>
                  </w:rPrChange>
                </w:rPr>
                <w:t>Yes</w:t>
              </w:r>
            </w:ins>
          </w:p>
        </w:tc>
        <w:tc>
          <w:tcPr>
            <w:tcW w:w="264" w:type="pct"/>
            <w:shd w:val="clear" w:color="auto" w:fill="auto"/>
          </w:tcPr>
          <w:p w14:paraId="416E35D0" w14:textId="28DB84A2" w:rsidR="00CA39B3" w:rsidRPr="00042642" w:rsidRDefault="00CA39B3" w:rsidP="00CA39B3">
            <w:pPr>
              <w:widowControl/>
              <w:snapToGrid w:val="0"/>
              <w:jc w:val="left"/>
              <w:rPr>
                <w:ins w:id="863" w:author="NTT DOCOMO, INC. 4" w:date="2018-08-22T22:02:00Z"/>
                <w:rFonts w:ascii="Arial" w:hAnsi="Arial" w:cs="Arial"/>
                <w:sz w:val="20"/>
                <w:szCs w:val="20"/>
                <w:rPrChange w:id="864" w:author="NTT DOCOMO, INC. 4" w:date="2018-08-22T23:45:00Z">
                  <w:rPr>
                    <w:ins w:id="865" w:author="NTT DOCOMO, INC. 4" w:date="2018-08-22T22:02:00Z"/>
                    <w:rFonts w:ascii="Arial" w:hAnsi="Arial" w:cs="Arial"/>
                    <w:sz w:val="20"/>
                    <w:szCs w:val="20"/>
                  </w:rPr>
                </w:rPrChange>
              </w:rPr>
            </w:pPr>
            <w:ins w:id="866" w:author="NTT DOCOMO, INC. 4" w:date="2018-08-22T22:03:00Z">
              <w:r w:rsidRPr="00042642">
                <w:rPr>
                  <w:rFonts w:ascii="Arial" w:hAnsi="Arial" w:cs="Arial"/>
                  <w:sz w:val="20"/>
                  <w:szCs w:val="20"/>
                  <w:rPrChange w:id="867" w:author="NTT DOCOMO, INC. 4" w:date="2018-08-22T23:45:00Z">
                    <w:rPr>
                      <w:rFonts w:ascii="Arial" w:hAnsi="Arial" w:cs="Arial"/>
                      <w:sz w:val="20"/>
                      <w:szCs w:val="20"/>
                    </w:rPr>
                  </w:rPrChange>
                </w:rPr>
                <w:t> </w:t>
              </w:r>
            </w:ins>
          </w:p>
        </w:tc>
        <w:tc>
          <w:tcPr>
            <w:tcW w:w="364" w:type="pct"/>
            <w:shd w:val="clear" w:color="auto" w:fill="auto"/>
          </w:tcPr>
          <w:p w14:paraId="3C135071" w14:textId="6F15A596" w:rsidR="00CA39B3" w:rsidRPr="00042642" w:rsidDel="00CA39B3" w:rsidRDefault="00CA39B3" w:rsidP="00CA39B3">
            <w:pPr>
              <w:widowControl/>
              <w:snapToGrid w:val="0"/>
              <w:jc w:val="left"/>
              <w:rPr>
                <w:ins w:id="868" w:author="NTT DOCOMO, INC. 4" w:date="2018-08-22T22:02:00Z"/>
                <w:rFonts w:ascii="Arial" w:hAnsi="Arial" w:cs="Arial"/>
                <w:sz w:val="20"/>
                <w:szCs w:val="20"/>
                <w:rPrChange w:id="869" w:author="NTT DOCOMO, INC. 4" w:date="2018-08-22T23:45:00Z">
                  <w:rPr>
                    <w:ins w:id="870" w:author="NTT DOCOMO, INC. 4" w:date="2018-08-22T22:02:00Z"/>
                    <w:rFonts w:ascii="Arial" w:hAnsi="Arial" w:cs="Arial"/>
                    <w:sz w:val="20"/>
                    <w:szCs w:val="20"/>
                  </w:rPr>
                </w:rPrChange>
              </w:rPr>
            </w:pPr>
          </w:p>
        </w:tc>
        <w:tc>
          <w:tcPr>
            <w:tcW w:w="299" w:type="pct"/>
            <w:shd w:val="clear" w:color="auto" w:fill="auto"/>
          </w:tcPr>
          <w:p w14:paraId="4C01DDC2" w14:textId="18445DBB" w:rsidR="00CA39B3" w:rsidRPr="00042642" w:rsidRDefault="00CA39B3" w:rsidP="00CA39B3">
            <w:pPr>
              <w:widowControl/>
              <w:snapToGrid w:val="0"/>
              <w:jc w:val="left"/>
              <w:rPr>
                <w:ins w:id="871" w:author="NTT DOCOMO, INC. 4" w:date="2018-08-22T22:02:00Z"/>
                <w:rFonts w:ascii="Arial" w:hAnsi="Arial" w:cs="Arial"/>
                <w:sz w:val="20"/>
                <w:szCs w:val="20"/>
                <w:rPrChange w:id="872" w:author="NTT DOCOMO, INC. 4" w:date="2018-08-22T23:45:00Z">
                  <w:rPr>
                    <w:ins w:id="873" w:author="NTT DOCOMO, INC. 4" w:date="2018-08-22T22:02:00Z"/>
                    <w:rFonts w:ascii="Arial" w:hAnsi="Arial" w:cs="Arial"/>
                    <w:sz w:val="20"/>
                    <w:szCs w:val="20"/>
                  </w:rPr>
                </w:rPrChange>
              </w:rPr>
            </w:pPr>
            <w:ins w:id="874" w:author="NTT DOCOMO, INC. 4" w:date="2018-08-22T22:03:00Z">
              <w:r w:rsidRPr="00042642">
                <w:rPr>
                  <w:rFonts w:ascii="Arial" w:hAnsi="Arial" w:cs="Arial"/>
                  <w:sz w:val="20"/>
                  <w:szCs w:val="20"/>
                  <w:rPrChange w:id="875" w:author="NTT DOCOMO, INC. 4" w:date="2018-08-22T23:45:00Z">
                    <w:rPr>
                      <w:rFonts w:ascii="Arial" w:hAnsi="Arial" w:cs="Arial"/>
                      <w:sz w:val="20"/>
                      <w:szCs w:val="20"/>
                    </w:rPr>
                  </w:rPrChange>
                </w:rPr>
                <w:t>RAN1</w:t>
              </w:r>
            </w:ins>
          </w:p>
        </w:tc>
        <w:tc>
          <w:tcPr>
            <w:tcW w:w="392" w:type="pct"/>
            <w:shd w:val="clear" w:color="000000" w:fill="BFBFBF"/>
          </w:tcPr>
          <w:p w14:paraId="7EA54C17" w14:textId="11CC8363" w:rsidR="00CA39B3" w:rsidRPr="00042642" w:rsidRDefault="00CA39B3" w:rsidP="00CA39B3">
            <w:pPr>
              <w:widowControl/>
              <w:snapToGrid w:val="0"/>
              <w:jc w:val="left"/>
              <w:rPr>
                <w:ins w:id="876" w:author="NTT DOCOMO, INC. 4" w:date="2018-08-22T22:02:00Z"/>
                <w:rFonts w:ascii="Arial" w:hAnsi="Arial" w:cs="Arial"/>
                <w:sz w:val="20"/>
                <w:szCs w:val="20"/>
                <w:rPrChange w:id="877" w:author="NTT DOCOMO, INC. 4" w:date="2018-08-22T23:45:00Z">
                  <w:rPr>
                    <w:ins w:id="878" w:author="NTT DOCOMO, INC. 4" w:date="2018-08-22T22:02:00Z"/>
                    <w:rFonts w:ascii="Arial" w:hAnsi="Arial" w:cs="Arial"/>
                    <w:sz w:val="20"/>
                    <w:szCs w:val="20"/>
                  </w:rPr>
                </w:rPrChange>
              </w:rPr>
            </w:pPr>
            <w:ins w:id="879" w:author="NTT DOCOMO, INC. 4" w:date="2018-08-22T22:03:00Z">
              <w:r w:rsidRPr="00042642">
                <w:rPr>
                  <w:rFonts w:ascii="Arial" w:hAnsi="Arial" w:cs="Arial"/>
                  <w:sz w:val="20"/>
                  <w:szCs w:val="20"/>
                  <w:rPrChange w:id="880" w:author="NTT DOCOMO, INC. 4" w:date="2018-08-22T23:45:00Z">
                    <w:rPr>
                      <w:rFonts w:ascii="Arial" w:hAnsi="Arial" w:cs="Arial"/>
                      <w:sz w:val="20"/>
                      <w:szCs w:val="20"/>
                    </w:rPr>
                  </w:rPrChange>
                </w:rPr>
                <w:t>Optional with capability signaling</w:t>
              </w:r>
            </w:ins>
          </w:p>
        </w:tc>
        <w:tc>
          <w:tcPr>
            <w:tcW w:w="301" w:type="pct"/>
            <w:shd w:val="clear" w:color="auto" w:fill="auto"/>
          </w:tcPr>
          <w:p w14:paraId="26650EC9" w14:textId="77777777" w:rsidR="00CA39B3" w:rsidRPr="00042642" w:rsidRDefault="00CA39B3" w:rsidP="00CA39B3">
            <w:pPr>
              <w:widowControl/>
              <w:snapToGrid w:val="0"/>
              <w:jc w:val="left"/>
              <w:rPr>
                <w:ins w:id="881" w:author="NTT DOCOMO, INC. 4" w:date="2018-08-22T22:02:00Z"/>
                <w:rFonts w:ascii="Arial" w:eastAsia="ＭＳ Ｐゴシック" w:hAnsi="Arial" w:cs="Arial"/>
                <w:kern w:val="0"/>
                <w:sz w:val="20"/>
                <w:szCs w:val="20"/>
                <w:rPrChange w:id="882" w:author="NTT DOCOMO, INC. 4" w:date="2018-08-22T23:45:00Z">
                  <w:rPr>
                    <w:ins w:id="883" w:author="NTT DOCOMO, INC. 4" w:date="2018-08-22T22:02:00Z"/>
                    <w:rFonts w:ascii="Arial" w:eastAsia="ＭＳ Ｐゴシック" w:hAnsi="Arial" w:cs="Arial"/>
                    <w:kern w:val="0"/>
                    <w:sz w:val="20"/>
                    <w:szCs w:val="20"/>
                  </w:rPr>
                </w:rPrChange>
              </w:rPr>
            </w:pPr>
          </w:p>
        </w:tc>
      </w:tr>
      <w:tr w:rsidR="00CA39B3" w:rsidRPr="00042642" w14:paraId="3A60C926"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4"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885" w:author="Florent Munier" w:date="2018-08-22T11:13:00Z">
            <w:trPr>
              <w:trHeight w:val="50"/>
            </w:trPr>
          </w:trPrChange>
        </w:trPr>
        <w:tc>
          <w:tcPr>
            <w:tcW w:w="417" w:type="pct"/>
            <w:shd w:val="clear" w:color="auto" w:fill="auto"/>
            <w:tcPrChange w:id="886" w:author="Florent Munier" w:date="2018-08-22T11:13:00Z">
              <w:tcPr>
                <w:tcW w:w="417" w:type="pct"/>
                <w:shd w:val="clear" w:color="auto" w:fill="auto"/>
                <w:vAlign w:val="bottom"/>
              </w:tcPr>
            </w:tcPrChange>
          </w:tcPr>
          <w:p w14:paraId="6AABD808" w14:textId="477F09EA" w:rsidR="00CA39B3" w:rsidRPr="00042642" w:rsidRDefault="00CA39B3" w:rsidP="00CA39B3">
            <w:pPr>
              <w:widowControl/>
              <w:snapToGrid w:val="0"/>
              <w:jc w:val="left"/>
              <w:rPr>
                <w:rFonts w:ascii="Arial" w:eastAsia="ＭＳ Ｐゴシック" w:hAnsi="Arial" w:cs="Arial"/>
                <w:kern w:val="0"/>
                <w:sz w:val="20"/>
                <w:szCs w:val="20"/>
                <w:rPrChange w:id="88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888" w:author="NTT DOCOMO, INC. 4" w:date="2018-08-22T23:45:00Z">
                  <w:rPr>
                    <w:rFonts w:ascii="Arial" w:hAnsi="Arial" w:cs="Arial"/>
                    <w:sz w:val="20"/>
                    <w:szCs w:val="20"/>
                  </w:rPr>
                </w:rPrChange>
              </w:rPr>
              <w:t> </w:t>
            </w:r>
          </w:p>
        </w:tc>
        <w:tc>
          <w:tcPr>
            <w:tcW w:w="219" w:type="pct"/>
            <w:shd w:val="clear" w:color="auto" w:fill="auto"/>
            <w:tcPrChange w:id="889" w:author="Florent Munier" w:date="2018-08-22T11:13:00Z">
              <w:tcPr>
                <w:tcW w:w="219" w:type="pct"/>
                <w:shd w:val="clear" w:color="auto" w:fill="auto"/>
                <w:vAlign w:val="center"/>
              </w:tcPr>
            </w:tcPrChange>
          </w:tcPr>
          <w:p w14:paraId="5D8BA377" w14:textId="18BC25F6" w:rsidR="00CA39B3" w:rsidRPr="00042642" w:rsidRDefault="00CA39B3" w:rsidP="00CA39B3">
            <w:pPr>
              <w:widowControl/>
              <w:snapToGrid w:val="0"/>
              <w:jc w:val="left"/>
              <w:rPr>
                <w:rFonts w:ascii="Arial" w:eastAsia="ＭＳ Ｐゴシック" w:hAnsi="Arial" w:cs="Arial"/>
                <w:kern w:val="0"/>
                <w:sz w:val="20"/>
                <w:szCs w:val="20"/>
                <w:rPrChange w:id="89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891" w:author="NTT DOCOMO, INC. 4" w:date="2018-08-22T23:45:00Z">
                  <w:rPr>
                    <w:rFonts w:ascii="Arial" w:hAnsi="Arial" w:cs="Arial"/>
                    <w:sz w:val="20"/>
                    <w:szCs w:val="20"/>
                  </w:rPr>
                </w:rPrChange>
              </w:rPr>
              <w:t>5-</w:t>
            </w:r>
            <w:del w:id="892" w:author="NTT DOCOMO, INC. 4" w:date="2018-08-22T21:55:00Z">
              <w:r w:rsidRPr="00042642" w:rsidDel="00CA39B3">
                <w:rPr>
                  <w:rFonts w:ascii="Arial" w:hAnsi="Arial" w:cs="Arial"/>
                  <w:sz w:val="20"/>
                  <w:szCs w:val="20"/>
                  <w:rPrChange w:id="893" w:author="NTT DOCOMO, INC. 4" w:date="2018-08-22T23:45:00Z">
                    <w:rPr>
                      <w:rFonts w:ascii="Arial" w:hAnsi="Arial" w:cs="Arial"/>
                      <w:sz w:val="20"/>
                      <w:szCs w:val="20"/>
                    </w:rPr>
                  </w:rPrChange>
                </w:rPr>
                <w:delText>5</w:delText>
              </w:r>
            </w:del>
            <w:ins w:id="894" w:author="NTT DOCOMO, INC. 4" w:date="2018-08-22T21:55:00Z">
              <w:r w:rsidRPr="00042642">
                <w:rPr>
                  <w:rFonts w:ascii="Arial" w:hAnsi="Arial" w:cs="Arial"/>
                  <w:sz w:val="20"/>
                  <w:szCs w:val="20"/>
                  <w:rPrChange w:id="895" w:author="NTT DOCOMO, INC. 4" w:date="2018-08-22T23:45:00Z">
                    <w:rPr>
                      <w:rFonts w:ascii="Arial" w:hAnsi="Arial" w:cs="Arial"/>
                      <w:sz w:val="20"/>
                      <w:szCs w:val="20"/>
                    </w:rPr>
                  </w:rPrChange>
                </w:rPr>
                <w:t>6</w:t>
              </w:r>
            </w:ins>
          </w:p>
        </w:tc>
        <w:tc>
          <w:tcPr>
            <w:tcW w:w="535" w:type="pct"/>
            <w:shd w:val="clear" w:color="auto" w:fill="auto"/>
            <w:tcPrChange w:id="896" w:author="Florent Munier" w:date="2018-08-22T11:13:00Z">
              <w:tcPr>
                <w:tcW w:w="535" w:type="pct"/>
                <w:shd w:val="clear" w:color="auto" w:fill="auto"/>
                <w:vAlign w:val="center"/>
              </w:tcPr>
            </w:tcPrChange>
          </w:tcPr>
          <w:p w14:paraId="510AF009" w14:textId="12CB2211" w:rsidR="00CA39B3" w:rsidRPr="00042642" w:rsidRDefault="00CA39B3" w:rsidP="00CA39B3">
            <w:pPr>
              <w:widowControl/>
              <w:snapToGrid w:val="0"/>
              <w:jc w:val="left"/>
              <w:rPr>
                <w:rFonts w:ascii="Arial" w:eastAsia="ＭＳ Ｐゴシック" w:hAnsi="Arial" w:cs="Arial"/>
                <w:kern w:val="0"/>
                <w:sz w:val="20"/>
                <w:szCs w:val="20"/>
                <w:rPrChange w:id="89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898" w:author="NTT DOCOMO, INC. 4" w:date="2018-08-22T23:45:00Z">
                  <w:rPr>
                    <w:rFonts w:ascii="Arial" w:hAnsi="Arial" w:cs="Arial"/>
                    <w:sz w:val="20"/>
                    <w:szCs w:val="20"/>
                  </w:rPr>
                </w:rPrChange>
              </w:rPr>
              <w:t>SPDCCH monitoring on SPDCCH resource sets with different RS types</w:t>
            </w:r>
          </w:p>
        </w:tc>
        <w:tc>
          <w:tcPr>
            <w:tcW w:w="797" w:type="pct"/>
            <w:shd w:val="clear" w:color="auto" w:fill="auto"/>
            <w:tcPrChange w:id="899" w:author="Florent Munier" w:date="2018-08-22T11:13:00Z">
              <w:tcPr>
                <w:tcW w:w="797" w:type="pct"/>
                <w:shd w:val="clear" w:color="auto" w:fill="auto"/>
                <w:vAlign w:val="bottom"/>
              </w:tcPr>
            </w:tcPrChange>
          </w:tcPr>
          <w:p w14:paraId="2BA76103" w14:textId="4C61D92A" w:rsidR="00CA39B3" w:rsidRPr="00042642" w:rsidRDefault="00CA39B3" w:rsidP="00CA39B3">
            <w:pPr>
              <w:widowControl/>
              <w:snapToGrid w:val="0"/>
              <w:jc w:val="left"/>
              <w:rPr>
                <w:rFonts w:ascii="Arial" w:eastAsia="ＭＳ Ｐゴシック" w:hAnsi="Arial" w:cs="Arial"/>
                <w:kern w:val="0"/>
                <w:sz w:val="20"/>
                <w:szCs w:val="20"/>
                <w:rPrChange w:id="90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01" w:author="NTT DOCOMO, INC. 4" w:date="2018-08-22T23:45:00Z">
                  <w:rPr>
                    <w:rFonts w:ascii="Arial" w:hAnsi="Arial" w:cs="Arial"/>
                    <w:sz w:val="20"/>
                    <w:szCs w:val="20"/>
                  </w:rPr>
                </w:rPrChange>
              </w:rPr>
              <w:t xml:space="preserve">Support of monitoring </w:t>
            </w:r>
            <w:proofErr w:type="spellStart"/>
            <w:r w:rsidRPr="00042642">
              <w:rPr>
                <w:rFonts w:ascii="Arial" w:hAnsi="Arial" w:cs="Arial"/>
                <w:sz w:val="20"/>
                <w:szCs w:val="20"/>
                <w:rPrChange w:id="902" w:author="NTT DOCOMO, INC. 4" w:date="2018-08-22T23:45:00Z">
                  <w:rPr>
                    <w:rFonts w:ascii="Arial" w:hAnsi="Arial" w:cs="Arial"/>
                    <w:sz w:val="20"/>
                    <w:szCs w:val="20"/>
                  </w:rPr>
                </w:rPrChange>
              </w:rPr>
              <w:t>sDCI</w:t>
            </w:r>
            <w:proofErr w:type="spellEnd"/>
            <w:r w:rsidRPr="00042642">
              <w:rPr>
                <w:rFonts w:ascii="Arial" w:hAnsi="Arial" w:cs="Arial"/>
                <w:sz w:val="20"/>
                <w:szCs w:val="20"/>
                <w:rPrChange w:id="903" w:author="NTT DOCOMO, INC. 4" w:date="2018-08-22T23:45:00Z">
                  <w:rPr>
                    <w:rFonts w:ascii="Arial" w:hAnsi="Arial" w:cs="Arial"/>
                    <w:sz w:val="20"/>
                    <w:szCs w:val="20"/>
                  </w:rPr>
                </w:rPrChange>
              </w:rPr>
              <w:t xml:space="preserve"> in SPDCCH resource sets with different RS types in a slot/</w:t>
            </w:r>
            <w:proofErr w:type="spellStart"/>
            <w:r w:rsidRPr="00042642">
              <w:rPr>
                <w:rFonts w:ascii="Arial" w:hAnsi="Arial" w:cs="Arial"/>
                <w:sz w:val="20"/>
                <w:szCs w:val="20"/>
                <w:rPrChange w:id="90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905" w:author="NTT DOCOMO, INC. 4" w:date="2018-08-22T23:45:00Z">
                  <w:rPr>
                    <w:rFonts w:ascii="Arial" w:hAnsi="Arial" w:cs="Arial"/>
                    <w:sz w:val="20"/>
                    <w:szCs w:val="20"/>
                  </w:rPr>
                </w:rPrChange>
              </w:rPr>
              <w:t xml:space="preserve"> </w:t>
            </w:r>
          </w:p>
        </w:tc>
        <w:tc>
          <w:tcPr>
            <w:tcW w:w="324" w:type="pct"/>
            <w:shd w:val="clear" w:color="auto" w:fill="auto"/>
            <w:tcPrChange w:id="906" w:author="Florent Munier" w:date="2018-08-22T11:13:00Z">
              <w:tcPr>
                <w:tcW w:w="324" w:type="pct"/>
                <w:shd w:val="clear" w:color="auto" w:fill="auto"/>
                <w:vAlign w:val="center"/>
              </w:tcPr>
            </w:tcPrChange>
          </w:tcPr>
          <w:p w14:paraId="4F417E77" w14:textId="2BF11756" w:rsidR="00CA39B3" w:rsidRPr="00042642" w:rsidRDefault="00CA39B3" w:rsidP="00CA39B3">
            <w:pPr>
              <w:widowControl/>
              <w:snapToGrid w:val="0"/>
              <w:jc w:val="left"/>
              <w:rPr>
                <w:rFonts w:ascii="Arial" w:eastAsia="ＭＳ Ｐゴシック" w:hAnsi="Arial" w:cs="Arial"/>
                <w:kern w:val="0"/>
                <w:sz w:val="20"/>
                <w:szCs w:val="20"/>
                <w:rPrChange w:id="90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08" w:author="NTT DOCOMO, INC. 4" w:date="2018-08-22T23:45:00Z">
                  <w:rPr>
                    <w:rFonts w:ascii="Arial" w:hAnsi="Arial" w:cs="Arial"/>
                    <w:sz w:val="20"/>
                    <w:szCs w:val="20"/>
                  </w:rPr>
                </w:rPrChange>
              </w:rPr>
              <w:t>5-3 and 5-</w:t>
            </w:r>
            <w:del w:id="909" w:author="NTT DOCOMO, INC. 4" w:date="2018-08-22T21:55:00Z">
              <w:r w:rsidRPr="00042642" w:rsidDel="00CA39B3">
                <w:rPr>
                  <w:rFonts w:ascii="Arial" w:hAnsi="Arial" w:cs="Arial"/>
                  <w:sz w:val="20"/>
                  <w:szCs w:val="20"/>
                  <w:rPrChange w:id="910" w:author="NTT DOCOMO, INC. 4" w:date="2018-08-22T23:45:00Z">
                    <w:rPr>
                      <w:rFonts w:ascii="Arial" w:hAnsi="Arial" w:cs="Arial"/>
                      <w:sz w:val="20"/>
                      <w:szCs w:val="20"/>
                    </w:rPr>
                  </w:rPrChange>
                </w:rPr>
                <w:delText>4</w:delText>
              </w:r>
            </w:del>
            <w:ins w:id="911" w:author="NTT DOCOMO, INC. 4" w:date="2018-08-22T21:55:00Z">
              <w:r w:rsidRPr="00042642">
                <w:rPr>
                  <w:rFonts w:ascii="Arial" w:hAnsi="Arial" w:cs="Arial"/>
                  <w:sz w:val="20"/>
                  <w:szCs w:val="20"/>
                  <w:rPrChange w:id="912" w:author="NTT DOCOMO, INC. 4" w:date="2018-08-22T23:45:00Z">
                    <w:rPr>
                      <w:rFonts w:ascii="Arial" w:hAnsi="Arial" w:cs="Arial"/>
                      <w:sz w:val="20"/>
                      <w:szCs w:val="20"/>
                    </w:rPr>
                  </w:rPrChange>
                </w:rPr>
                <w:t>5</w:t>
              </w:r>
            </w:ins>
            <w:ins w:id="913" w:author="NTT DOCOMO, INC. 4" w:date="2018-08-22T22:13:00Z">
              <w:r w:rsidR="00047C1A" w:rsidRPr="00042642">
                <w:rPr>
                  <w:rFonts w:ascii="Arial" w:hAnsi="Arial" w:cs="Arial"/>
                  <w:sz w:val="20"/>
                  <w:szCs w:val="20"/>
                  <w:rPrChange w:id="914" w:author="NTT DOCOMO, INC. 4" w:date="2018-08-22T23:45:00Z">
                    <w:rPr>
                      <w:rFonts w:ascii="Arial" w:hAnsi="Arial" w:cs="Arial"/>
                      <w:sz w:val="20"/>
                      <w:szCs w:val="20"/>
                    </w:rPr>
                  </w:rPrChange>
                </w:rPr>
                <w:t>a or 5-5b</w:t>
              </w:r>
            </w:ins>
          </w:p>
        </w:tc>
        <w:tc>
          <w:tcPr>
            <w:tcW w:w="230" w:type="pct"/>
            <w:shd w:val="clear" w:color="auto" w:fill="auto"/>
            <w:tcPrChange w:id="915" w:author="Florent Munier" w:date="2018-08-22T11:13:00Z">
              <w:tcPr>
                <w:tcW w:w="230" w:type="pct"/>
                <w:shd w:val="clear" w:color="auto" w:fill="auto"/>
                <w:vAlign w:val="center"/>
              </w:tcPr>
            </w:tcPrChange>
          </w:tcPr>
          <w:p w14:paraId="1E9D74EC" w14:textId="71819E03" w:rsidR="00CA39B3" w:rsidRPr="00042642" w:rsidRDefault="00CA39B3" w:rsidP="00CA39B3">
            <w:pPr>
              <w:widowControl/>
              <w:snapToGrid w:val="0"/>
              <w:jc w:val="left"/>
              <w:rPr>
                <w:rFonts w:ascii="Arial" w:eastAsia="ＭＳ Ｐゴシック" w:hAnsi="Arial" w:cs="Arial"/>
                <w:kern w:val="0"/>
                <w:sz w:val="20"/>
                <w:szCs w:val="20"/>
                <w:rPrChange w:id="91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17" w:author="NTT DOCOMO, INC. 4" w:date="2018-08-22T23:45:00Z">
                  <w:rPr>
                    <w:rFonts w:ascii="Arial" w:hAnsi="Arial" w:cs="Arial"/>
                    <w:sz w:val="20"/>
                    <w:szCs w:val="20"/>
                  </w:rPr>
                </w:rPrChange>
              </w:rPr>
              <w:t>Yes</w:t>
            </w:r>
          </w:p>
        </w:tc>
        <w:tc>
          <w:tcPr>
            <w:tcW w:w="531" w:type="pct"/>
            <w:shd w:val="clear" w:color="auto" w:fill="auto"/>
            <w:tcPrChange w:id="918" w:author="Florent Munier" w:date="2018-08-22T11:13:00Z">
              <w:tcPr>
                <w:tcW w:w="531" w:type="pct"/>
                <w:shd w:val="clear" w:color="auto" w:fill="auto"/>
                <w:vAlign w:val="center"/>
              </w:tcPr>
            </w:tcPrChange>
          </w:tcPr>
          <w:p w14:paraId="199B4579" w14:textId="1F52B130" w:rsidR="00CA39B3" w:rsidRPr="00042642" w:rsidRDefault="00CA39B3" w:rsidP="00CA39B3">
            <w:pPr>
              <w:widowControl/>
              <w:snapToGrid w:val="0"/>
              <w:jc w:val="left"/>
              <w:rPr>
                <w:rFonts w:ascii="Arial" w:eastAsia="ＭＳ Ｐゴシック" w:hAnsi="Arial" w:cs="Arial"/>
                <w:kern w:val="0"/>
                <w:sz w:val="20"/>
                <w:szCs w:val="20"/>
                <w:rPrChange w:id="91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20" w:author="NTT DOCOMO, INC. 4" w:date="2018-08-22T23:45:00Z">
                  <w:rPr>
                    <w:rFonts w:ascii="Arial" w:hAnsi="Arial" w:cs="Arial"/>
                    <w:sz w:val="20"/>
                    <w:szCs w:val="20"/>
                  </w:rPr>
                </w:rPrChange>
              </w:rPr>
              <w:t>Network cannot utilize SPDCCH resource sets with different RS types</w:t>
            </w:r>
          </w:p>
        </w:tc>
        <w:tc>
          <w:tcPr>
            <w:tcW w:w="327" w:type="pct"/>
            <w:shd w:val="clear" w:color="auto" w:fill="auto"/>
            <w:tcPrChange w:id="921" w:author="Florent Munier" w:date="2018-08-22T11:13:00Z">
              <w:tcPr>
                <w:tcW w:w="327" w:type="pct"/>
                <w:shd w:val="clear" w:color="auto" w:fill="auto"/>
                <w:vAlign w:val="center"/>
              </w:tcPr>
            </w:tcPrChange>
          </w:tcPr>
          <w:p w14:paraId="74C4EE39" w14:textId="214A0B3C" w:rsidR="00CA39B3" w:rsidRPr="00042642" w:rsidRDefault="00CA39B3" w:rsidP="00CA39B3">
            <w:pPr>
              <w:widowControl/>
              <w:snapToGrid w:val="0"/>
              <w:jc w:val="left"/>
              <w:rPr>
                <w:rFonts w:ascii="Arial" w:eastAsia="ＭＳ Ｐゴシック" w:hAnsi="Arial" w:cs="Arial"/>
                <w:kern w:val="0"/>
                <w:sz w:val="20"/>
                <w:szCs w:val="20"/>
                <w:rPrChange w:id="922" w:author="NTT DOCOMO, INC. 4" w:date="2018-08-22T23:45:00Z">
                  <w:rPr>
                    <w:rFonts w:ascii="Arial" w:eastAsia="ＭＳ Ｐゴシック" w:hAnsi="Arial" w:cs="Arial"/>
                    <w:kern w:val="0"/>
                    <w:sz w:val="20"/>
                    <w:szCs w:val="20"/>
                  </w:rPr>
                </w:rPrChange>
              </w:rPr>
            </w:pPr>
            <w:del w:id="923" w:author="NTT DOCOMO, INC. 4" w:date="2018-08-22T22:33:00Z">
              <w:r w:rsidRPr="00042642" w:rsidDel="00E74164">
                <w:rPr>
                  <w:rFonts w:ascii="Arial" w:hAnsi="Arial" w:cs="Arial"/>
                  <w:sz w:val="20"/>
                  <w:szCs w:val="20"/>
                  <w:rPrChange w:id="924" w:author="NTT DOCOMO, INC. 4" w:date="2018-08-22T23:45:00Z">
                    <w:rPr>
                      <w:rFonts w:ascii="Arial" w:hAnsi="Arial" w:cs="Arial"/>
                      <w:sz w:val="20"/>
                      <w:szCs w:val="20"/>
                    </w:rPr>
                  </w:rPrChange>
                </w:rPr>
                <w:delText>No need</w:delText>
              </w:r>
            </w:del>
            <w:ins w:id="925" w:author="NTT DOCOMO, INC. 4" w:date="2018-08-22T22:33:00Z">
              <w:r w:rsidR="00E74164" w:rsidRPr="00042642">
                <w:rPr>
                  <w:rFonts w:ascii="Arial" w:hAnsi="Arial" w:cs="Arial"/>
                  <w:sz w:val="20"/>
                  <w:szCs w:val="20"/>
                  <w:rPrChange w:id="926" w:author="NTT DOCOMO, INC. 4" w:date="2018-08-22T23:45:00Z">
                    <w:rPr>
                      <w:rFonts w:ascii="Arial" w:hAnsi="Arial" w:cs="Arial"/>
                      <w:sz w:val="20"/>
                      <w:szCs w:val="20"/>
                    </w:rPr>
                  </w:rPrChange>
                </w:rPr>
                <w:t>Yes</w:t>
              </w:r>
            </w:ins>
          </w:p>
        </w:tc>
        <w:tc>
          <w:tcPr>
            <w:tcW w:w="264" w:type="pct"/>
            <w:shd w:val="clear" w:color="auto" w:fill="auto"/>
            <w:tcPrChange w:id="927" w:author="Florent Munier" w:date="2018-08-22T11:13:00Z">
              <w:tcPr>
                <w:tcW w:w="264" w:type="pct"/>
                <w:shd w:val="clear" w:color="auto" w:fill="auto"/>
                <w:vAlign w:val="center"/>
              </w:tcPr>
            </w:tcPrChange>
          </w:tcPr>
          <w:p w14:paraId="41F3F48C" w14:textId="5B5F6259" w:rsidR="00CA39B3" w:rsidRPr="00042642" w:rsidRDefault="00CA39B3" w:rsidP="00CA39B3">
            <w:pPr>
              <w:widowControl/>
              <w:snapToGrid w:val="0"/>
              <w:jc w:val="left"/>
              <w:rPr>
                <w:rFonts w:ascii="Malgun Gothic" w:eastAsia="Malgun Gothic" w:hAnsi="Malgun Gothic" w:cs="ＭＳ Ｐゴシック"/>
                <w:kern w:val="0"/>
                <w:sz w:val="20"/>
                <w:szCs w:val="20"/>
                <w:rPrChange w:id="928"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929" w:author="NTT DOCOMO, INC. 4" w:date="2018-08-22T23:45:00Z">
                  <w:rPr>
                    <w:rFonts w:ascii="Arial" w:eastAsia="Malgun Gothic" w:hAnsi="Arial" w:cs="Arial"/>
                    <w:sz w:val="20"/>
                    <w:szCs w:val="20"/>
                  </w:rPr>
                </w:rPrChange>
              </w:rPr>
              <w:t> </w:t>
            </w:r>
          </w:p>
        </w:tc>
        <w:tc>
          <w:tcPr>
            <w:tcW w:w="364" w:type="pct"/>
            <w:shd w:val="clear" w:color="auto" w:fill="auto"/>
            <w:tcPrChange w:id="930" w:author="Florent Munier" w:date="2018-08-22T11:13:00Z">
              <w:tcPr>
                <w:tcW w:w="364" w:type="pct"/>
                <w:shd w:val="clear" w:color="auto" w:fill="auto"/>
                <w:vAlign w:val="center"/>
              </w:tcPr>
            </w:tcPrChange>
          </w:tcPr>
          <w:p w14:paraId="46F971A8" w14:textId="21C8FF8F" w:rsidR="00CA39B3" w:rsidRPr="00042642" w:rsidRDefault="00CA39B3" w:rsidP="00CA39B3">
            <w:pPr>
              <w:widowControl/>
              <w:snapToGrid w:val="0"/>
              <w:jc w:val="left"/>
              <w:rPr>
                <w:rFonts w:ascii="Malgun Gothic" w:eastAsia="Malgun Gothic" w:hAnsi="Malgun Gothic" w:cs="ＭＳ Ｐゴシック"/>
                <w:kern w:val="0"/>
                <w:sz w:val="20"/>
                <w:szCs w:val="20"/>
                <w:rPrChange w:id="931"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932" w:author="NTT DOCOMO, INC. 4" w:date="2018-08-22T23:45:00Z">
                  <w:rPr>
                    <w:rFonts w:ascii="Arial" w:eastAsia="Malgun Gothic" w:hAnsi="Arial" w:cs="Arial"/>
                    <w:sz w:val="20"/>
                    <w:szCs w:val="20"/>
                  </w:rPr>
                </w:rPrChange>
              </w:rPr>
              <w:t> </w:t>
            </w:r>
            <w:r w:rsidRPr="00042642">
              <w:rPr>
                <w:rFonts w:ascii="Arial" w:hAnsi="Arial" w:cs="Arial"/>
                <w:sz w:val="20"/>
                <w:szCs w:val="20"/>
                <w:rPrChange w:id="933" w:author="NTT DOCOMO, INC. 4" w:date="2018-08-22T23:45:00Z">
                  <w:rPr>
                    <w:rFonts w:ascii="Arial" w:hAnsi="Arial" w:cs="Arial"/>
                    <w:sz w:val="20"/>
                    <w:szCs w:val="20"/>
                  </w:rPr>
                </w:rPrChange>
              </w:rPr>
              <w:t>Already agreed UE capability signaling</w:t>
            </w:r>
          </w:p>
        </w:tc>
        <w:tc>
          <w:tcPr>
            <w:tcW w:w="299" w:type="pct"/>
            <w:shd w:val="clear" w:color="auto" w:fill="auto"/>
            <w:tcPrChange w:id="934" w:author="Florent Munier" w:date="2018-08-22T11:13:00Z">
              <w:tcPr>
                <w:tcW w:w="299" w:type="pct"/>
                <w:shd w:val="clear" w:color="auto" w:fill="auto"/>
                <w:vAlign w:val="center"/>
              </w:tcPr>
            </w:tcPrChange>
          </w:tcPr>
          <w:p w14:paraId="6A8A08DB" w14:textId="358D4379" w:rsidR="00CA39B3" w:rsidRPr="00042642" w:rsidRDefault="00CA39B3" w:rsidP="00CA39B3">
            <w:pPr>
              <w:widowControl/>
              <w:snapToGrid w:val="0"/>
              <w:jc w:val="left"/>
              <w:rPr>
                <w:rFonts w:ascii="Arial" w:eastAsia="ＭＳ Ｐゴシック" w:hAnsi="Arial" w:cs="Arial"/>
                <w:kern w:val="0"/>
                <w:sz w:val="20"/>
                <w:szCs w:val="20"/>
                <w:rPrChange w:id="93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36" w:author="NTT DOCOMO, INC. 4" w:date="2018-08-22T23:45:00Z">
                  <w:rPr>
                    <w:rFonts w:ascii="Arial" w:hAnsi="Arial" w:cs="Arial"/>
                    <w:sz w:val="20"/>
                    <w:szCs w:val="20"/>
                  </w:rPr>
                </w:rPrChange>
              </w:rPr>
              <w:t>RAN1</w:t>
            </w:r>
          </w:p>
        </w:tc>
        <w:tc>
          <w:tcPr>
            <w:tcW w:w="392" w:type="pct"/>
            <w:shd w:val="clear" w:color="000000" w:fill="BFBFBF"/>
            <w:tcPrChange w:id="937" w:author="Florent Munier" w:date="2018-08-22T11:13:00Z">
              <w:tcPr>
                <w:tcW w:w="392" w:type="pct"/>
                <w:shd w:val="clear" w:color="000000" w:fill="BFBFBF"/>
                <w:vAlign w:val="center"/>
              </w:tcPr>
            </w:tcPrChange>
          </w:tcPr>
          <w:p w14:paraId="4C8296B2" w14:textId="6356DF09" w:rsidR="00CA39B3" w:rsidRPr="00042642" w:rsidRDefault="00CA39B3" w:rsidP="00CA39B3">
            <w:pPr>
              <w:widowControl/>
              <w:snapToGrid w:val="0"/>
              <w:jc w:val="left"/>
              <w:rPr>
                <w:rFonts w:ascii="Arial" w:eastAsia="ＭＳ Ｐゴシック" w:hAnsi="Arial" w:cs="Arial"/>
                <w:kern w:val="0"/>
                <w:sz w:val="20"/>
                <w:szCs w:val="20"/>
                <w:rPrChange w:id="93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39" w:author="NTT DOCOMO, INC. 4" w:date="2018-08-22T23:45:00Z">
                  <w:rPr>
                    <w:rFonts w:ascii="Arial" w:hAnsi="Arial" w:cs="Arial"/>
                    <w:sz w:val="20"/>
                    <w:szCs w:val="20"/>
                  </w:rPr>
                </w:rPrChange>
              </w:rPr>
              <w:t>Optional with capability signaling</w:t>
            </w:r>
          </w:p>
        </w:tc>
        <w:tc>
          <w:tcPr>
            <w:tcW w:w="301" w:type="pct"/>
            <w:shd w:val="clear" w:color="auto" w:fill="auto"/>
            <w:tcPrChange w:id="940" w:author="Florent Munier" w:date="2018-08-22T11:13:00Z">
              <w:tcPr>
                <w:tcW w:w="301" w:type="pct"/>
                <w:shd w:val="clear" w:color="auto" w:fill="auto"/>
              </w:tcPr>
            </w:tcPrChange>
          </w:tcPr>
          <w:p w14:paraId="48DBFC09" w14:textId="77777777" w:rsidR="00CA39B3" w:rsidRPr="00042642" w:rsidRDefault="00CA39B3" w:rsidP="00CA39B3">
            <w:pPr>
              <w:widowControl/>
              <w:snapToGrid w:val="0"/>
              <w:jc w:val="left"/>
              <w:rPr>
                <w:rFonts w:ascii="Arial" w:eastAsia="ＭＳ Ｐゴシック" w:hAnsi="Arial" w:cs="Arial"/>
                <w:kern w:val="0"/>
                <w:sz w:val="20"/>
                <w:szCs w:val="20"/>
                <w:rPrChange w:id="941" w:author="NTT DOCOMO, INC. 4" w:date="2018-08-22T23:45:00Z">
                  <w:rPr>
                    <w:rFonts w:ascii="Arial" w:eastAsia="ＭＳ Ｐゴシック" w:hAnsi="Arial" w:cs="Arial"/>
                    <w:kern w:val="0"/>
                    <w:sz w:val="20"/>
                    <w:szCs w:val="20"/>
                  </w:rPr>
                </w:rPrChange>
              </w:rPr>
            </w:pPr>
          </w:p>
        </w:tc>
      </w:tr>
      <w:tr w:rsidR="00CA39B3" w:rsidRPr="00042642" w14:paraId="6DEA2974"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42"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943" w:author="Florent Munier" w:date="2018-08-22T11:13:00Z">
            <w:trPr>
              <w:trHeight w:val="50"/>
            </w:trPr>
          </w:trPrChange>
        </w:trPr>
        <w:tc>
          <w:tcPr>
            <w:tcW w:w="417" w:type="pct"/>
            <w:shd w:val="clear" w:color="auto" w:fill="auto"/>
            <w:tcPrChange w:id="944" w:author="Florent Munier" w:date="2018-08-22T11:13:00Z">
              <w:tcPr>
                <w:tcW w:w="417" w:type="pct"/>
                <w:shd w:val="clear" w:color="auto" w:fill="auto"/>
                <w:vAlign w:val="center"/>
              </w:tcPr>
            </w:tcPrChange>
          </w:tcPr>
          <w:p w14:paraId="2E119584" w14:textId="16B75296" w:rsidR="00CA39B3" w:rsidRPr="00042642" w:rsidRDefault="00CA39B3" w:rsidP="00CA39B3">
            <w:pPr>
              <w:widowControl/>
              <w:snapToGrid w:val="0"/>
              <w:jc w:val="left"/>
              <w:rPr>
                <w:rFonts w:ascii="Arial" w:eastAsia="ＭＳ Ｐゴシック" w:hAnsi="Arial" w:cs="Arial"/>
                <w:kern w:val="0"/>
                <w:sz w:val="20"/>
                <w:szCs w:val="20"/>
                <w:rPrChange w:id="945" w:author="NTT DOCOMO, INC. 4" w:date="2018-08-22T23:45:00Z">
                  <w:rPr>
                    <w:rFonts w:ascii="Arial" w:eastAsia="ＭＳ Ｐゴシック" w:hAnsi="Arial" w:cs="Arial"/>
                    <w:kern w:val="0"/>
                    <w:sz w:val="20"/>
                    <w:szCs w:val="20"/>
                  </w:rPr>
                </w:rPrChange>
              </w:rPr>
            </w:pPr>
          </w:p>
        </w:tc>
        <w:tc>
          <w:tcPr>
            <w:tcW w:w="219" w:type="pct"/>
            <w:shd w:val="clear" w:color="auto" w:fill="auto"/>
            <w:tcPrChange w:id="946" w:author="Florent Munier" w:date="2018-08-22T11:13:00Z">
              <w:tcPr>
                <w:tcW w:w="219" w:type="pct"/>
                <w:shd w:val="clear" w:color="auto" w:fill="auto"/>
                <w:vAlign w:val="center"/>
              </w:tcPr>
            </w:tcPrChange>
          </w:tcPr>
          <w:p w14:paraId="73A1B334" w14:textId="667C8CCC" w:rsidR="00CA39B3" w:rsidRPr="00042642" w:rsidRDefault="00CA39B3" w:rsidP="00CA39B3">
            <w:pPr>
              <w:widowControl/>
              <w:snapToGrid w:val="0"/>
              <w:jc w:val="left"/>
              <w:rPr>
                <w:rFonts w:ascii="Arial" w:eastAsia="ＭＳ Ｐゴシック" w:hAnsi="Arial" w:cs="Arial"/>
                <w:kern w:val="0"/>
                <w:sz w:val="20"/>
                <w:szCs w:val="20"/>
                <w:rPrChange w:id="94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48" w:author="NTT DOCOMO, INC. 4" w:date="2018-08-22T23:45:00Z">
                  <w:rPr>
                    <w:rFonts w:ascii="Arial" w:hAnsi="Arial" w:cs="Arial"/>
                    <w:sz w:val="20"/>
                    <w:szCs w:val="20"/>
                  </w:rPr>
                </w:rPrChange>
              </w:rPr>
              <w:t>5-</w:t>
            </w:r>
            <w:del w:id="949" w:author="NTT DOCOMO, INC. 4" w:date="2018-08-22T21:55:00Z">
              <w:r w:rsidRPr="00042642" w:rsidDel="00CA39B3">
                <w:rPr>
                  <w:rFonts w:ascii="Arial" w:hAnsi="Arial" w:cs="Arial"/>
                  <w:sz w:val="20"/>
                  <w:szCs w:val="20"/>
                  <w:rPrChange w:id="950" w:author="NTT DOCOMO, INC. 4" w:date="2018-08-22T23:45:00Z">
                    <w:rPr>
                      <w:rFonts w:ascii="Arial" w:hAnsi="Arial" w:cs="Arial"/>
                      <w:sz w:val="20"/>
                      <w:szCs w:val="20"/>
                    </w:rPr>
                  </w:rPrChange>
                </w:rPr>
                <w:delText>6</w:delText>
              </w:r>
            </w:del>
            <w:ins w:id="951" w:author="NTT DOCOMO, INC. 4" w:date="2018-08-22T21:55:00Z">
              <w:r w:rsidRPr="00042642">
                <w:rPr>
                  <w:rFonts w:ascii="Arial" w:hAnsi="Arial" w:cs="Arial"/>
                  <w:sz w:val="20"/>
                  <w:szCs w:val="20"/>
                  <w:rPrChange w:id="952" w:author="NTT DOCOMO, INC. 4" w:date="2018-08-22T23:45:00Z">
                    <w:rPr>
                      <w:rFonts w:ascii="Arial" w:hAnsi="Arial" w:cs="Arial"/>
                      <w:sz w:val="20"/>
                      <w:szCs w:val="20"/>
                    </w:rPr>
                  </w:rPrChange>
                </w:rPr>
                <w:t>7</w:t>
              </w:r>
            </w:ins>
          </w:p>
        </w:tc>
        <w:tc>
          <w:tcPr>
            <w:tcW w:w="535" w:type="pct"/>
            <w:shd w:val="clear" w:color="auto" w:fill="auto"/>
            <w:tcPrChange w:id="953" w:author="Florent Munier" w:date="2018-08-22T11:13:00Z">
              <w:tcPr>
                <w:tcW w:w="535" w:type="pct"/>
                <w:shd w:val="clear" w:color="auto" w:fill="auto"/>
                <w:vAlign w:val="center"/>
              </w:tcPr>
            </w:tcPrChange>
          </w:tcPr>
          <w:p w14:paraId="1D64D252" w14:textId="2AEC6FC7" w:rsidR="00CA39B3" w:rsidRPr="00042642" w:rsidRDefault="00CA39B3" w:rsidP="00CA39B3">
            <w:pPr>
              <w:widowControl/>
              <w:snapToGrid w:val="0"/>
              <w:jc w:val="left"/>
              <w:rPr>
                <w:rFonts w:ascii="Arial" w:eastAsia="ＭＳ Ｐゴシック" w:hAnsi="Arial" w:cs="Arial"/>
                <w:kern w:val="0"/>
                <w:sz w:val="20"/>
                <w:szCs w:val="20"/>
                <w:rPrChange w:id="95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55" w:author="NTT DOCOMO, INC. 4" w:date="2018-08-22T23:45:00Z">
                  <w:rPr>
                    <w:rFonts w:ascii="Arial" w:hAnsi="Arial" w:cs="Arial"/>
                    <w:sz w:val="20"/>
                    <w:szCs w:val="20"/>
                  </w:rPr>
                </w:rPrChange>
              </w:rPr>
              <w:t>TM8 for slot</w:t>
            </w:r>
            <w:del w:id="956" w:author="NTT DOCOMO, INC. 4" w:date="2018-08-22T21:53:00Z">
              <w:r w:rsidRPr="00042642" w:rsidDel="005824E7">
                <w:rPr>
                  <w:rFonts w:ascii="Arial" w:hAnsi="Arial" w:cs="Arial"/>
                  <w:sz w:val="20"/>
                  <w:szCs w:val="20"/>
                  <w:rPrChange w:id="957" w:author="NTT DOCOMO, INC. 4" w:date="2018-08-22T23:45:00Z">
                    <w:rPr>
                      <w:rFonts w:ascii="Arial" w:hAnsi="Arial" w:cs="Arial"/>
                      <w:sz w:val="20"/>
                      <w:szCs w:val="20"/>
                    </w:rPr>
                  </w:rPrChange>
                </w:rPr>
                <w:delText xml:space="preserve"> </w:delText>
              </w:r>
            </w:del>
            <w:r w:rsidRPr="00042642">
              <w:rPr>
                <w:rFonts w:ascii="Arial" w:hAnsi="Arial" w:cs="Arial"/>
                <w:sz w:val="20"/>
                <w:szCs w:val="20"/>
                <w:rPrChange w:id="958" w:author="NTT DOCOMO, INC. 4" w:date="2018-08-22T23:45:00Z">
                  <w:rPr>
                    <w:rFonts w:ascii="Arial" w:hAnsi="Arial" w:cs="Arial"/>
                    <w:sz w:val="20"/>
                    <w:szCs w:val="20"/>
                  </w:rPr>
                </w:rPrChange>
              </w:rPr>
              <w:t xml:space="preserve"> PDSCH</w:t>
            </w:r>
          </w:p>
        </w:tc>
        <w:tc>
          <w:tcPr>
            <w:tcW w:w="797" w:type="pct"/>
            <w:shd w:val="clear" w:color="auto" w:fill="auto"/>
            <w:tcPrChange w:id="959" w:author="Florent Munier" w:date="2018-08-22T11:13:00Z">
              <w:tcPr>
                <w:tcW w:w="797" w:type="pct"/>
                <w:shd w:val="clear" w:color="auto" w:fill="auto"/>
                <w:vAlign w:val="bottom"/>
              </w:tcPr>
            </w:tcPrChange>
          </w:tcPr>
          <w:p w14:paraId="5F074BAC" w14:textId="77777777" w:rsidR="00CA39B3" w:rsidRPr="00042642" w:rsidRDefault="00CA39B3" w:rsidP="00CA39B3">
            <w:pPr>
              <w:snapToGrid w:val="0"/>
              <w:rPr>
                <w:rFonts w:ascii="Arial" w:hAnsi="Arial" w:cs="Arial"/>
                <w:sz w:val="20"/>
                <w:szCs w:val="20"/>
                <w:rPrChange w:id="960" w:author="NTT DOCOMO, INC. 4" w:date="2018-08-22T23:45:00Z">
                  <w:rPr>
                    <w:rFonts w:ascii="Arial" w:hAnsi="Arial" w:cs="Arial"/>
                    <w:sz w:val="20"/>
                    <w:szCs w:val="20"/>
                  </w:rPr>
                </w:rPrChange>
              </w:rPr>
            </w:pPr>
            <w:r w:rsidRPr="00042642">
              <w:rPr>
                <w:rFonts w:ascii="Arial" w:hAnsi="Arial" w:cs="Arial"/>
                <w:sz w:val="20"/>
                <w:szCs w:val="20"/>
                <w:rPrChange w:id="961" w:author="NTT DOCOMO, INC. 4" w:date="2018-08-22T23:45:00Z">
                  <w:rPr>
                    <w:rFonts w:ascii="Arial" w:hAnsi="Arial" w:cs="Arial"/>
                    <w:sz w:val="20"/>
                    <w:szCs w:val="20"/>
                  </w:rPr>
                </w:rPrChange>
              </w:rPr>
              <w:t xml:space="preserve">1) configuration and decoding of TM8 for slot PDSCH </w:t>
            </w:r>
          </w:p>
          <w:p w14:paraId="3FE55401" w14:textId="1F3931F5" w:rsidR="00CA39B3" w:rsidRPr="00042642" w:rsidRDefault="00CA39B3" w:rsidP="00CA39B3">
            <w:pPr>
              <w:widowControl/>
              <w:snapToGrid w:val="0"/>
              <w:jc w:val="left"/>
              <w:rPr>
                <w:rFonts w:ascii="Arial" w:eastAsia="ＭＳ Ｐゴシック" w:hAnsi="Arial" w:cs="Arial"/>
                <w:kern w:val="0"/>
                <w:sz w:val="20"/>
                <w:szCs w:val="20"/>
                <w:rPrChange w:id="962" w:author="NTT DOCOMO, INC. 4" w:date="2018-08-22T23:45:00Z">
                  <w:rPr>
                    <w:rFonts w:ascii="Arial" w:eastAsia="ＭＳ Ｐゴシック" w:hAnsi="Arial" w:cs="Arial"/>
                    <w:kern w:val="0"/>
                    <w:sz w:val="20"/>
                    <w:szCs w:val="20"/>
                  </w:rPr>
                </w:rPrChange>
              </w:rPr>
            </w:pPr>
            <w:del w:id="963" w:author="NTT DOCOMO, INC. 4" w:date="2018-08-22T21:53:00Z">
              <w:r w:rsidRPr="00042642" w:rsidDel="005824E7">
                <w:rPr>
                  <w:rFonts w:ascii="Arial" w:hAnsi="Arial" w:cs="Arial"/>
                  <w:sz w:val="20"/>
                  <w:szCs w:val="20"/>
                  <w:rPrChange w:id="964" w:author="NTT DOCOMO, INC. 4" w:date="2018-08-22T23:45:00Z">
                    <w:rPr>
                      <w:rFonts w:ascii="Arial" w:hAnsi="Arial" w:cs="Arial"/>
                      <w:sz w:val="20"/>
                      <w:szCs w:val="20"/>
                      <w:highlight w:val="yellow"/>
                    </w:rPr>
                  </w:rPrChange>
                </w:rPr>
                <w:delText>2) A-CSI reporting for TM8 based slot PDSCH</w:delText>
              </w:r>
            </w:del>
          </w:p>
        </w:tc>
        <w:tc>
          <w:tcPr>
            <w:tcW w:w="324" w:type="pct"/>
            <w:shd w:val="clear" w:color="auto" w:fill="auto"/>
            <w:tcPrChange w:id="965" w:author="Florent Munier" w:date="2018-08-22T11:13:00Z">
              <w:tcPr>
                <w:tcW w:w="324" w:type="pct"/>
                <w:shd w:val="clear" w:color="auto" w:fill="auto"/>
                <w:vAlign w:val="center"/>
              </w:tcPr>
            </w:tcPrChange>
          </w:tcPr>
          <w:p w14:paraId="6C2BE500" w14:textId="49A364ED" w:rsidR="00CA39B3" w:rsidRPr="00042642" w:rsidRDefault="00CA39B3" w:rsidP="00CA39B3">
            <w:pPr>
              <w:snapToGrid w:val="0"/>
              <w:rPr>
                <w:rFonts w:ascii="Arial" w:hAnsi="Arial" w:cs="Arial"/>
                <w:sz w:val="20"/>
                <w:szCs w:val="20"/>
                <w:rPrChange w:id="966" w:author="NTT DOCOMO, INC. 4" w:date="2018-08-22T23:45:00Z">
                  <w:rPr>
                    <w:rFonts w:ascii="Arial" w:hAnsi="Arial" w:cs="Arial"/>
                    <w:sz w:val="20"/>
                    <w:szCs w:val="20"/>
                  </w:rPr>
                </w:rPrChange>
              </w:rPr>
            </w:pPr>
            <w:r w:rsidRPr="00042642">
              <w:rPr>
                <w:rFonts w:ascii="Arial" w:hAnsi="Arial" w:cs="Arial"/>
                <w:sz w:val="20"/>
                <w:szCs w:val="20"/>
                <w:rPrChange w:id="967" w:author="NTT DOCOMO, INC. 4" w:date="2018-08-22T23:45:00Z">
                  <w:rPr>
                    <w:rFonts w:ascii="Arial" w:hAnsi="Arial" w:cs="Arial"/>
                    <w:sz w:val="20"/>
                    <w:szCs w:val="20"/>
                  </w:rPr>
                </w:rPrChange>
              </w:rPr>
              <w:t>5-3</w:t>
            </w:r>
            <w:ins w:id="968" w:author="NTT DOCOMO, INC. 4" w:date="2018-08-22T21:55:00Z">
              <w:r w:rsidRPr="00042642">
                <w:rPr>
                  <w:rFonts w:ascii="Arial" w:hAnsi="Arial" w:cs="Arial"/>
                  <w:sz w:val="20"/>
                  <w:szCs w:val="20"/>
                  <w:rPrChange w:id="969" w:author="NTT DOCOMO, INC. 4" w:date="2018-08-22T23:45:00Z">
                    <w:rPr>
                      <w:rFonts w:ascii="Arial" w:hAnsi="Arial" w:cs="Arial"/>
                      <w:sz w:val="20"/>
                      <w:szCs w:val="20"/>
                    </w:rPr>
                  </w:rPrChange>
                </w:rPr>
                <w:t xml:space="preserve"> </w:t>
              </w:r>
            </w:ins>
          </w:p>
          <w:p w14:paraId="5BD47763" w14:textId="2A881406" w:rsidR="00CA39B3" w:rsidRPr="00042642" w:rsidRDefault="00CA39B3" w:rsidP="00CA39B3">
            <w:pPr>
              <w:widowControl/>
              <w:snapToGrid w:val="0"/>
              <w:jc w:val="left"/>
              <w:rPr>
                <w:rFonts w:ascii="Arial" w:eastAsia="ＭＳ Ｐゴシック" w:hAnsi="Arial" w:cs="Arial"/>
                <w:kern w:val="0"/>
                <w:sz w:val="20"/>
                <w:szCs w:val="20"/>
                <w:rPrChange w:id="970" w:author="NTT DOCOMO, INC. 4" w:date="2018-08-22T23:45:00Z">
                  <w:rPr>
                    <w:rFonts w:ascii="Arial" w:eastAsia="ＭＳ Ｐゴシック" w:hAnsi="Arial" w:cs="Arial"/>
                    <w:kern w:val="0"/>
                    <w:sz w:val="20"/>
                    <w:szCs w:val="20"/>
                  </w:rPr>
                </w:rPrChange>
              </w:rPr>
            </w:pPr>
            <w:del w:id="971" w:author="NTT DOCOMO, INC. 4" w:date="2018-08-22T21:54:00Z">
              <w:r w:rsidRPr="00042642" w:rsidDel="005824E7">
                <w:rPr>
                  <w:rFonts w:ascii="Arial" w:hAnsi="Arial" w:cs="Arial"/>
                  <w:sz w:val="20"/>
                  <w:szCs w:val="20"/>
                  <w:rPrChange w:id="972" w:author="NTT DOCOMO, INC. 4" w:date="2018-08-22T23:45:00Z">
                    <w:rPr>
                      <w:rFonts w:ascii="Arial" w:hAnsi="Arial" w:cs="Arial"/>
                      <w:sz w:val="20"/>
                      <w:szCs w:val="20"/>
                      <w:highlight w:val="yellow"/>
                    </w:rPr>
                  </w:rPrChange>
                </w:rPr>
                <w:delText>(5-X)</w:delText>
              </w:r>
            </w:del>
          </w:p>
        </w:tc>
        <w:tc>
          <w:tcPr>
            <w:tcW w:w="230" w:type="pct"/>
            <w:shd w:val="clear" w:color="auto" w:fill="auto"/>
            <w:tcPrChange w:id="973" w:author="Florent Munier" w:date="2018-08-22T11:13:00Z">
              <w:tcPr>
                <w:tcW w:w="230" w:type="pct"/>
                <w:shd w:val="clear" w:color="auto" w:fill="auto"/>
                <w:vAlign w:val="center"/>
              </w:tcPr>
            </w:tcPrChange>
          </w:tcPr>
          <w:p w14:paraId="00F506AE" w14:textId="5868625D" w:rsidR="00CA39B3" w:rsidRPr="00042642" w:rsidRDefault="00CA39B3" w:rsidP="00CA39B3">
            <w:pPr>
              <w:widowControl/>
              <w:snapToGrid w:val="0"/>
              <w:jc w:val="left"/>
              <w:rPr>
                <w:rFonts w:ascii="Arial" w:eastAsia="ＭＳ Ｐゴシック" w:hAnsi="Arial" w:cs="Arial"/>
                <w:kern w:val="0"/>
                <w:sz w:val="20"/>
                <w:szCs w:val="20"/>
                <w:rPrChange w:id="97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75" w:author="NTT DOCOMO, INC. 4" w:date="2018-08-22T23:45:00Z">
                  <w:rPr>
                    <w:rFonts w:ascii="Arial" w:hAnsi="Arial" w:cs="Arial"/>
                    <w:sz w:val="20"/>
                    <w:szCs w:val="20"/>
                  </w:rPr>
                </w:rPrChange>
              </w:rPr>
              <w:t>Yes</w:t>
            </w:r>
          </w:p>
        </w:tc>
        <w:tc>
          <w:tcPr>
            <w:tcW w:w="531" w:type="pct"/>
            <w:shd w:val="clear" w:color="auto" w:fill="auto"/>
            <w:tcPrChange w:id="976" w:author="Florent Munier" w:date="2018-08-22T11:13:00Z">
              <w:tcPr>
                <w:tcW w:w="531" w:type="pct"/>
                <w:shd w:val="clear" w:color="auto" w:fill="auto"/>
                <w:vAlign w:val="center"/>
              </w:tcPr>
            </w:tcPrChange>
          </w:tcPr>
          <w:p w14:paraId="530E0266" w14:textId="088B85B4" w:rsidR="00CA39B3" w:rsidRPr="00042642" w:rsidRDefault="00CA39B3" w:rsidP="00CA39B3">
            <w:pPr>
              <w:widowControl/>
              <w:snapToGrid w:val="0"/>
              <w:jc w:val="left"/>
              <w:rPr>
                <w:rFonts w:ascii="Arial" w:eastAsia="ＭＳ Ｐゴシック" w:hAnsi="Arial" w:cs="Arial"/>
                <w:kern w:val="0"/>
                <w:sz w:val="20"/>
                <w:szCs w:val="20"/>
                <w:rPrChange w:id="97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78" w:author="NTT DOCOMO, INC. 4" w:date="2018-08-22T23:45:00Z">
                  <w:rPr>
                    <w:rFonts w:ascii="Arial" w:hAnsi="Arial" w:cs="Arial"/>
                    <w:sz w:val="20"/>
                    <w:szCs w:val="20"/>
                  </w:rPr>
                </w:rPrChange>
              </w:rPr>
              <w:t>Network cannot utilize TM8 based slot PDSCH</w:t>
            </w:r>
          </w:p>
        </w:tc>
        <w:tc>
          <w:tcPr>
            <w:tcW w:w="327" w:type="pct"/>
            <w:shd w:val="clear" w:color="auto" w:fill="auto"/>
            <w:tcPrChange w:id="979" w:author="Florent Munier" w:date="2018-08-22T11:13:00Z">
              <w:tcPr>
                <w:tcW w:w="327" w:type="pct"/>
                <w:shd w:val="clear" w:color="auto" w:fill="auto"/>
              </w:tcPr>
            </w:tcPrChange>
          </w:tcPr>
          <w:p w14:paraId="5B7EDDF1" w14:textId="4CD0AB59" w:rsidR="00CA39B3" w:rsidRPr="00042642" w:rsidRDefault="00CA39B3" w:rsidP="00CA39B3">
            <w:pPr>
              <w:widowControl/>
              <w:snapToGrid w:val="0"/>
              <w:jc w:val="left"/>
              <w:rPr>
                <w:rFonts w:ascii="Arial" w:eastAsia="ＭＳ Ｐゴシック" w:hAnsi="Arial" w:cs="Arial"/>
                <w:kern w:val="0"/>
                <w:sz w:val="20"/>
                <w:szCs w:val="20"/>
                <w:rPrChange w:id="98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81" w:author="NTT DOCOMO, INC. 4" w:date="2018-08-22T23:45:00Z">
                  <w:rPr>
                    <w:rFonts w:ascii="Arial" w:hAnsi="Arial" w:cs="Arial"/>
                    <w:sz w:val="20"/>
                    <w:szCs w:val="20"/>
                  </w:rPr>
                </w:rPrChange>
              </w:rPr>
              <w:t> Only for TDD</w:t>
            </w:r>
          </w:p>
        </w:tc>
        <w:tc>
          <w:tcPr>
            <w:tcW w:w="264" w:type="pct"/>
            <w:shd w:val="clear" w:color="auto" w:fill="auto"/>
            <w:tcPrChange w:id="982" w:author="Florent Munier" w:date="2018-08-22T11:13:00Z">
              <w:tcPr>
                <w:tcW w:w="264" w:type="pct"/>
                <w:shd w:val="clear" w:color="auto" w:fill="auto"/>
                <w:vAlign w:val="center"/>
              </w:tcPr>
            </w:tcPrChange>
          </w:tcPr>
          <w:p w14:paraId="2D155885" w14:textId="49AF5DF3" w:rsidR="00CA39B3" w:rsidRPr="00042642" w:rsidRDefault="00CA39B3" w:rsidP="00CA39B3">
            <w:pPr>
              <w:widowControl/>
              <w:snapToGrid w:val="0"/>
              <w:jc w:val="left"/>
              <w:rPr>
                <w:rFonts w:ascii="Malgun Gothic" w:eastAsia="Malgun Gothic" w:hAnsi="Malgun Gothic" w:cs="ＭＳ Ｐゴシック"/>
                <w:kern w:val="0"/>
                <w:sz w:val="20"/>
                <w:szCs w:val="20"/>
                <w:rPrChange w:id="983"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984" w:author="NTT DOCOMO, INC. 4" w:date="2018-08-22T23:45:00Z">
                  <w:rPr>
                    <w:rFonts w:ascii="Arial" w:eastAsia="Malgun Gothic" w:hAnsi="Arial" w:cs="Arial"/>
                    <w:sz w:val="20"/>
                    <w:szCs w:val="20"/>
                  </w:rPr>
                </w:rPrChange>
              </w:rPr>
              <w:t> </w:t>
            </w:r>
          </w:p>
        </w:tc>
        <w:tc>
          <w:tcPr>
            <w:tcW w:w="364" w:type="pct"/>
            <w:shd w:val="clear" w:color="auto" w:fill="auto"/>
            <w:tcPrChange w:id="985" w:author="Florent Munier" w:date="2018-08-22T11:13:00Z">
              <w:tcPr>
                <w:tcW w:w="364" w:type="pct"/>
                <w:shd w:val="clear" w:color="auto" w:fill="auto"/>
                <w:vAlign w:val="center"/>
              </w:tcPr>
            </w:tcPrChange>
          </w:tcPr>
          <w:p w14:paraId="26F1A45C" w14:textId="01C40570" w:rsidR="00CA39B3" w:rsidRPr="00042642" w:rsidRDefault="00CA39B3" w:rsidP="00CA39B3">
            <w:pPr>
              <w:widowControl/>
              <w:snapToGrid w:val="0"/>
              <w:jc w:val="left"/>
              <w:rPr>
                <w:rFonts w:ascii="Malgun Gothic" w:eastAsia="Malgun Gothic" w:hAnsi="Malgun Gothic" w:cs="ＭＳ Ｐゴシック"/>
                <w:kern w:val="0"/>
                <w:sz w:val="20"/>
                <w:szCs w:val="20"/>
                <w:rPrChange w:id="986"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987" w:author="NTT DOCOMO, INC. 4" w:date="2018-08-22T23:45:00Z">
                  <w:rPr>
                    <w:rFonts w:ascii="Arial" w:hAnsi="Arial" w:cs="Arial"/>
                    <w:sz w:val="20"/>
                    <w:szCs w:val="20"/>
                  </w:rPr>
                </w:rPrChange>
              </w:rPr>
              <w:t> </w:t>
            </w:r>
          </w:p>
        </w:tc>
        <w:tc>
          <w:tcPr>
            <w:tcW w:w="299" w:type="pct"/>
            <w:shd w:val="clear" w:color="auto" w:fill="auto"/>
            <w:tcPrChange w:id="988" w:author="Florent Munier" w:date="2018-08-22T11:13:00Z">
              <w:tcPr>
                <w:tcW w:w="299" w:type="pct"/>
                <w:shd w:val="clear" w:color="auto" w:fill="auto"/>
                <w:vAlign w:val="center"/>
              </w:tcPr>
            </w:tcPrChange>
          </w:tcPr>
          <w:p w14:paraId="1F3B202F" w14:textId="2834F3AE" w:rsidR="00CA39B3" w:rsidRPr="00042642" w:rsidRDefault="00CA39B3" w:rsidP="00CA39B3">
            <w:pPr>
              <w:widowControl/>
              <w:snapToGrid w:val="0"/>
              <w:jc w:val="left"/>
              <w:rPr>
                <w:rFonts w:ascii="Arial" w:eastAsia="ＭＳ Ｐゴシック" w:hAnsi="Arial" w:cs="Arial"/>
                <w:kern w:val="0"/>
                <w:sz w:val="20"/>
                <w:szCs w:val="20"/>
                <w:rPrChange w:id="98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90" w:author="NTT DOCOMO, INC. 4" w:date="2018-08-22T23:45:00Z">
                  <w:rPr>
                    <w:rFonts w:ascii="Arial" w:hAnsi="Arial" w:cs="Arial"/>
                    <w:sz w:val="20"/>
                    <w:szCs w:val="20"/>
                  </w:rPr>
                </w:rPrChange>
              </w:rPr>
              <w:t>RAN1</w:t>
            </w:r>
          </w:p>
        </w:tc>
        <w:tc>
          <w:tcPr>
            <w:tcW w:w="392" w:type="pct"/>
            <w:shd w:val="clear" w:color="000000" w:fill="BFBFBF"/>
            <w:tcPrChange w:id="991" w:author="Florent Munier" w:date="2018-08-22T11:13:00Z">
              <w:tcPr>
                <w:tcW w:w="392" w:type="pct"/>
                <w:shd w:val="clear" w:color="000000" w:fill="BFBFBF"/>
                <w:vAlign w:val="center"/>
              </w:tcPr>
            </w:tcPrChange>
          </w:tcPr>
          <w:p w14:paraId="3A4E7ED8" w14:textId="314CF715" w:rsidR="00CA39B3" w:rsidRPr="00042642" w:rsidRDefault="00CA39B3" w:rsidP="00CA39B3">
            <w:pPr>
              <w:widowControl/>
              <w:snapToGrid w:val="0"/>
              <w:jc w:val="left"/>
              <w:rPr>
                <w:rFonts w:ascii="Arial" w:eastAsia="ＭＳ Ｐゴシック" w:hAnsi="Arial" w:cs="Arial"/>
                <w:kern w:val="0"/>
                <w:sz w:val="20"/>
                <w:szCs w:val="20"/>
                <w:rPrChange w:id="99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993" w:author="NTT DOCOMO, INC. 4" w:date="2018-08-22T23:45:00Z">
                  <w:rPr>
                    <w:rFonts w:ascii="Arial" w:hAnsi="Arial" w:cs="Arial"/>
                    <w:sz w:val="20"/>
                    <w:szCs w:val="20"/>
                  </w:rPr>
                </w:rPrChange>
              </w:rPr>
              <w:t>Optional with capability signaling</w:t>
            </w:r>
          </w:p>
        </w:tc>
        <w:tc>
          <w:tcPr>
            <w:tcW w:w="301" w:type="pct"/>
            <w:shd w:val="clear" w:color="auto" w:fill="auto"/>
            <w:tcPrChange w:id="994" w:author="Florent Munier" w:date="2018-08-22T11:13:00Z">
              <w:tcPr>
                <w:tcW w:w="301" w:type="pct"/>
                <w:shd w:val="clear" w:color="auto" w:fill="auto"/>
              </w:tcPr>
            </w:tcPrChange>
          </w:tcPr>
          <w:p w14:paraId="70650127" w14:textId="77777777" w:rsidR="00CA39B3" w:rsidRPr="00042642" w:rsidRDefault="00CA39B3" w:rsidP="00CA39B3">
            <w:pPr>
              <w:widowControl/>
              <w:snapToGrid w:val="0"/>
              <w:jc w:val="left"/>
              <w:rPr>
                <w:rFonts w:ascii="Arial" w:eastAsia="ＭＳ Ｐゴシック" w:hAnsi="Arial" w:cs="Arial"/>
                <w:kern w:val="0"/>
                <w:sz w:val="20"/>
                <w:szCs w:val="20"/>
                <w:rPrChange w:id="995" w:author="NTT DOCOMO, INC. 4" w:date="2018-08-22T23:45:00Z">
                  <w:rPr>
                    <w:rFonts w:ascii="Arial" w:eastAsia="ＭＳ Ｐゴシック" w:hAnsi="Arial" w:cs="Arial"/>
                    <w:kern w:val="0"/>
                    <w:sz w:val="20"/>
                    <w:szCs w:val="20"/>
                  </w:rPr>
                </w:rPrChange>
              </w:rPr>
            </w:pPr>
          </w:p>
        </w:tc>
      </w:tr>
      <w:tr w:rsidR="00CA39B3" w:rsidRPr="00042642" w14:paraId="631E1294"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96"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997" w:author="Florent Munier" w:date="2018-08-22T11:13:00Z">
            <w:trPr>
              <w:trHeight w:val="50"/>
            </w:trPr>
          </w:trPrChange>
        </w:trPr>
        <w:tc>
          <w:tcPr>
            <w:tcW w:w="417" w:type="pct"/>
            <w:shd w:val="clear" w:color="auto" w:fill="auto"/>
            <w:tcPrChange w:id="998" w:author="Florent Munier" w:date="2018-08-22T11:13:00Z">
              <w:tcPr>
                <w:tcW w:w="417" w:type="pct"/>
                <w:shd w:val="clear" w:color="auto" w:fill="auto"/>
                <w:vAlign w:val="center"/>
              </w:tcPr>
            </w:tcPrChange>
          </w:tcPr>
          <w:p w14:paraId="4B4543BF" w14:textId="1F3B4EA8" w:rsidR="00CA39B3" w:rsidRPr="00042642" w:rsidRDefault="00CA39B3" w:rsidP="00CA39B3">
            <w:pPr>
              <w:widowControl/>
              <w:snapToGrid w:val="0"/>
              <w:jc w:val="left"/>
              <w:rPr>
                <w:rFonts w:ascii="Arial" w:eastAsia="ＭＳ Ｐゴシック" w:hAnsi="Arial" w:cs="Arial"/>
                <w:kern w:val="0"/>
                <w:sz w:val="20"/>
                <w:szCs w:val="20"/>
                <w:rPrChange w:id="99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00" w:author="NTT DOCOMO, INC. 4" w:date="2018-08-22T23:45:00Z">
                  <w:rPr>
                    <w:rFonts w:ascii="Arial" w:hAnsi="Arial" w:cs="Arial"/>
                    <w:sz w:val="20"/>
                    <w:szCs w:val="20"/>
                  </w:rPr>
                </w:rPrChange>
              </w:rPr>
              <w:t> </w:t>
            </w:r>
          </w:p>
        </w:tc>
        <w:tc>
          <w:tcPr>
            <w:tcW w:w="219" w:type="pct"/>
            <w:shd w:val="clear" w:color="auto" w:fill="auto"/>
            <w:tcPrChange w:id="1001" w:author="Florent Munier" w:date="2018-08-22T11:13:00Z">
              <w:tcPr>
                <w:tcW w:w="219" w:type="pct"/>
                <w:shd w:val="clear" w:color="auto" w:fill="auto"/>
                <w:vAlign w:val="center"/>
              </w:tcPr>
            </w:tcPrChange>
          </w:tcPr>
          <w:p w14:paraId="3B44D2EC" w14:textId="39BBD447" w:rsidR="00CA39B3" w:rsidRPr="00042642" w:rsidRDefault="00CA39B3" w:rsidP="00CA39B3">
            <w:pPr>
              <w:widowControl/>
              <w:snapToGrid w:val="0"/>
              <w:jc w:val="left"/>
              <w:rPr>
                <w:rFonts w:ascii="Arial" w:eastAsia="ＭＳ Ｐゴシック" w:hAnsi="Arial" w:cs="Arial"/>
                <w:kern w:val="0"/>
                <w:sz w:val="20"/>
                <w:szCs w:val="20"/>
                <w:rPrChange w:id="100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03" w:author="NTT DOCOMO, INC. 4" w:date="2018-08-22T23:45:00Z">
                  <w:rPr>
                    <w:rFonts w:ascii="Arial" w:hAnsi="Arial" w:cs="Arial"/>
                    <w:sz w:val="20"/>
                    <w:szCs w:val="20"/>
                  </w:rPr>
                </w:rPrChange>
              </w:rPr>
              <w:t>5-</w:t>
            </w:r>
            <w:del w:id="1004" w:author="NTT DOCOMO, INC. 4" w:date="2018-08-22T21:55:00Z">
              <w:r w:rsidRPr="00042642" w:rsidDel="00CA39B3">
                <w:rPr>
                  <w:rFonts w:ascii="Arial" w:hAnsi="Arial" w:cs="Arial"/>
                  <w:sz w:val="20"/>
                  <w:szCs w:val="20"/>
                  <w:rPrChange w:id="1005" w:author="NTT DOCOMO, INC. 4" w:date="2018-08-22T23:45:00Z">
                    <w:rPr>
                      <w:rFonts w:ascii="Arial" w:hAnsi="Arial" w:cs="Arial"/>
                      <w:sz w:val="20"/>
                      <w:szCs w:val="20"/>
                    </w:rPr>
                  </w:rPrChange>
                </w:rPr>
                <w:delText>7</w:delText>
              </w:r>
            </w:del>
            <w:ins w:id="1006" w:author="NTT DOCOMO, INC. 4" w:date="2018-08-22T21:55:00Z">
              <w:r w:rsidRPr="00042642">
                <w:rPr>
                  <w:rFonts w:ascii="Arial" w:hAnsi="Arial" w:cs="Arial"/>
                  <w:sz w:val="20"/>
                  <w:szCs w:val="20"/>
                  <w:rPrChange w:id="1007" w:author="NTT DOCOMO, INC. 4" w:date="2018-08-22T23:45:00Z">
                    <w:rPr>
                      <w:rFonts w:ascii="Arial" w:hAnsi="Arial" w:cs="Arial"/>
                      <w:sz w:val="20"/>
                      <w:szCs w:val="20"/>
                    </w:rPr>
                  </w:rPrChange>
                </w:rPr>
                <w:t>8</w:t>
              </w:r>
            </w:ins>
            <w:ins w:id="1008" w:author="NTT DOCOMO, INC. 4" w:date="2018-08-22T22:10:00Z">
              <w:r w:rsidR="00047C1A" w:rsidRPr="00042642">
                <w:rPr>
                  <w:rFonts w:ascii="Arial" w:hAnsi="Arial" w:cs="Arial"/>
                  <w:sz w:val="20"/>
                  <w:szCs w:val="20"/>
                  <w:rPrChange w:id="1009" w:author="NTT DOCOMO, INC. 4" w:date="2018-08-22T23:45:00Z">
                    <w:rPr>
                      <w:rFonts w:ascii="Arial" w:hAnsi="Arial" w:cs="Arial"/>
                      <w:sz w:val="20"/>
                      <w:szCs w:val="20"/>
                    </w:rPr>
                  </w:rPrChange>
                </w:rPr>
                <w:t>a</w:t>
              </w:r>
            </w:ins>
          </w:p>
        </w:tc>
        <w:tc>
          <w:tcPr>
            <w:tcW w:w="535" w:type="pct"/>
            <w:shd w:val="clear" w:color="auto" w:fill="auto"/>
            <w:tcPrChange w:id="1010" w:author="Florent Munier" w:date="2018-08-22T11:13:00Z">
              <w:tcPr>
                <w:tcW w:w="535" w:type="pct"/>
                <w:shd w:val="clear" w:color="auto" w:fill="auto"/>
                <w:vAlign w:val="center"/>
              </w:tcPr>
            </w:tcPrChange>
          </w:tcPr>
          <w:p w14:paraId="5A5C8E16" w14:textId="57A6F579" w:rsidR="00CA39B3" w:rsidRPr="00042642" w:rsidRDefault="00CA39B3" w:rsidP="00CA39B3">
            <w:pPr>
              <w:widowControl/>
              <w:snapToGrid w:val="0"/>
              <w:jc w:val="left"/>
              <w:rPr>
                <w:rFonts w:ascii="Arial" w:eastAsia="ＭＳ Ｐゴシック" w:hAnsi="Arial" w:cs="Arial"/>
                <w:kern w:val="0"/>
                <w:sz w:val="20"/>
                <w:szCs w:val="20"/>
                <w:rPrChange w:id="101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12" w:author="NTT DOCOMO, INC. 4" w:date="2018-08-22T23:45:00Z">
                  <w:rPr>
                    <w:rFonts w:ascii="Arial" w:hAnsi="Arial" w:cs="Arial"/>
                    <w:sz w:val="20"/>
                    <w:szCs w:val="20"/>
                  </w:rPr>
                </w:rPrChange>
              </w:rPr>
              <w:t>TM9 for slot/</w:t>
            </w:r>
            <w:proofErr w:type="spellStart"/>
            <w:r w:rsidRPr="00042642">
              <w:rPr>
                <w:rFonts w:ascii="Arial" w:hAnsi="Arial" w:cs="Arial"/>
                <w:sz w:val="20"/>
                <w:szCs w:val="20"/>
                <w:rPrChange w:id="1013"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014" w:author="NTT DOCOMO, INC. 4" w:date="2018-08-22T23:45:00Z">
                  <w:rPr>
                    <w:rFonts w:ascii="Arial" w:hAnsi="Arial" w:cs="Arial"/>
                    <w:sz w:val="20"/>
                    <w:szCs w:val="20"/>
                  </w:rPr>
                </w:rPrChange>
              </w:rPr>
              <w:t xml:space="preserve"> PDSCH</w:t>
            </w:r>
            <w:ins w:id="1015" w:author="NTT DOCOMO, INC. 4" w:date="2018-08-22T22:10:00Z">
              <w:r w:rsidR="00047C1A" w:rsidRPr="00042642">
                <w:rPr>
                  <w:rFonts w:ascii="Arial" w:hAnsi="Arial" w:cs="Arial"/>
                  <w:sz w:val="20"/>
                  <w:szCs w:val="20"/>
                  <w:rPrChange w:id="1016" w:author="NTT DOCOMO, INC. 4" w:date="2018-08-22T23:45:00Z">
                    <w:rPr>
                      <w:rFonts w:ascii="Arial" w:hAnsi="Arial" w:cs="Arial"/>
                      <w:sz w:val="20"/>
                      <w:szCs w:val="20"/>
                    </w:rPr>
                  </w:rPrChange>
                </w:rPr>
                <w:t xml:space="preserve"> for non-MBSFN subframe</w:t>
              </w:r>
            </w:ins>
          </w:p>
        </w:tc>
        <w:tc>
          <w:tcPr>
            <w:tcW w:w="797" w:type="pct"/>
            <w:shd w:val="clear" w:color="auto" w:fill="auto"/>
            <w:tcPrChange w:id="1017" w:author="Florent Munier" w:date="2018-08-22T11:13:00Z">
              <w:tcPr>
                <w:tcW w:w="797" w:type="pct"/>
                <w:shd w:val="clear" w:color="auto" w:fill="auto"/>
                <w:vAlign w:val="center"/>
              </w:tcPr>
            </w:tcPrChange>
          </w:tcPr>
          <w:p w14:paraId="2B02624F" w14:textId="39DEFFD3" w:rsidR="00CA39B3" w:rsidRPr="00042642" w:rsidRDefault="00CA39B3" w:rsidP="00CA39B3">
            <w:pPr>
              <w:snapToGrid w:val="0"/>
              <w:rPr>
                <w:rFonts w:ascii="Arial" w:hAnsi="Arial" w:cs="Arial"/>
                <w:sz w:val="20"/>
                <w:szCs w:val="20"/>
                <w:rPrChange w:id="1018" w:author="NTT DOCOMO, INC. 4" w:date="2018-08-22T23:45:00Z">
                  <w:rPr>
                    <w:rFonts w:ascii="Arial" w:hAnsi="Arial" w:cs="Arial"/>
                    <w:sz w:val="20"/>
                    <w:szCs w:val="20"/>
                  </w:rPr>
                </w:rPrChange>
              </w:rPr>
            </w:pPr>
            <w:r w:rsidRPr="00042642">
              <w:rPr>
                <w:rFonts w:ascii="Arial" w:hAnsi="Arial" w:cs="Arial"/>
                <w:sz w:val="20"/>
                <w:szCs w:val="20"/>
                <w:rPrChange w:id="1019" w:author="NTT DOCOMO, INC. 4" w:date="2018-08-22T23:45:00Z">
                  <w:rPr>
                    <w:rFonts w:ascii="Arial" w:hAnsi="Arial" w:cs="Arial"/>
                    <w:sz w:val="20"/>
                    <w:szCs w:val="20"/>
                  </w:rPr>
                </w:rPrChange>
              </w:rPr>
              <w:t>1) configuration and decoding of TM9 for slot/</w:t>
            </w:r>
            <w:proofErr w:type="spellStart"/>
            <w:r w:rsidRPr="00042642">
              <w:rPr>
                <w:rFonts w:ascii="Arial" w:hAnsi="Arial" w:cs="Arial"/>
                <w:sz w:val="20"/>
                <w:szCs w:val="20"/>
                <w:rPrChange w:id="1020"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021" w:author="NTT DOCOMO, INC. 4" w:date="2018-08-22T23:45:00Z">
                  <w:rPr>
                    <w:rFonts w:ascii="Arial" w:hAnsi="Arial" w:cs="Arial"/>
                    <w:sz w:val="20"/>
                    <w:szCs w:val="20"/>
                  </w:rPr>
                </w:rPrChange>
              </w:rPr>
              <w:t xml:space="preserve"> PDSCH </w:t>
            </w:r>
            <w:ins w:id="1022" w:author="NTT DOCOMO, INC. 4" w:date="2018-08-22T22:10:00Z">
              <w:r w:rsidR="00047C1A" w:rsidRPr="00042642">
                <w:rPr>
                  <w:rFonts w:ascii="Arial" w:hAnsi="Arial" w:cs="Arial"/>
                  <w:sz w:val="20"/>
                  <w:szCs w:val="20"/>
                  <w:rPrChange w:id="1023" w:author="NTT DOCOMO, INC. 4" w:date="2018-08-22T23:45:00Z">
                    <w:rPr>
                      <w:rFonts w:ascii="Arial" w:hAnsi="Arial" w:cs="Arial"/>
                      <w:sz w:val="20"/>
                      <w:szCs w:val="20"/>
                    </w:rPr>
                  </w:rPrChange>
                </w:rPr>
                <w:t>for non-MBSFN subframe</w:t>
              </w:r>
            </w:ins>
          </w:p>
          <w:p w14:paraId="2BC3C07A" w14:textId="703E3993" w:rsidR="00CA39B3" w:rsidRPr="00042642" w:rsidRDefault="00CA39B3" w:rsidP="00CA39B3">
            <w:pPr>
              <w:widowControl/>
              <w:snapToGrid w:val="0"/>
              <w:jc w:val="left"/>
              <w:rPr>
                <w:rFonts w:ascii="Arial" w:eastAsia="ＭＳ Ｐゴシック" w:hAnsi="Arial" w:cs="Arial"/>
                <w:kern w:val="0"/>
                <w:sz w:val="20"/>
                <w:szCs w:val="20"/>
                <w:rPrChange w:id="1024" w:author="NTT DOCOMO, INC. 4" w:date="2018-08-22T23:45:00Z">
                  <w:rPr>
                    <w:rFonts w:ascii="Arial" w:eastAsia="ＭＳ Ｐゴシック" w:hAnsi="Arial" w:cs="Arial"/>
                    <w:kern w:val="0"/>
                    <w:sz w:val="20"/>
                    <w:szCs w:val="20"/>
                  </w:rPr>
                </w:rPrChange>
              </w:rPr>
            </w:pPr>
            <w:del w:id="1025" w:author="NTT DOCOMO, INC. 4" w:date="2018-08-22T21:53:00Z">
              <w:r w:rsidRPr="00042642" w:rsidDel="005824E7">
                <w:rPr>
                  <w:rFonts w:ascii="Arial" w:hAnsi="Arial" w:cs="Arial"/>
                  <w:sz w:val="20"/>
                  <w:szCs w:val="20"/>
                  <w:rPrChange w:id="1026" w:author="NTT DOCOMO, INC. 4" w:date="2018-08-22T23:45:00Z">
                    <w:rPr>
                      <w:rFonts w:ascii="Arial" w:hAnsi="Arial" w:cs="Arial"/>
                      <w:sz w:val="20"/>
                      <w:szCs w:val="20"/>
                      <w:highlight w:val="yellow"/>
                    </w:rPr>
                  </w:rPrChange>
                </w:rPr>
                <w:delText>2) A-CSI reporting for TM9 based slot/subslot PDSCH</w:delText>
              </w:r>
            </w:del>
          </w:p>
        </w:tc>
        <w:tc>
          <w:tcPr>
            <w:tcW w:w="324" w:type="pct"/>
            <w:shd w:val="clear" w:color="auto" w:fill="auto"/>
            <w:tcPrChange w:id="1027" w:author="Florent Munier" w:date="2018-08-22T11:13:00Z">
              <w:tcPr>
                <w:tcW w:w="324" w:type="pct"/>
                <w:shd w:val="clear" w:color="auto" w:fill="auto"/>
                <w:vAlign w:val="center"/>
              </w:tcPr>
            </w:tcPrChange>
          </w:tcPr>
          <w:p w14:paraId="4175341F" w14:textId="1C63B3AA" w:rsidR="00CA39B3" w:rsidRPr="00042642" w:rsidRDefault="00CA39B3" w:rsidP="00CA39B3">
            <w:pPr>
              <w:snapToGrid w:val="0"/>
              <w:rPr>
                <w:rFonts w:ascii="Arial" w:hAnsi="Arial" w:cs="Arial"/>
                <w:sz w:val="20"/>
                <w:szCs w:val="20"/>
                <w:rPrChange w:id="1028" w:author="NTT DOCOMO, INC. 4" w:date="2018-08-22T23:45:00Z">
                  <w:rPr>
                    <w:rFonts w:ascii="Arial" w:hAnsi="Arial" w:cs="Arial"/>
                    <w:sz w:val="20"/>
                    <w:szCs w:val="20"/>
                  </w:rPr>
                </w:rPrChange>
              </w:rPr>
            </w:pPr>
            <w:r w:rsidRPr="00042642">
              <w:rPr>
                <w:rFonts w:ascii="Arial" w:hAnsi="Arial" w:cs="Arial"/>
                <w:sz w:val="20"/>
                <w:szCs w:val="20"/>
                <w:rPrChange w:id="1029" w:author="NTT DOCOMO, INC. 4" w:date="2018-08-22T23:45:00Z">
                  <w:rPr>
                    <w:rFonts w:ascii="Arial" w:hAnsi="Arial" w:cs="Arial"/>
                    <w:sz w:val="20"/>
                    <w:szCs w:val="20"/>
                  </w:rPr>
                </w:rPrChange>
              </w:rPr>
              <w:t>5-3</w:t>
            </w:r>
          </w:p>
          <w:p w14:paraId="485D6E6A" w14:textId="3C6C183F" w:rsidR="00CA39B3" w:rsidRPr="00042642" w:rsidDel="00CA39B3" w:rsidRDefault="00CA39B3" w:rsidP="00CA39B3">
            <w:pPr>
              <w:snapToGrid w:val="0"/>
              <w:rPr>
                <w:del w:id="1030" w:author="NTT DOCOMO, INC. 4" w:date="2018-08-22T21:57:00Z"/>
                <w:rFonts w:ascii="Arial" w:hAnsi="Arial" w:cs="Arial"/>
                <w:sz w:val="20"/>
                <w:szCs w:val="20"/>
                <w:rPrChange w:id="1031" w:author="NTT DOCOMO, INC. 4" w:date="2018-08-22T23:45:00Z">
                  <w:rPr>
                    <w:del w:id="1032" w:author="NTT DOCOMO, INC. 4" w:date="2018-08-22T21:57:00Z"/>
                    <w:rFonts w:ascii="Arial" w:hAnsi="Arial" w:cs="Arial"/>
                    <w:sz w:val="20"/>
                    <w:szCs w:val="20"/>
                  </w:rPr>
                </w:rPrChange>
              </w:rPr>
            </w:pPr>
            <w:ins w:id="1033" w:author="NTT DOCOMO, INC. 4" w:date="2018-08-22T21:57:00Z">
              <w:r w:rsidRPr="00042642" w:rsidDel="00CA39B3">
                <w:rPr>
                  <w:rFonts w:ascii="Arial" w:hAnsi="Arial" w:cs="Arial"/>
                  <w:sz w:val="20"/>
                  <w:szCs w:val="20"/>
                  <w:rPrChange w:id="1034" w:author="NTT DOCOMO, INC. 4" w:date="2018-08-22T23:45:00Z">
                    <w:rPr>
                      <w:rFonts w:ascii="Arial" w:hAnsi="Arial" w:cs="Arial"/>
                      <w:sz w:val="20"/>
                      <w:szCs w:val="20"/>
                    </w:rPr>
                  </w:rPrChange>
                </w:rPr>
                <w:t xml:space="preserve"> </w:t>
              </w:r>
            </w:ins>
            <w:del w:id="1035" w:author="NTT DOCOMO, INC. 4" w:date="2018-08-22T21:57:00Z">
              <w:r w:rsidRPr="00042642" w:rsidDel="00CA39B3">
                <w:rPr>
                  <w:rFonts w:ascii="Arial" w:hAnsi="Arial" w:cs="Arial"/>
                  <w:sz w:val="20"/>
                  <w:szCs w:val="20"/>
                  <w:rPrChange w:id="1036" w:author="NTT DOCOMO, INC. 4" w:date="2018-08-22T23:45:00Z">
                    <w:rPr>
                      <w:rFonts w:ascii="Arial" w:hAnsi="Arial" w:cs="Arial"/>
                      <w:sz w:val="20"/>
                      <w:szCs w:val="20"/>
                    </w:rPr>
                  </w:rPrChange>
                </w:rPr>
                <w:delText>TM9 for subframe PDSCH</w:delText>
              </w:r>
            </w:del>
          </w:p>
          <w:p w14:paraId="0FBBE409" w14:textId="4174F5DC" w:rsidR="00CA39B3" w:rsidRPr="00042642" w:rsidRDefault="00CA39B3" w:rsidP="00CA39B3">
            <w:pPr>
              <w:widowControl/>
              <w:snapToGrid w:val="0"/>
              <w:jc w:val="left"/>
              <w:rPr>
                <w:rFonts w:ascii="Arial" w:eastAsia="ＭＳ Ｐゴシック" w:hAnsi="Arial" w:cs="Arial"/>
                <w:kern w:val="0"/>
                <w:sz w:val="20"/>
                <w:szCs w:val="20"/>
                <w:rPrChange w:id="1037" w:author="NTT DOCOMO, INC. 4" w:date="2018-08-22T23:45:00Z">
                  <w:rPr>
                    <w:rFonts w:ascii="Arial" w:eastAsia="ＭＳ Ｐゴシック" w:hAnsi="Arial" w:cs="Arial"/>
                    <w:kern w:val="0"/>
                    <w:sz w:val="20"/>
                    <w:szCs w:val="20"/>
                  </w:rPr>
                </w:rPrChange>
              </w:rPr>
            </w:pPr>
            <w:del w:id="1038" w:author="NTT DOCOMO, INC. 4" w:date="2018-08-22T21:54:00Z">
              <w:r w:rsidRPr="00042642" w:rsidDel="005824E7">
                <w:rPr>
                  <w:rFonts w:ascii="Arial" w:hAnsi="Arial" w:cs="Arial"/>
                  <w:sz w:val="20"/>
                  <w:szCs w:val="20"/>
                  <w:rPrChange w:id="1039" w:author="NTT DOCOMO, INC. 4" w:date="2018-08-22T23:45:00Z">
                    <w:rPr>
                      <w:rFonts w:ascii="Arial" w:hAnsi="Arial" w:cs="Arial"/>
                      <w:sz w:val="20"/>
                      <w:szCs w:val="20"/>
                      <w:highlight w:val="yellow"/>
                    </w:rPr>
                  </w:rPrChange>
                </w:rPr>
                <w:delText>(5-X)</w:delText>
              </w:r>
            </w:del>
          </w:p>
        </w:tc>
        <w:tc>
          <w:tcPr>
            <w:tcW w:w="230" w:type="pct"/>
            <w:shd w:val="clear" w:color="auto" w:fill="auto"/>
            <w:tcPrChange w:id="1040" w:author="Florent Munier" w:date="2018-08-22T11:13:00Z">
              <w:tcPr>
                <w:tcW w:w="230" w:type="pct"/>
                <w:shd w:val="clear" w:color="auto" w:fill="auto"/>
                <w:vAlign w:val="center"/>
              </w:tcPr>
            </w:tcPrChange>
          </w:tcPr>
          <w:p w14:paraId="3627ED56" w14:textId="0DDDC9BB" w:rsidR="00CA39B3" w:rsidRPr="00042642" w:rsidRDefault="00CA39B3" w:rsidP="00CA39B3">
            <w:pPr>
              <w:widowControl/>
              <w:snapToGrid w:val="0"/>
              <w:jc w:val="left"/>
              <w:rPr>
                <w:rFonts w:ascii="Arial" w:eastAsia="ＭＳ Ｐゴシック" w:hAnsi="Arial" w:cs="Arial"/>
                <w:kern w:val="0"/>
                <w:sz w:val="20"/>
                <w:szCs w:val="20"/>
                <w:rPrChange w:id="104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42" w:author="NTT DOCOMO, INC. 4" w:date="2018-08-22T23:45:00Z">
                  <w:rPr>
                    <w:rFonts w:ascii="Arial" w:hAnsi="Arial" w:cs="Arial"/>
                    <w:sz w:val="20"/>
                    <w:szCs w:val="20"/>
                  </w:rPr>
                </w:rPrChange>
              </w:rPr>
              <w:t>Yes</w:t>
            </w:r>
          </w:p>
        </w:tc>
        <w:tc>
          <w:tcPr>
            <w:tcW w:w="531" w:type="pct"/>
            <w:shd w:val="clear" w:color="auto" w:fill="auto"/>
            <w:tcPrChange w:id="1043" w:author="Florent Munier" w:date="2018-08-22T11:13:00Z">
              <w:tcPr>
                <w:tcW w:w="531" w:type="pct"/>
                <w:shd w:val="clear" w:color="auto" w:fill="auto"/>
                <w:vAlign w:val="center"/>
              </w:tcPr>
            </w:tcPrChange>
          </w:tcPr>
          <w:p w14:paraId="34C8BB55" w14:textId="49FE3ECB" w:rsidR="00CA39B3" w:rsidRPr="00042642" w:rsidRDefault="00CA39B3" w:rsidP="00CA39B3">
            <w:pPr>
              <w:widowControl/>
              <w:snapToGrid w:val="0"/>
              <w:jc w:val="left"/>
              <w:rPr>
                <w:rFonts w:ascii="Arial" w:eastAsia="ＭＳ Ｐゴシック" w:hAnsi="Arial" w:cs="Arial"/>
                <w:kern w:val="0"/>
                <w:sz w:val="20"/>
                <w:szCs w:val="20"/>
                <w:rPrChange w:id="104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45" w:author="NTT DOCOMO, INC. 4" w:date="2018-08-22T23:45:00Z">
                  <w:rPr>
                    <w:rFonts w:ascii="Arial" w:hAnsi="Arial" w:cs="Arial"/>
                    <w:sz w:val="20"/>
                    <w:szCs w:val="20"/>
                  </w:rPr>
                </w:rPrChange>
              </w:rPr>
              <w:t xml:space="preserve">Network cannot utilize TM9 based </w:t>
            </w:r>
            <w:proofErr w:type="spellStart"/>
            <w:r w:rsidRPr="00042642">
              <w:rPr>
                <w:rFonts w:ascii="Arial" w:hAnsi="Arial" w:cs="Arial"/>
                <w:sz w:val="20"/>
                <w:szCs w:val="20"/>
                <w:rPrChange w:id="1046"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047" w:author="NTT DOCOMO, INC. 4" w:date="2018-08-22T23:45:00Z">
                  <w:rPr>
                    <w:rFonts w:ascii="Arial" w:hAnsi="Arial" w:cs="Arial"/>
                    <w:sz w:val="20"/>
                    <w:szCs w:val="20"/>
                  </w:rPr>
                </w:rPrChange>
              </w:rPr>
              <w:t>/slot PDSCH</w:t>
            </w:r>
            <w:ins w:id="1048" w:author="NTT DOCOMO, INC. 4" w:date="2018-08-22T22:10:00Z">
              <w:r w:rsidR="00047C1A" w:rsidRPr="00042642">
                <w:rPr>
                  <w:rFonts w:ascii="Arial" w:hAnsi="Arial" w:cs="Arial"/>
                  <w:sz w:val="20"/>
                  <w:szCs w:val="20"/>
                  <w:rPrChange w:id="1049" w:author="NTT DOCOMO, INC. 4" w:date="2018-08-22T23:45:00Z">
                    <w:rPr>
                      <w:rFonts w:ascii="Arial" w:hAnsi="Arial" w:cs="Arial"/>
                      <w:sz w:val="20"/>
                      <w:szCs w:val="20"/>
                    </w:rPr>
                  </w:rPrChange>
                </w:rPr>
                <w:t xml:space="preserve"> for non-MBSFN subframe</w:t>
              </w:r>
            </w:ins>
          </w:p>
        </w:tc>
        <w:tc>
          <w:tcPr>
            <w:tcW w:w="327" w:type="pct"/>
            <w:shd w:val="clear" w:color="auto" w:fill="auto"/>
            <w:tcPrChange w:id="1050" w:author="Florent Munier" w:date="2018-08-22T11:13:00Z">
              <w:tcPr>
                <w:tcW w:w="327" w:type="pct"/>
                <w:shd w:val="clear" w:color="auto" w:fill="auto"/>
              </w:tcPr>
            </w:tcPrChange>
          </w:tcPr>
          <w:p w14:paraId="13C78379" w14:textId="5CE718FC" w:rsidR="00CA39B3" w:rsidRPr="00042642" w:rsidRDefault="00CA39B3" w:rsidP="00CA39B3">
            <w:pPr>
              <w:widowControl/>
              <w:snapToGrid w:val="0"/>
              <w:jc w:val="left"/>
              <w:rPr>
                <w:rFonts w:ascii="Arial" w:eastAsia="ＭＳ Ｐゴシック" w:hAnsi="Arial" w:cs="Arial"/>
                <w:kern w:val="0"/>
                <w:sz w:val="20"/>
                <w:szCs w:val="20"/>
                <w:rPrChange w:id="1051" w:author="NTT DOCOMO, INC. 4" w:date="2018-08-22T23:45:00Z">
                  <w:rPr>
                    <w:rFonts w:ascii="Arial" w:eastAsia="ＭＳ Ｐゴシック" w:hAnsi="Arial" w:cs="Arial"/>
                    <w:kern w:val="0"/>
                    <w:sz w:val="20"/>
                    <w:szCs w:val="20"/>
                  </w:rPr>
                </w:rPrChange>
              </w:rPr>
            </w:pPr>
            <w:del w:id="1052" w:author="NTT DOCOMO, INC. 4" w:date="2018-08-22T22:33:00Z">
              <w:r w:rsidRPr="00042642" w:rsidDel="00E74164">
                <w:rPr>
                  <w:rFonts w:ascii="Arial" w:hAnsi="Arial" w:cs="Arial"/>
                  <w:sz w:val="20"/>
                  <w:szCs w:val="20"/>
                  <w:rPrChange w:id="1053" w:author="NTT DOCOMO, INC. 4" w:date="2018-08-22T23:45:00Z">
                    <w:rPr>
                      <w:rFonts w:ascii="Arial" w:hAnsi="Arial" w:cs="Arial"/>
                      <w:sz w:val="20"/>
                      <w:szCs w:val="20"/>
                    </w:rPr>
                  </w:rPrChange>
                </w:rPr>
                <w:delText>No need</w:delText>
              </w:r>
            </w:del>
            <w:ins w:id="1054" w:author="NTT DOCOMO, INC. 4" w:date="2018-08-22T22:33:00Z">
              <w:r w:rsidR="00E74164" w:rsidRPr="00042642">
                <w:rPr>
                  <w:rFonts w:ascii="Arial" w:hAnsi="Arial" w:cs="Arial"/>
                  <w:sz w:val="20"/>
                  <w:szCs w:val="20"/>
                  <w:rPrChange w:id="1055" w:author="NTT DOCOMO, INC. 4" w:date="2018-08-22T23:45:00Z">
                    <w:rPr>
                      <w:rFonts w:ascii="Arial" w:hAnsi="Arial" w:cs="Arial"/>
                      <w:sz w:val="20"/>
                      <w:szCs w:val="20"/>
                    </w:rPr>
                  </w:rPrChange>
                </w:rPr>
                <w:t>Yes</w:t>
              </w:r>
            </w:ins>
          </w:p>
        </w:tc>
        <w:tc>
          <w:tcPr>
            <w:tcW w:w="264" w:type="pct"/>
            <w:shd w:val="clear" w:color="auto" w:fill="auto"/>
            <w:tcPrChange w:id="1056" w:author="Florent Munier" w:date="2018-08-22T11:13:00Z">
              <w:tcPr>
                <w:tcW w:w="264" w:type="pct"/>
                <w:shd w:val="clear" w:color="auto" w:fill="auto"/>
                <w:vAlign w:val="center"/>
              </w:tcPr>
            </w:tcPrChange>
          </w:tcPr>
          <w:p w14:paraId="680B7965" w14:textId="7CD5A406" w:rsidR="00CA39B3" w:rsidRPr="00042642" w:rsidRDefault="00CA39B3" w:rsidP="00CA39B3">
            <w:pPr>
              <w:widowControl/>
              <w:snapToGrid w:val="0"/>
              <w:jc w:val="left"/>
              <w:rPr>
                <w:rFonts w:ascii="Malgun Gothic" w:eastAsia="Malgun Gothic" w:hAnsi="Malgun Gothic" w:cs="ＭＳ Ｐゴシック"/>
                <w:kern w:val="0"/>
                <w:sz w:val="20"/>
                <w:szCs w:val="20"/>
                <w:rPrChange w:id="1057"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1058" w:author="NTT DOCOMO, INC. 4" w:date="2018-08-22T23:45:00Z">
                  <w:rPr>
                    <w:rFonts w:ascii="Arial" w:eastAsia="Malgun Gothic" w:hAnsi="Arial" w:cs="Arial"/>
                    <w:sz w:val="20"/>
                    <w:szCs w:val="20"/>
                  </w:rPr>
                </w:rPrChange>
              </w:rPr>
              <w:t> </w:t>
            </w:r>
          </w:p>
        </w:tc>
        <w:tc>
          <w:tcPr>
            <w:tcW w:w="364" w:type="pct"/>
            <w:shd w:val="clear" w:color="auto" w:fill="auto"/>
            <w:tcPrChange w:id="1059" w:author="Florent Munier" w:date="2018-08-22T11:13:00Z">
              <w:tcPr>
                <w:tcW w:w="364" w:type="pct"/>
                <w:shd w:val="clear" w:color="auto" w:fill="auto"/>
                <w:vAlign w:val="center"/>
              </w:tcPr>
            </w:tcPrChange>
          </w:tcPr>
          <w:p w14:paraId="19EAF3F8" w14:textId="1BAF58F7" w:rsidR="00CA39B3" w:rsidRPr="00042642" w:rsidRDefault="00CA39B3" w:rsidP="00CA39B3">
            <w:pPr>
              <w:snapToGrid w:val="0"/>
              <w:rPr>
                <w:ins w:id="1060" w:author="NTT DOCOMO, INC. 4" w:date="2018-08-22T21:57:00Z"/>
                <w:rFonts w:ascii="Arial" w:hAnsi="Arial" w:cs="Arial"/>
                <w:sz w:val="20"/>
                <w:szCs w:val="20"/>
                <w:rPrChange w:id="1061" w:author="NTT DOCOMO, INC. 4" w:date="2018-08-22T23:45:00Z">
                  <w:rPr>
                    <w:ins w:id="1062" w:author="NTT DOCOMO, INC. 4" w:date="2018-08-22T21:57:00Z"/>
                    <w:rFonts w:ascii="Arial" w:hAnsi="Arial" w:cs="Arial"/>
                    <w:sz w:val="20"/>
                    <w:szCs w:val="20"/>
                  </w:rPr>
                </w:rPrChange>
              </w:rPr>
            </w:pPr>
            <w:del w:id="1063" w:author="NTT DOCOMO, INC. 4" w:date="2018-08-22T21:57:00Z">
              <w:r w:rsidRPr="00042642" w:rsidDel="00CA39B3">
                <w:rPr>
                  <w:rFonts w:ascii="Arial" w:hAnsi="Arial" w:cs="Arial"/>
                  <w:sz w:val="20"/>
                  <w:szCs w:val="20"/>
                  <w:rPrChange w:id="1064" w:author="NTT DOCOMO, INC. 4" w:date="2018-08-22T23:45:00Z">
                    <w:rPr>
                      <w:rFonts w:ascii="Arial" w:hAnsi="Arial" w:cs="Arial"/>
                      <w:sz w:val="20"/>
                      <w:szCs w:val="20"/>
                    </w:rPr>
                  </w:rPrChange>
                </w:rPr>
                <w:delText> </w:delText>
              </w:r>
            </w:del>
            <w:ins w:id="1065" w:author="NTT DOCOMO, INC. 4" w:date="2018-08-22T21:57:00Z">
              <w:r w:rsidRPr="00042642">
                <w:rPr>
                  <w:rFonts w:ascii="Arial" w:hAnsi="Arial" w:cs="Arial"/>
                  <w:sz w:val="20"/>
                  <w:szCs w:val="20"/>
                  <w:rPrChange w:id="1066" w:author="NTT DOCOMO, INC. 4" w:date="2018-08-22T23:45:00Z">
                    <w:rPr>
                      <w:rFonts w:ascii="Arial" w:hAnsi="Arial" w:cs="Arial"/>
                      <w:sz w:val="20"/>
                      <w:szCs w:val="20"/>
                    </w:rPr>
                  </w:rPrChange>
                </w:rPr>
                <w:t>TM9 for subframe PDSCH is prerequisite</w:t>
              </w:r>
            </w:ins>
          </w:p>
          <w:p w14:paraId="1B3CF9A0" w14:textId="1B347B4C" w:rsidR="00CA39B3" w:rsidRPr="00042642" w:rsidRDefault="00CA39B3" w:rsidP="00CA39B3">
            <w:pPr>
              <w:widowControl/>
              <w:snapToGrid w:val="0"/>
              <w:jc w:val="left"/>
              <w:rPr>
                <w:rFonts w:ascii="Malgun Gothic" w:eastAsia="Malgun Gothic" w:hAnsi="Malgun Gothic" w:cs="ＭＳ Ｐゴシック"/>
                <w:kern w:val="0"/>
                <w:sz w:val="20"/>
                <w:szCs w:val="20"/>
                <w:rPrChange w:id="1067"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Change w:id="1068" w:author="Florent Munier" w:date="2018-08-22T11:13:00Z">
              <w:tcPr>
                <w:tcW w:w="299" w:type="pct"/>
                <w:shd w:val="clear" w:color="auto" w:fill="auto"/>
                <w:vAlign w:val="center"/>
              </w:tcPr>
            </w:tcPrChange>
          </w:tcPr>
          <w:p w14:paraId="0D41321D" w14:textId="6754DF1E" w:rsidR="00CA39B3" w:rsidRPr="00042642" w:rsidRDefault="00CA39B3" w:rsidP="00CA39B3">
            <w:pPr>
              <w:widowControl/>
              <w:snapToGrid w:val="0"/>
              <w:jc w:val="left"/>
              <w:rPr>
                <w:rFonts w:ascii="Arial" w:eastAsia="ＭＳ Ｐゴシック" w:hAnsi="Arial" w:cs="Arial"/>
                <w:kern w:val="0"/>
                <w:sz w:val="20"/>
                <w:szCs w:val="20"/>
                <w:rPrChange w:id="106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70" w:author="NTT DOCOMO, INC. 4" w:date="2018-08-22T23:45:00Z">
                  <w:rPr>
                    <w:rFonts w:ascii="Arial" w:hAnsi="Arial" w:cs="Arial"/>
                    <w:sz w:val="20"/>
                    <w:szCs w:val="20"/>
                  </w:rPr>
                </w:rPrChange>
              </w:rPr>
              <w:t>RAN1</w:t>
            </w:r>
          </w:p>
        </w:tc>
        <w:tc>
          <w:tcPr>
            <w:tcW w:w="392" w:type="pct"/>
            <w:shd w:val="clear" w:color="000000" w:fill="BFBFBF"/>
            <w:tcPrChange w:id="1071" w:author="Florent Munier" w:date="2018-08-22T11:13:00Z">
              <w:tcPr>
                <w:tcW w:w="392" w:type="pct"/>
                <w:shd w:val="clear" w:color="000000" w:fill="BFBFBF"/>
                <w:vAlign w:val="center"/>
              </w:tcPr>
            </w:tcPrChange>
          </w:tcPr>
          <w:p w14:paraId="192C44D9" w14:textId="3210ADB3" w:rsidR="00CA39B3" w:rsidRPr="00042642" w:rsidRDefault="00CA39B3" w:rsidP="00CA39B3">
            <w:pPr>
              <w:widowControl/>
              <w:snapToGrid w:val="0"/>
              <w:jc w:val="left"/>
              <w:rPr>
                <w:rFonts w:ascii="Arial" w:eastAsia="ＭＳ Ｐゴシック" w:hAnsi="Arial" w:cs="Arial"/>
                <w:kern w:val="0"/>
                <w:sz w:val="20"/>
                <w:szCs w:val="20"/>
                <w:rPrChange w:id="107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073" w:author="NTT DOCOMO, INC. 4" w:date="2018-08-22T23:45:00Z">
                  <w:rPr>
                    <w:rFonts w:ascii="Arial" w:hAnsi="Arial" w:cs="Arial"/>
                    <w:sz w:val="20"/>
                    <w:szCs w:val="20"/>
                  </w:rPr>
                </w:rPrChange>
              </w:rPr>
              <w:t>Optional with capability signaling</w:t>
            </w:r>
          </w:p>
        </w:tc>
        <w:tc>
          <w:tcPr>
            <w:tcW w:w="301" w:type="pct"/>
            <w:shd w:val="clear" w:color="auto" w:fill="auto"/>
            <w:tcPrChange w:id="1074" w:author="Florent Munier" w:date="2018-08-22T11:13:00Z">
              <w:tcPr>
                <w:tcW w:w="301" w:type="pct"/>
                <w:shd w:val="clear" w:color="auto" w:fill="auto"/>
              </w:tcPr>
            </w:tcPrChange>
          </w:tcPr>
          <w:p w14:paraId="525A0928" w14:textId="77777777" w:rsidR="00CA39B3" w:rsidRPr="00042642" w:rsidRDefault="00CA39B3" w:rsidP="00CA39B3">
            <w:pPr>
              <w:widowControl/>
              <w:snapToGrid w:val="0"/>
              <w:jc w:val="left"/>
              <w:rPr>
                <w:rFonts w:ascii="Arial" w:eastAsia="ＭＳ Ｐゴシック" w:hAnsi="Arial" w:cs="Arial"/>
                <w:kern w:val="0"/>
                <w:sz w:val="20"/>
                <w:szCs w:val="20"/>
                <w:rPrChange w:id="1075" w:author="NTT DOCOMO, INC. 4" w:date="2018-08-22T23:45:00Z">
                  <w:rPr>
                    <w:rFonts w:ascii="Arial" w:eastAsia="ＭＳ Ｐゴシック" w:hAnsi="Arial" w:cs="Arial"/>
                    <w:kern w:val="0"/>
                    <w:sz w:val="20"/>
                    <w:szCs w:val="20"/>
                  </w:rPr>
                </w:rPrChange>
              </w:rPr>
            </w:pPr>
          </w:p>
        </w:tc>
      </w:tr>
      <w:tr w:rsidR="00047C1A" w:rsidRPr="00042642" w14:paraId="28802035" w14:textId="77777777" w:rsidTr="005824E7">
        <w:trPr>
          <w:trHeight w:val="50"/>
          <w:ins w:id="1076" w:author="NTT DOCOMO, INC. 4" w:date="2018-08-22T22:10:00Z"/>
        </w:trPr>
        <w:tc>
          <w:tcPr>
            <w:tcW w:w="417" w:type="pct"/>
            <w:shd w:val="clear" w:color="auto" w:fill="auto"/>
          </w:tcPr>
          <w:p w14:paraId="719FA42A" w14:textId="4D549AF9" w:rsidR="00047C1A" w:rsidRPr="00042642" w:rsidRDefault="00047C1A" w:rsidP="00047C1A">
            <w:pPr>
              <w:widowControl/>
              <w:snapToGrid w:val="0"/>
              <w:jc w:val="left"/>
              <w:rPr>
                <w:ins w:id="1077" w:author="NTT DOCOMO, INC. 4" w:date="2018-08-22T22:10:00Z"/>
                <w:rFonts w:ascii="Arial" w:hAnsi="Arial" w:cs="Arial"/>
                <w:sz w:val="20"/>
                <w:szCs w:val="20"/>
                <w:rPrChange w:id="1078" w:author="NTT DOCOMO, INC. 4" w:date="2018-08-22T23:45:00Z">
                  <w:rPr>
                    <w:ins w:id="1079" w:author="NTT DOCOMO, INC. 4" w:date="2018-08-22T22:10:00Z"/>
                    <w:rFonts w:ascii="Arial" w:hAnsi="Arial" w:cs="Arial"/>
                    <w:sz w:val="20"/>
                    <w:szCs w:val="20"/>
                  </w:rPr>
                </w:rPrChange>
              </w:rPr>
            </w:pPr>
            <w:ins w:id="1080" w:author="NTT DOCOMO, INC. 4" w:date="2018-08-22T22:11:00Z">
              <w:r w:rsidRPr="00042642">
                <w:rPr>
                  <w:rFonts w:ascii="Arial" w:hAnsi="Arial" w:cs="Arial"/>
                  <w:sz w:val="20"/>
                  <w:szCs w:val="20"/>
                  <w:rPrChange w:id="1081" w:author="NTT DOCOMO, INC. 4" w:date="2018-08-22T23:45:00Z">
                    <w:rPr>
                      <w:rFonts w:ascii="Arial" w:hAnsi="Arial" w:cs="Arial"/>
                      <w:sz w:val="20"/>
                      <w:szCs w:val="20"/>
                    </w:rPr>
                  </w:rPrChange>
                </w:rPr>
                <w:t> </w:t>
              </w:r>
            </w:ins>
          </w:p>
        </w:tc>
        <w:tc>
          <w:tcPr>
            <w:tcW w:w="219" w:type="pct"/>
            <w:shd w:val="clear" w:color="auto" w:fill="auto"/>
          </w:tcPr>
          <w:p w14:paraId="1469DEB7" w14:textId="5ADBFA2F" w:rsidR="00047C1A" w:rsidRPr="00042642" w:rsidRDefault="00047C1A" w:rsidP="00047C1A">
            <w:pPr>
              <w:widowControl/>
              <w:snapToGrid w:val="0"/>
              <w:jc w:val="left"/>
              <w:rPr>
                <w:ins w:id="1082" w:author="NTT DOCOMO, INC. 4" w:date="2018-08-22T22:10:00Z"/>
                <w:rFonts w:ascii="Arial" w:hAnsi="Arial" w:cs="Arial"/>
                <w:sz w:val="20"/>
                <w:szCs w:val="20"/>
                <w:rPrChange w:id="1083" w:author="NTT DOCOMO, INC. 4" w:date="2018-08-22T23:45:00Z">
                  <w:rPr>
                    <w:ins w:id="1084" w:author="NTT DOCOMO, INC. 4" w:date="2018-08-22T22:10:00Z"/>
                    <w:rFonts w:ascii="Arial" w:hAnsi="Arial" w:cs="Arial"/>
                    <w:sz w:val="20"/>
                    <w:szCs w:val="20"/>
                  </w:rPr>
                </w:rPrChange>
              </w:rPr>
            </w:pPr>
            <w:ins w:id="1085" w:author="NTT DOCOMO, INC. 4" w:date="2018-08-22T22:11:00Z">
              <w:r w:rsidRPr="00042642">
                <w:rPr>
                  <w:rFonts w:ascii="Arial" w:hAnsi="Arial" w:cs="Arial"/>
                  <w:sz w:val="20"/>
                  <w:szCs w:val="20"/>
                  <w:rPrChange w:id="1086" w:author="NTT DOCOMO, INC. 4" w:date="2018-08-22T23:45:00Z">
                    <w:rPr>
                      <w:rFonts w:ascii="Arial" w:hAnsi="Arial" w:cs="Arial"/>
                      <w:sz w:val="20"/>
                      <w:szCs w:val="20"/>
                    </w:rPr>
                  </w:rPrChange>
                </w:rPr>
                <w:t>5-8b</w:t>
              </w:r>
            </w:ins>
          </w:p>
        </w:tc>
        <w:tc>
          <w:tcPr>
            <w:tcW w:w="535" w:type="pct"/>
            <w:shd w:val="clear" w:color="auto" w:fill="auto"/>
          </w:tcPr>
          <w:p w14:paraId="3C91C4E8" w14:textId="37D041D2" w:rsidR="00047C1A" w:rsidRPr="00042642" w:rsidRDefault="00047C1A" w:rsidP="00047C1A">
            <w:pPr>
              <w:widowControl/>
              <w:snapToGrid w:val="0"/>
              <w:jc w:val="left"/>
              <w:rPr>
                <w:ins w:id="1087" w:author="NTT DOCOMO, INC. 4" w:date="2018-08-22T22:10:00Z"/>
                <w:rFonts w:ascii="Arial" w:hAnsi="Arial" w:cs="Arial"/>
                <w:sz w:val="20"/>
                <w:szCs w:val="20"/>
                <w:rPrChange w:id="1088" w:author="NTT DOCOMO, INC. 4" w:date="2018-08-22T23:45:00Z">
                  <w:rPr>
                    <w:ins w:id="1089" w:author="NTT DOCOMO, INC. 4" w:date="2018-08-22T22:10:00Z"/>
                    <w:rFonts w:ascii="Arial" w:hAnsi="Arial" w:cs="Arial"/>
                    <w:sz w:val="20"/>
                    <w:szCs w:val="20"/>
                  </w:rPr>
                </w:rPrChange>
              </w:rPr>
            </w:pPr>
            <w:ins w:id="1090" w:author="NTT DOCOMO, INC. 4" w:date="2018-08-22T22:11:00Z">
              <w:r w:rsidRPr="00042642">
                <w:rPr>
                  <w:rFonts w:ascii="Arial" w:hAnsi="Arial" w:cs="Arial"/>
                  <w:sz w:val="20"/>
                  <w:szCs w:val="20"/>
                  <w:rPrChange w:id="1091" w:author="NTT DOCOMO, INC. 4" w:date="2018-08-22T23:45:00Z">
                    <w:rPr>
                      <w:rFonts w:ascii="Arial" w:hAnsi="Arial" w:cs="Arial"/>
                      <w:sz w:val="20"/>
                      <w:szCs w:val="20"/>
                    </w:rPr>
                  </w:rPrChange>
                </w:rPr>
                <w:t>TM9 for slot/</w:t>
              </w:r>
              <w:proofErr w:type="spellStart"/>
              <w:r w:rsidRPr="00042642">
                <w:rPr>
                  <w:rFonts w:ascii="Arial" w:hAnsi="Arial" w:cs="Arial"/>
                  <w:sz w:val="20"/>
                  <w:szCs w:val="20"/>
                  <w:rPrChange w:id="1092"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093" w:author="NTT DOCOMO, INC. 4" w:date="2018-08-22T23:45:00Z">
                    <w:rPr>
                      <w:rFonts w:ascii="Arial" w:hAnsi="Arial" w:cs="Arial"/>
                      <w:sz w:val="20"/>
                      <w:szCs w:val="20"/>
                    </w:rPr>
                  </w:rPrChange>
                </w:rPr>
                <w:t xml:space="preserve"> PDSCH for MBSFN subframe</w:t>
              </w:r>
            </w:ins>
          </w:p>
        </w:tc>
        <w:tc>
          <w:tcPr>
            <w:tcW w:w="797" w:type="pct"/>
            <w:shd w:val="clear" w:color="auto" w:fill="auto"/>
          </w:tcPr>
          <w:p w14:paraId="2BBDD41E" w14:textId="4B79EE61" w:rsidR="00047C1A" w:rsidRPr="00042642" w:rsidRDefault="00047C1A" w:rsidP="00047C1A">
            <w:pPr>
              <w:snapToGrid w:val="0"/>
              <w:rPr>
                <w:ins w:id="1094" w:author="NTT DOCOMO, INC. 4" w:date="2018-08-22T22:11:00Z"/>
                <w:rFonts w:ascii="Arial" w:hAnsi="Arial" w:cs="Arial"/>
                <w:sz w:val="20"/>
                <w:szCs w:val="20"/>
                <w:rPrChange w:id="1095" w:author="NTT DOCOMO, INC. 4" w:date="2018-08-22T23:45:00Z">
                  <w:rPr>
                    <w:ins w:id="1096" w:author="NTT DOCOMO, INC. 4" w:date="2018-08-22T22:11:00Z"/>
                    <w:rFonts w:ascii="Arial" w:hAnsi="Arial" w:cs="Arial"/>
                    <w:sz w:val="20"/>
                    <w:szCs w:val="20"/>
                  </w:rPr>
                </w:rPrChange>
              </w:rPr>
            </w:pPr>
            <w:ins w:id="1097" w:author="NTT DOCOMO, INC. 4" w:date="2018-08-22T22:11:00Z">
              <w:r w:rsidRPr="00042642">
                <w:rPr>
                  <w:rFonts w:ascii="Arial" w:hAnsi="Arial" w:cs="Arial"/>
                  <w:sz w:val="20"/>
                  <w:szCs w:val="20"/>
                  <w:rPrChange w:id="1098" w:author="NTT DOCOMO, INC. 4" w:date="2018-08-22T23:45:00Z">
                    <w:rPr>
                      <w:rFonts w:ascii="Arial" w:hAnsi="Arial" w:cs="Arial"/>
                      <w:sz w:val="20"/>
                      <w:szCs w:val="20"/>
                    </w:rPr>
                  </w:rPrChange>
                </w:rPr>
                <w:t>1) configuration and decoding of TM9 for slot/</w:t>
              </w:r>
              <w:proofErr w:type="spellStart"/>
              <w:r w:rsidRPr="00042642">
                <w:rPr>
                  <w:rFonts w:ascii="Arial" w:hAnsi="Arial" w:cs="Arial"/>
                  <w:sz w:val="20"/>
                  <w:szCs w:val="20"/>
                  <w:rPrChange w:id="109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100" w:author="NTT DOCOMO, INC. 4" w:date="2018-08-22T23:45:00Z">
                    <w:rPr>
                      <w:rFonts w:ascii="Arial" w:hAnsi="Arial" w:cs="Arial"/>
                      <w:sz w:val="20"/>
                      <w:szCs w:val="20"/>
                    </w:rPr>
                  </w:rPrChange>
                </w:rPr>
                <w:t xml:space="preserve"> PDSCH for MBSFN subframe</w:t>
              </w:r>
            </w:ins>
          </w:p>
          <w:p w14:paraId="3F3BDB7D" w14:textId="77777777" w:rsidR="00047C1A" w:rsidRPr="00042642" w:rsidRDefault="00047C1A" w:rsidP="00047C1A">
            <w:pPr>
              <w:snapToGrid w:val="0"/>
              <w:rPr>
                <w:ins w:id="1101" w:author="NTT DOCOMO, INC. 4" w:date="2018-08-22T22:10:00Z"/>
                <w:rFonts w:ascii="Arial" w:hAnsi="Arial" w:cs="Arial"/>
                <w:sz w:val="20"/>
                <w:szCs w:val="20"/>
                <w:rPrChange w:id="1102" w:author="NTT DOCOMO, INC. 4" w:date="2018-08-22T23:45:00Z">
                  <w:rPr>
                    <w:ins w:id="1103" w:author="NTT DOCOMO, INC. 4" w:date="2018-08-22T22:10:00Z"/>
                    <w:rFonts w:ascii="Arial" w:hAnsi="Arial" w:cs="Arial"/>
                    <w:sz w:val="20"/>
                    <w:szCs w:val="20"/>
                  </w:rPr>
                </w:rPrChange>
              </w:rPr>
            </w:pPr>
          </w:p>
        </w:tc>
        <w:tc>
          <w:tcPr>
            <w:tcW w:w="324" w:type="pct"/>
            <w:shd w:val="clear" w:color="auto" w:fill="auto"/>
          </w:tcPr>
          <w:p w14:paraId="2C7F5014" w14:textId="77777777" w:rsidR="00047C1A" w:rsidRPr="00042642" w:rsidRDefault="00047C1A" w:rsidP="00047C1A">
            <w:pPr>
              <w:snapToGrid w:val="0"/>
              <w:rPr>
                <w:ins w:id="1104" w:author="NTT DOCOMO, INC. 4" w:date="2018-08-22T22:11:00Z"/>
                <w:rFonts w:ascii="Arial" w:hAnsi="Arial" w:cs="Arial"/>
                <w:sz w:val="20"/>
                <w:szCs w:val="20"/>
                <w:rPrChange w:id="1105" w:author="NTT DOCOMO, INC. 4" w:date="2018-08-22T23:45:00Z">
                  <w:rPr>
                    <w:ins w:id="1106" w:author="NTT DOCOMO, INC. 4" w:date="2018-08-22T22:11:00Z"/>
                    <w:rFonts w:ascii="Arial" w:hAnsi="Arial" w:cs="Arial"/>
                    <w:sz w:val="20"/>
                    <w:szCs w:val="20"/>
                  </w:rPr>
                </w:rPrChange>
              </w:rPr>
            </w:pPr>
            <w:ins w:id="1107" w:author="NTT DOCOMO, INC. 4" w:date="2018-08-22T22:11:00Z">
              <w:r w:rsidRPr="00042642">
                <w:rPr>
                  <w:rFonts w:ascii="Arial" w:hAnsi="Arial" w:cs="Arial"/>
                  <w:sz w:val="20"/>
                  <w:szCs w:val="20"/>
                  <w:rPrChange w:id="1108" w:author="NTT DOCOMO, INC. 4" w:date="2018-08-22T23:45:00Z">
                    <w:rPr>
                      <w:rFonts w:ascii="Arial" w:hAnsi="Arial" w:cs="Arial"/>
                      <w:sz w:val="20"/>
                      <w:szCs w:val="20"/>
                    </w:rPr>
                  </w:rPrChange>
                </w:rPr>
                <w:t>5-3</w:t>
              </w:r>
            </w:ins>
          </w:p>
          <w:p w14:paraId="766010C4" w14:textId="2B2FD1B1" w:rsidR="00047C1A" w:rsidRPr="00042642" w:rsidRDefault="00047C1A" w:rsidP="00047C1A">
            <w:pPr>
              <w:snapToGrid w:val="0"/>
              <w:rPr>
                <w:ins w:id="1109" w:author="NTT DOCOMO, INC. 4" w:date="2018-08-22T22:10:00Z"/>
                <w:rFonts w:ascii="Arial" w:hAnsi="Arial" w:cs="Arial"/>
                <w:sz w:val="20"/>
                <w:szCs w:val="20"/>
                <w:rPrChange w:id="1110" w:author="NTT DOCOMO, INC. 4" w:date="2018-08-22T23:45:00Z">
                  <w:rPr>
                    <w:ins w:id="1111" w:author="NTT DOCOMO, INC. 4" w:date="2018-08-22T22:10:00Z"/>
                    <w:rFonts w:ascii="Arial" w:hAnsi="Arial" w:cs="Arial"/>
                    <w:sz w:val="20"/>
                    <w:szCs w:val="20"/>
                  </w:rPr>
                </w:rPrChange>
              </w:rPr>
            </w:pPr>
            <w:ins w:id="1112" w:author="NTT DOCOMO, INC. 4" w:date="2018-08-22T22:11:00Z">
              <w:r w:rsidRPr="00042642" w:rsidDel="00CA39B3">
                <w:rPr>
                  <w:rFonts w:ascii="Arial" w:hAnsi="Arial" w:cs="Arial"/>
                  <w:sz w:val="20"/>
                  <w:szCs w:val="20"/>
                  <w:rPrChange w:id="1113" w:author="NTT DOCOMO, INC. 4" w:date="2018-08-22T23:45:00Z">
                    <w:rPr>
                      <w:rFonts w:ascii="Arial" w:hAnsi="Arial" w:cs="Arial"/>
                      <w:sz w:val="20"/>
                      <w:szCs w:val="20"/>
                    </w:rPr>
                  </w:rPrChange>
                </w:rPr>
                <w:t xml:space="preserve"> </w:t>
              </w:r>
            </w:ins>
          </w:p>
        </w:tc>
        <w:tc>
          <w:tcPr>
            <w:tcW w:w="230" w:type="pct"/>
            <w:shd w:val="clear" w:color="auto" w:fill="auto"/>
          </w:tcPr>
          <w:p w14:paraId="5E701E8C" w14:textId="648C3AE5" w:rsidR="00047C1A" w:rsidRPr="00042642" w:rsidRDefault="00047C1A" w:rsidP="00047C1A">
            <w:pPr>
              <w:widowControl/>
              <w:snapToGrid w:val="0"/>
              <w:jc w:val="left"/>
              <w:rPr>
                <w:ins w:id="1114" w:author="NTT DOCOMO, INC. 4" w:date="2018-08-22T22:10:00Z"/>
                <w:rFonts w:ascii="Arial" w:hAnsi="Arial" w:cs="Arial"/>
                <w:sz w:val="20"/>
                <w:szCs w:val="20"/>
                <w:rPrChange w:id="1115" w:author="NTT DOCOMO, INC. 4" w:date="2018-08-22T23:45:00Z">
                  <w:rPr>
                    <w:ins w:id="1116" w:author="NTT DOCOMO, INC. 4" w:date="2018-08-22T22:10:00Z"/>
                    <w:rFonts w:ascii="Arial" w:hAnsi="Arial" w:cs="Arial"/>
                    <w:sz w:val="20"/>
                    <w:szCs w:val="20"/>
                  </w:rPr>
                </w:rPrChange>
              </w:rPr>
            </w:pPr>
            <w:ins w:id="1117" w:author="NTT DOCOMO, INC. 4" w:date="2018-08-22T22:11:00Z">
              <w:r w:rsidRPr="00042642">
                <w:rPr>
                  <w:rFonts w:ascii="Arial" w:hAnsi="Arial" w:cs="Arial"/>
                  <w:sz w:val="20"/>
                  <w:szCs w:val="20"/>
                  <w:rPrChange w:id="1118" w:author="NTT DOCOMO, INC. 4" w:date="2018-08-22T23:45:00Z">
                    <w:rPr>
                      <w:rFonts w:ascii="Arial" w:hAnsi="Arial" w:cs="Arial"/>
                      <w:sz w:val="20"/>
                      <w:szCs w:val="20"/>
                    </w:rPr>
                  </w:rPrChange>
                </w:rPr>
                <w:t>Yes</w:t>
              </w:r>
            </w:ins>
          </w:p>
        </w:tc>
        <w:tc>
          <w:tcPr>
            <w:tcW w:w="531" w:type="pct"/>
            <w:shd w:val="clear" w:color="auto" w:fill="auto"/>
          </w:tcPr>
          <w:p w14:paraId="0E50B7B4" w14:textId="1FBAD7F5" w:rsidR="00047C1A" w:rsidRPr="00042642" w:rsidRDefault="00047C1A" w:rsidP="00047C1A">
            <w:pPr>
              <w:widowControl/>
              <w:snapToGrid w:val="0"/>
              <w:jc w:val="left"/>
              <w:rPr>
                <w:ins w:id="1119" w:author="NTT DOCOMO, INC. 4" w:date="2018-08-22T22:10:00Z"/>
                <w:rFonts w:ascii="Arial" w:hAnsi="Arial" w:cs="Arial"/>
                <w:sz w:val="20"/>
                <w:szCs w:val="20"/>
                <w:rPrChange w:id="1120" w:author="NTT DOCOMO, INC. 4" w:date="2018-08-22T23:45:00Z">
                  <w:rPr>
                    <w:ins w:id="1121" w:author="NTT DOCOMO, INC. 4" w:date="2018-08-22T22:10:00Z"/>
                    <w:rFonts w:ascii="Arial" w:hAnsi="Arial" w:cs="Arial"/>
                    <w:sz w:val="20"/>
                    <w:szCs w:val="20"/>
                  </w:rPr>
                </w:rPrChange>
              </w:rPr>
            </w:pPr>
            <w:ins w:id="1122" w:author="NTT DOCOMO, INC. 4" w:date="2018-08-22T22:11:00Z">
              <w:r w:rsidRPr="00042642">
                <w:rPr>
                  <w:rFonts w:ascii="Arial" w:hAnsi="Arial" w:cs="Arial"/>
                  <w:sz w:val="20"/>
                  <w:szCs w:val="20"/>
                  <w:rPrChange w:id="1123" w:author="NTT DOCOMO, INC. 4" w:date="2018-08-22T23:45:00Z">
                    <w:rPr>
                      <w:rFonts w:ascii="Arial" w:hAnsi="Arial" w:cs="Arial"/>
                      <w:sz w:val="20"/>
                      <w:szCs w:val="20"/>
                    </w:rPr>
                  </w:rPrChange>
                </w:rPr>
                <w:t xml:space="preserve">Network cannot utilize TM9 based </w:t>
              </w:r>
              <w:proofErr w:type="spellStart"/>
              <w:r w:rsidRPr="00042642">
                <w:rPr>
                  <w:rFonts w:ascii="Arial" w:hAnsi="Arial" w:cs="Arial"/>
                  <w:sz w:val="20"/>
                  <w:szCs w:val="20"/>
                  <w:rPrChange w:id="112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125" w:author="NTT DOCOMO, INC. 4" w:date="2018-08-22T23:45:00Z">
                    <w:rPr>
                      <w:rFonts w:ascii="Arial" w:hAnsi="Arial" w:cs="Arial"/>
                      <w:sz w:val="20"/>
                      <w:szCs w:val="20"/>
                    </w:rPr>
                  </w:rPrChange>
                </w:rPr>
                <w:t>/slot PDSCH for MBSFN subframe</w:t>
              </w:r>
            </w:ins>
          </w:p>
        </w:tc>
        <w:tc>
          <w:tcPr>
            <w:tcW w:w="327" w:type="pct"/>
            <w:shd w:val="clear" w:color="auto" w:fill="auto"/>
          </w:tcPr>
          <w:p w14:paraId="49A43BDF" w14:textId="23652E77" w:rsidR="00047C1A" w:rsidRPr="00042642" w:rsidRDefault="00E74164" w:rsidP="00047C1A">
            <w:pPr>
              <w:widowControl/>
              <w:snapToGrid w:val="0"/>
              <w:jc w:val="left"/>
              <w:rPr>
                <w:ins w:id="1126" w:author="NTT DOCOMO, INC. 4" w:date="2018-08-22T22:10:00Z"/>
                <w:rFonts w:ascii="Arial" w:hAnsi="Arial" w:cs="Arial"/>
                <w:sz w:val="20"/>
                <w:szCs w:val="20"/>
                <w:rPrChange w:id="1127" w:author="NTT DOCOMO, INC. 4" w:date="2018-08-22T23:45:00Z">
                  <w:rPr>
                    <w:ins w:id="1128" w:author="NTT DOCOMO, INC. 4" w:date="2018-08-22T22:10:00Z"/>
                    <w:rFonts w:ascii="Arial" w:hAnsi="Arial" w:cs="Arial"/>
                    <w:sz w:val="20"/>
                    <w:szCs w:val="20"/>
                  </w:rPr>
                </w:rPrChange>
              </w:rPr>
            </w:pPr>
            <w:ins w:id="1129" w:author="NTT DOCOMO, INC. 4" w:date="2018-08-22T22:33:00Z">
              <w:r w:rsidRPr="00042642">
                <w:rPr>
                  <w:rFonts w:ascii="Arial" w:hAnsi="Arial" w:cs="Arial"/>
                  <w:sz w:val="20"/>
                  <w:szCs w:val="20"/>
                  <w:rPrChange w:id="1130" w:author="NTT DOCOMO, INC. 4" w:date="2018-08-22T23:45:00Z">
                    <w:rPr>
                      <w:rFonts w:ascii="Arial" w:hAnsi="Arial" w:cs="Arial"/>
                      <w:sz w:val="20"/>
                      <w:szCs w:val="20"/>
                    </w:rPr>
                  </w:rPrChange>
                </w:rPr>
                <w:t>Yes</w:t>
              </w:r>
            </w:ins>
          </w:p>
        </w:tc>
        <w:tc>
          <w:tcPr>
            <w:tcW w:w="264" w:type="pct"/>
            <w:shd w:val="clear" w:color="auto" w:fill="auto"/>
          </w:tcPr>
          <w:p w14:paraId="3C99BECA" w14:textId="4AC60404" w:rsidR="00047C1A" w:rsidRPr="00042642" w:rsidRDefault="00047C1A" w:rsidP="00047C1A">
            <w:pPr>
              <w:widowControl/>
              <w:snapToGrid w:val="0"/>
              <w:jc w:val="left"/>
              <w:rPr>
                <w:ins w:id="1131" w:author="NTT DOCOMO, INC. 4" w:date="2018-08-22T22:10:00Z"/>
                <w:rFonts w:ascii="Arial" w:eastAsia="Malgun Gothic" w:hAnsi="Arial" w:cs="Arial"/>
                <w:sz w:val="20"/>
                <w:szCs w:val="20"/>
                <w:rPrChange w:id="1132" w:author="NTT DOCOMO, INC. 4" w:date="2018-08-22T23:45:00Z">
                  <w:rPr>
                    <w:ins w:id="1133" w:author="NTT DOCOMO, INC. 4" w:date="2018-08-22T22:10:00Z"/>
                    <w:rFonts w:ascii="Arial" w:eastAsia="Malgun Gothic" w:hAnsi="Arial" w:cs="Arial"/>
                    <w:sz w:val="20"/>
                    <w:szCs w:val="20"/>
                  </w:rPr>
                </w:rPrChange>
              </w:rPr>
            </w:pPr>
            <w:ins w:id="1134" w:author="NTT DOCOMO, INC. 4" w:date="2018-08-22T22:11:00Z">
              <w:r w:rsidRPr="00042642">
                <w:rPr>
                  <w:rFonts w:ascii="Arial" w:eastAsia="Malgun Gothic" w:hAnsi="Arial" w:cs="Arial"/>
                  <w:sz w:val="20"/>
                  <w:szCs w:val="20"/>
                  <w:rPrChange w:id="1135" w:author="NTT DOCOMO, INC. 4" w:date="2018-08-22T23:45:00Z">
                    <w:rPr>
                      <w:rFonts w:ascii="Arial" w:eastAsia="Malgun Gothic" w:hAnsi="Arial" w:cs="Arial"/>
                      <w:sz w:val="20"/>
                      <w:szCs w:val="20"/>
                    </w:rPr>
                  </w:rPrChange>
                </w:rPr>
                <w:t> </w:t>
              </w:r>
            </w:ins>
          </w:p>
        </w:tc>
        <w:tc>
          <w:tcPr>
            <w:tcW w:w="364" w:type="pct"/>
            <w:shd w:val="clear" w:color="auto" w:fill="auto"/>
          </w:tcPr>
          <w:p w14:paraId="2994DF6D" w14:textId="77777777" w:rsidR="00047C1A" w:rsidRPr="00042642" w:rsidRDefault="00047C1A" w:rsidP="00047C1A">
            <w:pPr>
              <w:snapToGrid w:val="0"/>
              <w:rPr>
                <w:ins w:id="1136" w:author="NTT DOCOMO, INC. 4" w:date="2018-08-22T22:11:00Z"/>
                <w:rFonts w:ascii="Arial" w:hAnsi="Arial" w:cs="Arial"/>
                <w:sz w:val="20"/>
                <w:szCs w:val="20"/>
                <w:rPrChange w:id="1137" w:author="NTT DOCOMO, INC. 4" w:date="2018-08-22T23:45:00Z">
                  <w:rPr>
                    <w:ins w:id="1138" w:author="NTT DOCOMO, INC. 4" w:date="2018-08-22T22:11:00Z"/>
                    <w:rFonts w:ascii="Arial" w:hAnsi="Arial" w:cs="Arial"/>
                    <w:sz w:val="20"/>
                    <w:szCs w:val="20"/>
                  </w:rPr>
                </w:rPrChange>
              </w:rPr>
            </w:pPr>
            <w:ins w:id="1139" w:author="NTT DOCOMO, INC. 4" w:date="2018-08-22T22:11:00Z">
              <w:r w:rsidRPr="00042642">
                <w:rPr>
                  <w:rFonts w:ascii="Arial" w:hAnsi="Arial" w:cs="Arial"/>
                  <w:sz w:val="20"/>
                  <w:szCs w:val="20"/>
                  <w:rPrChange w:id="1140" w:author="NTT DOCOMO, INC. 4" w:date="2018-08-22T23:45:00Z">
                    <w:rPr>
                      <w:rFonts w:ascii="Arial" w:hAnsi="Arial" w:cs="Arial"/>
                      <w:sz w:val="20"/>
                      <w:szCs w:val="20"/>
                    </w:rPr>
                  </w:rPrChange>
                </w:rPr>
                <w:t>TM9 for subframe PDSCH is prerequisite</w:t>
              </w:r>
            </w:ins>
          </w:p>
          <w:p w14:paraId="713930FC" w14:textId="77777777" w:rsidR="00047C1A" w:rsidRPr="00042642" w:rsidDel="00CA39B3" w:rsidRDefault="00047C1A" w:rsidP="00047C1A">
            <w:pPr>
              <w:snapToGrid w:val="0"/>
              <w:rPr>
                <w:ins w:id="1141" w:author="NTT DOCOMO, INC. 4" w:date="2018-08-22T22:10:00Z"/>
                <w:rFonts w:ascii="Arial" w:hAnsi="Arial" w:cs="Arial"/>
                <w:sz w:val="20"/>
                <w:szCs w:val="20"/>
                <w:rPrChange w:id="1142" w:author="NTT DOCOMO, INC. 4" w:date="2018-08-22T23:45:00Z">
                  <w:rPr>
                    <w:ins w:id="1143" w:author="NTT DOCOMO, INC. 4" w:date="2018-08-22T22:10:00Z"/>
                    <w:rFonts w:ascii="Arial" w:hAnsi="Arial" w:cs="Arial"/>
                    <w:sz w:val="20"/>
                    <w:szCs w:val="20"/>
                  </w:rPr>
                </w:rPrChange>
              </w:rPr>
            </w:pPr>
          </w:p>
        </w:tc>
        <w:tc>
          <w:tcPr>
            <w:tcW w:w="299" w:type="pct"/>
            <w:shd w:val="clear" w:color="auto" w:fill="auto"/>
          </w:tcPr>
          <w:p w14:paraId="3A191913" w14:textId="4F4C277F" w:rsidR="00047C1A" w:rsidRPr="00042642" w:rsidRDefault="00047C1A" w:rsidP="00047C1A">
            <w:pPr>
              <w:widowControl/>
              <w:snapToGrid w:val="0"/>
              <w:jc w:val="left"/>
              <w:rPr>
                <w:ins w:id="1144" w:author="NTT DOCOMO, INC. 4" w:date="2018-08-22T22:10:00Z"/>
                <w:rFonts w:ascii="Arial" w:hAnsi="Arial" w:cs="Arial"/>
                <w:sz w:val="20"/>
                <w:szCs w:val="20"/>
                <w:rPrChange w:id="1145" w:author="NTT DOCOMO, INC. 4" w:date="2018-08-22T23:45:00Z">
                  <w:rPr>
                    <w:ins w:id="1146" w:author="NTT DOCOMO, INC. 4" w:date="2018-08-22T22:10:00Z"/>
                    <w:rFonts w:ascii="Arial" w:hAnsi="Arial" w:cs="Arial"/>
                    <w:sz w:val="20"/>
                    <w:szCs w:val="20"/>
                  </w:rPr>
                </w:rPrChange>
              </w:rPr>
            </w:pPr>
            <w:ins w:id="1147" w:author="NTT DOCOMO, INC. 4" w:date="2018-08-22T22:11:00Z">
              <w:r w:rsidRPr="00042642">
                <w:rPr>
                  <w:rFonts w:ascii="Arial" w:hAnsi="Arial" w:cs="Arial"/>
                  <w:sz w:val="20"/>
                  <w:szCs w:val="20"/>
                  <w:rPrChange w:id="1148" w:author="NTT DOCOMO, INC. 4" w:date="2018-08-22T23:45:00Z">
                    <w:rPr>
                      <w:rFonts w:ascii="Arial" w:hAnsi="Arial" w:cs="Arial"/>
                      <w:sz w:val="20"/>
                      <w:szCs w:val="20"/>
                    </w:rPr>
                  </w:rPrChange>
                </w:rPr>
                <w:t>RAN1</w:t>
              </w:r>
            </w:ins>
          </w:p>
        </w:tc>
        <w:tc>
          <w:tcPr>
            <w:tcW w:w="392" w:type="pct"/>
            <w:shd w:val="clear" w:color="000000" w:fill="BFBFBF"/>
          </w:tcPr>
          <w:p w14:paraId="6FE3CC89" w14:textId="3794173E" w:rsidR="00047C1A" w:rsidRPr="00042642" w:rsidRDefault="00047C1A" w:rsidP="00047C1A">
            <w:pPr>
              <w:widowControl/>
              <w:snapToGrid w:val="0"/>
              <w:jc w:val="left"/>
              <w:rPr>
                <w:ins w:id="1149" w:author="NTT DOCOMO, INC. 4" w:date="2018-08-22T22:10:00Z"/>
                <w:rFonts w:ascii="Arial" w:hAnsi="Arial" w:cs="Arial"/>
                <w:sz w:val="20"/>
                <w:szCs w:val="20"/>
                <w:rPrChange w:id="1150" w:author="NTT DOCOMO, INC. 4" w:date="2018-08-22T23:45:00Z">
                  <w:rPr>
                    <w:ins w:id="1151" w:author="NTT DOCOMO, INC. 4" w:date="2018-08-22T22:10:00Z"/>
                    <w:rFonts w:ascii="Arial" w:hAnsi="Arial" w:cs="Arial"/>
                    <w:sz w:val="20"/>
                    <w:szCs w:val="20"/>
                  </w:rPr>
                </w:rPrChange>
              </w:rPr>
            </w:pPr>
            <w:ins w:id="1152" w:author="NTT DOCOMO, INC. 4" w:date="2018-08-22T22:11:00Z">
              <w:r w:rsidRPr="00042642">
                <w:rPr>
                  <w:rFonts w:ascii="Arial" w:hAnsi="Arial" w:cs="Arial"/>
                  <w:sz w:val="20"/>
                  <w:szCs w:val="20"/>
                  <w:rPrChange w:id="1153" w:author="NTT DOCOMO, INC. 4" w:date="2018-08-22T23:45:00Z">
                    <w:rPr>
                      <w:rFonts w:ascii="Arial" w:hAnsi="Arial" w:cs="Arial"/>
                      <w:sz w:val="20"/>
                      <w:szCs w:val="20"/>
                    </w:rPr>
                  </w:rPrChange>
                </w:rPr>
                <w:t>Optional with capability signaling</w:t>
              </w:r>
            </w:ins>
          </w:p>
        </w:tc>
        <w:tc>
          <w:tcPr>
            <w:tcW w:w="301" w:type="pct"/>
            <w:shd w:val="clear" w:color="auto" w:fill="auto"/>
          </w:tcPr>
          <w:p w14:paraId="112A8D6C" w14:textId="77777777" w:rsidR="00047C1A" w:rsidRPr="00042642" w:rsidRDefault="00047C1A" w:rsidP="00047C1A">
            <w:pPr>
              <w:widowControl/>
              <w:snapToGrid w:val="0"/>
              <w:jc w:val="left"/>
              <w:rPr>
                <w:ins w:id="1154" w:author="NTT DOCOMO, INC. 4" w:date="2018-08-22T22:10:00Z"/>
                <w:rFonts w:ascii="Arial" w:eastAsia="ＭＳ Ｐゴシック" w:hAnsi="Arial" w:cs="Arial"/>
                <w:kern w:val="0"/>
                <w:sz w:val="20"/>
                <w:szCs w:val="20"/>
                <w:rPrChange w:id="1155" w:author="NTT DOCOMO, INC. 4" w:date="2018-08-22T23:45:00Z">
                  <w:rPr>
                    <w:ins w:id="1156" w:author="NTT DOCOMO, INC. 4" w:date="2018-08-22T22:10:00Z"/>
                    <w:rFonts w:ascii="Arial" w:eastAsia="ＭＳ Ｐゴシック" w:hAnsi="Arial" w:cs="Arial"/>
                    <w:kern w:val="0"/>
                    <w:sz w:val="20"/>
                    <w:szCs w:val="20"/>
                  </w:rPr>
                </w:rPrChange>
              </w:rPr>
            </w:pPr>
          </w:p>
        </w:tc>
      </w:tr>
      <w:tr w:rsidR="00047C1A" w:rsidRPr="00042642" w14:paraId="7D4A0BFF"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57"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158" w:author="Florent Munier" w:date="2018-08-22T11:13:00Z">
            <w:trPr>
              <w:trHeight w:val="50"/>
            </w:trPr>
          </w:trPrChange>
        </w:trPr>
        <w:tc>
          <w:tcPr>
            <w:tcW w:w="417" w:type="pct"/>
            <w:shd w:val="clear" w:color="auto" w:fill="auto"/>
            <w:tcPrChange w:id="1159" w:author="Florent Munier" w:date="2018-08-22T11:13:00Z">
              <w:tcPr>
                <w:tcW w:w="417" w:type="pct"/>
                <w:shd w:val="clear" w:color="auto" w:fill="auto"/>
              </w:tcPr>
            </w:tcPrChange>
          </w:tcPr>
          <w:p w14:paraId="13BBA9CF" w14:textId="0C60D94D" w:rsidR="00047C1A" w:rsidRPr="00042642" w:rsidRDefault="00047C1A" w:rsidP="00047C1A">
            <w:pPr>
              <w:widowControl/>
              <w:snapToGrid w:val="0"/>
              <w:jc w:val="left"/>
              <w:rPr>
                <w:rFonts w:ascii="Arial" w:eastAsia="ＭＳ Ｐゴシック" w:hAnsi="Arial" w:cs="Arial"/>
                <w:kern w:val="0"/>
                <w:sz w:val="20"/>
                <w:szCs w:val="20"/>
                <w:rPrChange w:id="116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161" w:author="NTT DOCOMO, INC. 4" w:date="2018-08-22T23:45:00Z">
                  <w:rPr>
                    <w:rFonts w:ascii="Arial" w:hAnsi="Arial" w:cs="Arial"/>
                    <w:sz w:val="20"/>
                    <w:szCs w:val="20"/>
                  </w:rPr>
                </w:rPrChange>
              </w:rPr>
              <w:lastRenderedPageBreak/>
              <w:t> </w:t>
            </w:r>
          </w:p>
        </w:tc>
        <w:tc>
          <w:tcPr>
            <w:tcW w:w="219" w:type="pct"/>
            <w:shd w:val="clear" w:color="auto" w:fill="auto"/>
            <w:tcPrChange w:id="1162" w:author="Florent Munier" w:date="2018-08-22T11:13:00Z">
              <w:tcPr>
                <w:tcW w:w="219" w:type="pct"/>
                <w:shd w:val="clear" w:color="auto" w:fill="auto"/>
              </w:tcPr>
            </w:tcPrChange>
          </w:tcPr>
          <w:p w14:paraId="216E2F36" w14:textId="2E3261CC" w:rsidR="00047C1A" w:rsidRPr="00042642" w:rsidRDefault="00047C1A" w:rsidP="00047C1A">
            <w:pPr>
              <w:widowControl/>
              <w:snapToGrid w:val="0"/>
              <w:jc w:val="left"/>
              <w:rPr>
                <w:rFonts w:ascii="Arial" w:eastAsia="ＭＳ Ｐゴシック" w:hAnsi="Arial" w:cs="Arial"/>
                <w:kern w:val="0"/>
                <w:sz w:val="20"/>
                <w:szCs w:val="20"/>
                <w:rPrChange w:id="116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164" w:author="NTT DOCOMO, INC. 4" w:date="2018-08-22T23:45:00Z">
                  <w:rPr>
                    <w:rFonts w:ascii="Arial" w:hAnsi="Arial" w:cs="Arial"/>
                    <w:sz w:val="20"/>
                    <w:szCs w:val="20"/>
                  </w:rPr>
                </w:rPrChange>
              </w:rPr>
              <w:t>5-</w:t>
            </w:r>
            <w:del w:id="1165" w:author="NTT DOCOMO, INC. 4" w:date="2018-08-22T21:56:00Z">
              <w:r w:rsidRPr="00042642" w:rsidDel="00CA39B3">
                <w:rPr>
                  <w:rFonts w:ascii="Arial" w:hAnsi="Arial" w:cs="Arial"/>
                  <w:sz w:val="20"/>
                  <w:szCs w:val="20"/>
                  <w:rPrChange w:id="1166" w:author="NTT DOCOMO, INC. 4" w:date="2018-08-22T23:45:00Z">
                    <w:rPr>
                      <w:rFonts w:ascii="Arial" w:hAnsi="Arial" w:cs="Arial"/>
                      <w:sz w:val="20"/>
                      <w:szCs w:val="20"/>
                    </w:rPr>
                  </w:rPrChange>
                </w:rPr>
                <w:delText>8</w:delText>
              </w:r>
            </w:del>
            <w:ins w:id="1167" w:author="NTT DOCOMO, INC. 4" w:date="2018-08-22T21:56:00Z">
              <w:r w:rsidRPr="00042642">
                <w:rPr>
                  <w:rFonts w:ascii="Arial" w:hAnsi="Arial" w:cs="Arial"/>
                  <w:sz w:val="20"/>
                  <w:szCs w:val="20"/>
                  <w:rPrChange w:id="1168" w:author="NTT DOCOMO, INC. 4" w:date="2018-08-22T23:45:00Z">
                    <w:rPr>
                      <w:rFonts w:ascii="Arial" w:hAnsi="Arial" w:cs="Arial"/>
                      <w:sz w:val="20"/>
                      <w:szCs w:val="20"/>
                    </w:rPr>
                  </w:rPrChange>
                </w:rPr>
                <w:t>9</w:t>
              </w:r>
            </w:ins>
            <w:ins w:id="1169" w:author="NTT DOCOMO, INC. 4" w:date="2018-08-22T22:11:00Z">
              <w:r w:rsidRPr="00042642">
                <w:rPr>
                  <w:rFonts w:ascii="Arial" w:hAnsi="Arial" w:cs="Arial"/>
                  <w:sz w:val="20"/>
                  <w:szCs w:val="20"/>
                  <w:rPrChange w:id="1170" w:author="NTT DOCOMO, INC. 4" w:date="2018-08-22T23:45:00Z">
                    <w:rPr>
                      <w:rFonts w:ascii="Arial" w:hAnsi="Arial" w:cs="Arial"/>
                      <w:sz w:val="20"/>
                      <w:szCs w:val="20"/>
                    </w:rPr>
                  </w:rPrChange>
                </w:rPr>
                <w:t>a</w:t>
              </w:r>
            </w:ins>
          </w:p>
        </w:tc>
        <w:tc>
          <w:tcPr>
            <w:tcW w:w="535" w:type="pct"/>
            <w:shd w:val="clear" w:color="auto" w:fill="auto"/>
            <w:tcPrChange w:id="1171" w:author="Florent Munier" w:date="2018-08-22T11:13:00Z">
              <w:tcPr>
                <w:tcW w:w="535" w:type="pct"/>
                <w:shd w:val="clear" w:color="auto" w:fill="auto"/>
                <w:vAlign w:val="center"/>
              </w:tcPr>
            </w:tcPrChange>
          </w:tcPr>
          <w:p w14:paraId="1B15E943" w14:textId="11CB68FB" w:rsidR="00047C1A" w:rsidRPr="00042642" w:rsidRDefault="00047C1A" w:rsidP="00047C1A">
            <w:pPr>
              <w:widowControl/>
              <w:snapToGrid w:val="0"/>
              <w:jc w:val="left"/>
              <w:rPr>
                <w:rFonts w:ascii="Arial" w:eastAsia="ＭＳ Ｐゴシック" w:hAnsi="Arial" w:cs="Arial"/>
                <w:kern w:val="0"/>
                <w:sz w:val="20"/>
                <w:szCs w:val="20"/>
                <w:rPrChange w:id="117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173" w:author="NTT DOCOMO, INC. 4" w:date="2018-08-22T23:45:00Z">
                  <w:rPr>
                    <w:rFonts w:ascii="Arial" w:hAnsi="Arial" w:cs="Arial"/>
                    <w:sz w:val="20"/>
                    <w:szCs w:val="20"/>
                  </w:rPr>
                </w:rPrChange>
              </w:rPr>
              <w:t>TM10 for slot/</w:t>
            </w:r>
            <w:proofErr w:type="spellStart"/>
            <w:r w:rsidRPr="00042642">
              <w:rPr>
                <w:rFonts w:ascii="Arial" w:hAnsi="Arial" w:cs="Arial"/>
                <w:sz w:val="20"/>
                <w:szCs w:val="20"/>
                <w:rPrChange w:id="117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175" w:author="NTT DOCOMO, INC. 4" w:date="2018-08-22T23:45:00Z">
                  <w:rPr>
                    <w:rFonts w:ascii="Arial" w:hAnsi="Arial" w:cs="Arial"/>
                    <w:sz w:val="20"/>
                    <w:szCs w:val="20"/>
                  </w:rPr>
                </w:rPrChange>
              </w:rPr>
              <w:t xml:space="preserve"> PDSCH</w:t>
            </w:r>
            <w:ins w:id="1176" w:author="NTT DOCOMO, INC. 4" w:date="2018-08-22T22:11:00Z">
              <w:r w:rsidRPr="00042642">
                <w:rPr>
                  <w:rFonts w:ascii="Arial" w:hAnsi="Arial" w:cs="Arial"/>
                  <w:sz w:val="20"/>
                  <w:szCs w:val="20"/>
                  <w:rPrChange w:id="1177" w:author="NTT DOCOMO, INC. 4" w:date="2018-08-22T23:45:00Z">
                    <w:rPr>
                      <w:rFonts w:ascii="Arial" w:hAnsi="Arial" w:cs="Arial"/>
                      <w:sz w:val="20"/>
                      <w:szCs w:val="20"/>
                    </w:rPr>
                  </w:rPrChange>
                </w:rPr>
                <w:t xml:space="preserve"> for non-MBSFN subframe</w:t>
              </w:r>
            </w:ins>
          </w:p>
        </w:tc>
        <w:tc>
          <w:tcPr>
            <w:tcW w:w="797" w:type="pct"/>
            <w:shd w:val="clear" w:color="auto" w:fill="auto"/>
            <w:tcPrChange w:id="1178" w:author="Florent Munier" w:date="2018-08-22T11:13:00Z">
              <w:tcPr>
                <w:tcW w:w="797" w:type="pct"/>
                <w:shd w:val="clear" w:color="auto" w:fill="auto"/>
                <w:vAlign w:val="center"/>
              </w:tcPr>
            </w:tcPrChange>
          </w:tcPr>
          <w:p w14:paraId="44C81683" w14:textId="43872B77" w:rsidR="00047C1A" w:rsidRPr="00042642" w:rsidRDefault="00047C1A" w:rsidP="00047C1A">
            <w:pPr>
              <w:snapToGrid w:val="0"/>
              <w:rPr>
                <w:rFonts w:ascii="Arial" w:hAnsi="Arial" w:cs="Arial"/>
                <w:sz w:val="20"/>
                <w:szCs w:val="20"/>
                <w:rPrChange w:id="1179" w:author="NTT DOCOMO, INC. 4" w:date="2018-08-22T23:45:00Z">
                  <w:rPr>
                    <w:rFonts w:ascii="Arial" w:hAnsi="Arial" w:cs="Arial"/>
                    <w:sz w:val="20"/>
                    <w:szCs w:val="20"/>
                  </w:rPr>
                </w:rPrChange>
              </w:rPr>
            </w:pPr>
            <w:r w:rsidRPr="00042642">
              <w:rPr>
                <w:rFonts w:ascii="Arial" w:hAnsi="Arial" w:cs="Arial"/>
                <w:sz w:val="20"/>
                <w:szCs w:val="20"/>
                <w:rPrChange w:id="1180" w:author="NTT DOCOMO, INC. 4" w:date="2018-08-22T23:45:00Z">
                  <w:rPr>
                    <w:rFonts w:ascii="Arial" w:hAnsi="Arial" w:cs="Arial"/>
                    <w:sz w:val="20"/>
                    <w:szCs w:val="20"/>
                  </w:rPr>
                </w:rPrChange>
              </w:rPr>
              <w:t>1) configuration and decoding of TM10 for slot/</w:t>
            </w:r>
            <w:proofErr w:type="spellStart"/>
            <w:r w:rsidRPr="00042642">
              <w:rPr>
                <w:rFonts w:ascii="Arial" w:hAnsi="Arial" w:cs="Arial"/>
                <w:sz w:val="20"/>
                <w:szCs w:val="20"/>
                <w:rPrChange w:id="1181"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182" w:author="NTT DOCOMO, INC. 4" w:date="2018-08-22T23:45:00Z">
                  <w:rPr>
                    <w:rFonts w:ascii="Arial" w:hAnsi="Arial" w:cs="Arial"/>
                    <w:sz w:val="20"/>
                    <w:szCs w:val="20"/>
                  </w:rPr>
                </w:rPrChange>
              </w:rPr>
              <w:t xml:space="preserve"> PDSCH </w:t>
            </w:r>
            <w:ins w:id="1183" w:author="NTT DOCOMO, INC. 4" w:date="2018-08-22T22:11:00Z">
              <w:r w:rsidRPr="00042642">
                <w:rPr>
                  <w:rFonts w:ascii="Arial" w:hAnsi="Arial" w:cs="Arial"/>
                  <w:sz w:val="20"/>
                  <w:szCs w:val="20"/>
                  <w:rPrChange w:id="1184" w:author="NTT DOCOMO, INC. 4" w:date="2018-08-22T23:45:00Z">
                    <w:rPr>
                      <w:rFonts w:ascii="Arial" w:hAnsi="Arial" w:cs="Arial"/>
                      <w:sz w:val="20"/>
                      <w:szCs w:val="20"/>
                    </w:rPr>
                  </w:rPrChange>
                </w:rPr>
                <w:t>for non-MBSFN subframe</w:t>
              </w:r>
            </w:ins>
          </w:p>
          <w:p w14:paraId="32A25D1F" w14:textId="411C8089" w:rsidR="00047C1A" w:rsidRPr="00042642" w:rsidRDefault="00047C1A" w:rsidP="00047C1A">
            <w:pPr>
              <w:widowControl/>
              <w:snapToGrid w:val="0"/>
              <w:jc w:val="left"/>
              <w:rPr>
                <w:rFonts w:ascii="Arial" w:eastAsia="ＭＳ Ｐゴシック" w:hAnsi="Arial" w:cs="Arial"/>
                <w:kern w:val="0"/>
                <w:sz w:val="20"/>
                <w:szCs w:val="20"/>
                <w:rPrChange w:id="1185" w:author="NTT DOCOMO, INC. 4" w:date="2018-08-22T23:45:00Z">
                  <w:rPr>
                    <w:rFonts w:ascii="Arial" w:eastAsia="ＭＳ Ｐゴシック" w:hAnsi="Arial" w:cs="Arial"/>
                    <w:kern w:val="0"/>
                    <w:sz w:val="20"/>
                    <w:szCs w:val="20"/>
                  </w:rPr>
                </w:rPrChange>
              </w:rPr>
            </w:pPr>
            <w:del w:id="1186" w:author="NTT DOCOMO, INC. 4" w:date="2018-08-22T21:54:00Z">
              <w:r w:rsidRPr="00042642" w:rsidDel="005824E7">
                <w:rPr>
                  <w:rFonts w:ascii="Arial" w:hAnsi="Arial" w:cs="Arial"/>
                  <w:sz w:val="20"/>
                  <w:szCs w:val="20"/>
                  <w:rPrChange w:id="1187" w:author="NTT DOCOMO, INC. 4" w:date="2018-08-22T23:45:00Z">
                    <w:rPr>
                      <w:rFonts w:ascii="Arial" w:hAnsi="Arial" w:cs="Arial"/>
                      <w:sz w:val="20"/>
                      <w:szCs w:val="20"/>
                      <w:highlight w:val="yellow"/>
                    </w:rPr>
                  </w:rPrChange>
                </w:rPr>
                <w:delText>2) A-CSI reporting for TM10 based slot/subslot PDSCH</w:delText>
              </w:r>
            </w:del>
          </w:p>
        </w:tc>
        <w:tc>
          <w:tcPr>
            <w:tcW w:w="324" w:type="pct"/>
            <w:shd w:val="clear" w:color="auto" w:fill="auto"/>
            <w:tcPrChange w:id="1188" w:author="Florent Munier" w:date="2018-08-22T11:13:00Z">
              <w:tcPr>
                <w:tcW w:w="324" w:type="pct"/>
                <w:shd w:val="clear" w:color="auto" w:fill="auto"/>
                <w:vAlign w:val="center"/>
              </w:tcPr>
            </w:tcPrChange>
          </w:tcPr>
          <w:p w14:paraId="27E455A1" w14:textId="37F032E3" w:rsidR="00047C1A" w:rsidRPr="00042642" w:rsidRDefault="00047C1A" w:rsidP="00047C1A">
            <w:pPr>
              <w:snapToGrid w:val="0"/>
              <w:rPr>
                <w:rFonts w:ascii="Arial" w:hAnsi="Arial" w:cs="Arial"/>
                <w:sz w:val="20"/>
                <w:szCs w:val="20"/>
                <w:rPrChange w:id="1189" w:author="NTT DOCOMO, INC. 4" w:date="2018-08-22T23:45:00Z">
                  <w:rPr>
                    <w:rFonts w:ascii="Arial" w:hAnsi="Arial" w:cs="Arial"/>
                    <w:sz w:val="20"/>
                    <w:szCs w:val="20"/>
                  </w:rPr>
                </w:rPrChange>
              </w:rPr>
            </w:pPr>
            <w:r w:rsidRPr="00042642">
              <w:rPr>
                <w:rFonts w:ascii="Arial" w:hAnsi="Arial" w:cs="Arial"/>
                <w:sz w:val="20"/>
                <w:szCs w:val="20"/>
                <w:rPrChange w:id="1190" w:author="NTT DOCOMO, INC. 4" w:date="2018-08-22T23:45:00Z">
                  <w:rPr>
                    <w:rFonts w:ascii="Arial" w:hAnsi="Arial" w:cs="Arial"/>
                    <w:sz w:val="20"/>
                    <w:szCs w:val="20"/>
                  </w:rPr>
                </w:rPrChange>
              </w:rPr>
              <w:t>5-3</w:t>
            </w:r>
          </w:p>
          <w:p w14:paraId="7DB5BA81" w14:textId="0F85DC46" w:rsidR="00047C1A" w:rsidRPr="00042642" w:rsidDel="00CA39B3" w:rsidRDefault="00047C1A" w:rsidP="00047C1A">
            <w:pPr>
              <w:snapToGrid w:val="0"/>
              <w:rPr>
                <w:del w:id="1191" w:author="NTT DOCOMO, INC. 4" w:date="2018-08-22T21:57:00Z"/>
                <w:rFonts w:ascii="Arial" w:hAnsi="Arial" w:cs="Arial"/>
                <w:sz w:val="20"/>
                <w:szCs w:val="20"/>
                <w:rPrChange w:id="1192" w:author="NTT DOCOMO, INC. 4" w:date="2018-08-22T23:45:00Z">
                  <w:rPr>
                    <w:del w:id="1193" w:author="NTT DOCOMO, INC. 4" w:date="2018-08-22T21:57:00Z"/>
                    <w:rFonts w:ascii="Arial" w:hAnsi="Arial" w:cs="Arial"/>
                    <w:sz w:val="20"/>
                    <w:szCs w:val="20"/>
                  </w:rPr>
                </w:rPrChange>
              </w:rPr>
            </w:pPr>
            <w:ins w:id="1194" w:author="NTT DOCOMO, INC. 4" w:date="2018-08-22T21:57:00Z">
              <w:r w:rsidRPr="00042642" w:rsidDel="00CA39B3">
                <w:rPr>
                  <w:rFonts w:ascii="Arial" w:hAnsi="Arial" w:cs="Arial"/>
                  <w:sz w:val="20"/>
                  <w:szCs w:val="20"/>
                  <w:rPrChange w:id="1195" w:author="NTT DOCOMO, INC. 4" w:date="2018-08-22T23:45:00Z">
                    <w:rPr>
                      <w:rFonts w:ascii="Arial" w:hAnsi="Arial" w:cs="Arial"/>
                      <w:sz w:val="20"/>
                      <w:szCs w:val="20"/>
                    </w:rPr>
                  </w:rPrChange>
                </w:rPr>
                <w:t xml:space="preserve"> </w:t>
              </w:r>
            </w:ins>
            <w:del w:id="1196" w:author="NTT DOCOMO, INC. 4" w:date="2018-08-22T21:57:00Z">
              <w:r w:rsidRPr="00042642" w:rsidDel="00CA39B3">
                <w:rPr>
                  <w:rFonts w:ascii="Arial" w:hAnsi="Arial" w:cs="Arial"/>
                  <w:sz w:val="20"/>
                  <w:szCs w:val="20"/>
                  <w:rPrChange w:id="1197" w:author="NTT DOCOMO, INC. 4" w:date="2018-08-22T23:45:00Z">
                    <w:rPr>
                      <w:rFonts w:ascii="Arial" w:hAnsi="Arial" w:cs="Arial"/>
                      <w:sz w:val="20"/>
                      <w:szCs w:val="20"/>
                    </w:rPr>
                  </w:rPrChange>
                </w:rPr>
                <w:delText>TM10 for subframe PDSCH</w:delText>
              </w:r>
            </w:del>
          </w:p>
          <w:p w14:paraId="19DB476E" w14:textId="25620160" w:rsidR="00047C1A" w:rsidRPr="00042642" w:rsidRDefault="00047C1A" w:rsidP="00047C1A">
            <w:pPr>
              <w:widowControl/>
              <w:snapToGrid w:val="0"/>
              <w:jc w:val="left"/>
              <w:rPr>
                <w:rFonts w:ascii="Arial" w:eastAsia="ＭＳ Ｐゴシック" w:hAnsi="Arial" w:cs="Arial"/>
                <w:kern w:val="0"/>
                <w:sz w:val="20"/>
                <w:szCs w:val="20"/>
                <w:rPrChange w:id="1198" w:author="NTT DOCOMO, INC. 4" w:date="2018-08-22T23:45:00Z">
                  <w:rPr>
                    <w:rFonts w:ascii="Arial" w:eastAsia="ＭＳ Ｐゴシック" w:hAnsi="Arial" w:cs="Arial"/>
                    <w:kern w:val="0"/>
                    <w:sz w:val="20"/>
                    <w:szCs w:val="20"/>
                  </w:rPr>
                </w:rPrChange>
              </w:rPr>
            </w:pPr>
            <w:del w:id="1199" w:author="NTT DOCOMO, INC. 4" w:date="2018-08-22T21:54:00Z">
              <w:r w:rsidRPr="00042642" w:rsidDel="005824E7">
                <w:rPr>
                  <w:rFonts w:ascii="Arial" w:hAnsi="Arial" w:cs="Arial"/>
                  <w:sz w:val="20"/>
                  <w:szCs w:val="20"/>
                  <w:rPrChange w:id="1200" w:author="NTT DOCOMO, INC. 4" w:date="2018-08-22T23:45:00Z">
                    <w:rPr>
                      <w:rFonts w:ascii="Arial" w:hAnsi="Arial" w:cs="Arial"/>
                      <w:sz w:val="20"/>
                      <w:szCs w:val="20"/>
                      <w:highlight w:val="yellow"/>
                    </w:rPr>
                  </w:rPrChange>
                </w:rPr>
                <w:delText>(5-X)</w:delText>
              </w:r>
            </w:del>
          </w:p>
        </w:tc>
        <w:tc>
          <w:tcPr>
            <w:tcW w:w="230" w:type="pct"/>
            <w:shd w:val="clear" w:color="auto" w:fill="auto"/>
            <w:tcPrChange w:id="1201" w:author="Florent Munier" w:date="2018-08-22T11:13:00Z">
              <w:tcPr>
                <w:tcW w:w="230" w:type="pct"/>
                <w:shd w:val="clear" w:color="auto" w:fill="auto"/>
                <w:vAlign w:val="center"/>
              </w:tcPr>
            </w:tcPrChange>
          </w:tcPr>
          <w:p w14:paraId="0C500049" w14:textId="6FBEEB6D" w:rsidR="00047C1A" w:rsidRPr="00042642" w:rsidRDefault="00047C1A" w:rsidP="00047C1A">
            <w:pPr>
              <w:widowControl/>
              <w:snapToGrid w:val="0"/>
              <w:jc w:val="left"/>
              <w:rPr>
                <w:rFonts w:ascii="Arial" w:eastAsia="ＭＳ Ｐゴシック" w:hAnsi="Arial" w:cs="Arial"/>
                <w:kern w:val="0"/>
                <w:sz w:val="20"/>
                <w:szCs w:val="20"/>
                <w:rPrChange w:id="120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203" w:author="NTT DOCOMO, INC. 4" w:date="2018-08-22T23:45:00Z">
                  <w:rPr>
                    <w:rFonts w:ascii="Arial" w:hAnsi="Arial" w:cs="Arial"/>
                    <w:sz w:val="20"/>
                    <w:szCs w:val="20"/>
                  </w:rPr>
                </w:rPrChange>
              </w:rPr>
              <w:t>Yes</w:t>
            </w:r>
          </w:p>
        </w:tc>
        <w:tc>
          <w:tcPr>
            <w:tcW w:w="531" w:type="pct"/>
            <w:shd w:val="clear" w:color="auto" w:fill="auto"/>
            <w:tcPrChange w:id="1204" w:author="Florent Munier" w:date="2018-08-22T11:13:00Z">
              <w:tcPr>
                <w:tcW w:w="531" w:type="pct"/>
                <w:shd w:val="clear" w:color="auto" w:fill="auto"/>
                <w:vAlign w:val="center"/>
              </w:tcPr>
            </w:tcPrChange>
          </w:tcPr>
          <w:p w14:paraId="7427A245" w14:textId="6A3C811F" w:rsidR="00047C1A" w:rsidRPr="00042642" w:rsidRDefault="00047C1A" w:rsidP="00047C1A">
            <w:pPr>
              <w:widowControl/>
              <w:snapToGrid w:val="0"/>
              <w:jc w:val="left"/>
              <w:rPr>
                <w:rFonts w:ascii="Arial" w:eastAsia="ＭＳ Ｐゴシック" w:hAnsi="Arial" w:cs="Arial"/>
                <w:kern w:val="0"/>
                <w:sz w:val="20"/>
                <w:szCs w:val="20"/>
                <w:rPrChange w:id="120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206" w:author="NTT DOCOMO, INC. 4" w:date="2018-08-22T23:45:00Z">
                  <w:rPr>
                    <w:rFonts w:ascii="Arial" w:hAnsi="Arial" w:cs="Arial"/>
                    <w:sz w:val="20"/>
                    <w:szCs w:val="20"/>
                  </w:rPr>
                </w:rPrChange>
              </w:rPr>
              <w:t xml:space="preserve">Network cannot utilize TM10 based </w:t>
            </w:r>
            <w:proofErr w:type="spellStart"/>
            <w:r w:rsidRPr="00042642">
              <w:rPr>
                <w:rFonts w:ascii="Arial" w:hAnsi="Arial" w:cs="Arial"/>
                <w:sz w:val="20"/>
                <w:szCs w:val="20"/>
                <w:rPrChange w:id="1207"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208" w:author="NTT DOCOMO, INC. 4" w:date="2018-08-22T23:45:00Z">
                  <w:rPr>
                    <w:rFonts w:ascii="Arial" w:hAnsi="Arial" w:cs="Arial"/>
                    <w:sz w:val="20"/>
                    <w:szCs w:val="20"/>
                  </w:rPr>
                </w:rPrChange>
              </w:rPr>
              <w:t>/slot PDSCH</w:t>
            </w:r>
            <w:ins w:id="1209" w:author="NTT DOCOMO, INC. 4" w:date="2018-08-22T22:11:00Z">
              <w:r w:rsidRPr="00042642">
                <w:rPr>
                  <w:rFonts w:ascii="Arial" w:hAnsi="Arial" w:cs="Arial"/>
                  <w:sz w:val="20"/>
                  <w:szCs w:val="20"/>
                  <w:rPrChange w:id="1210" w:author="NTT DOCOMO, INC. 4" w:date="2018-08-22T23:45:00Z">
                    <w:rPr>
                      <w:rFonts w:ascii="Arial" w:hAnsi="Arial" w:cs="Arial"/>
                      <w:sz w:val="20"/>
                      <w:szCs w:val="20"/>
                    </w:rPr>
                  </w:rPrChange>
                </w:rPr>
                <w:t xml:space="preserve"> for non-MBSFN subframe</w:t>
              </w:r>
            </w:ins>
          </w:p>
        </w:tc>
        <w:tc>
          <w:tcPr>
            <w:tcW w:w="327" w:type="pct"/>
            <w:shd w:val="clear" w:color="auto" w:fill="auto"/>
            <w:tcPrChange w:id="1211" w:author="Florent Munier" w:date="2018-08-22T11:13:00Z">
              <w:tcPr>
                <w:tcW w:w="327" w:type="pct"/>
                <w:shd w:val="clear" w:color="auto" w:fill="auto"/>
              </w:tcPr>
            </w:tcPrChange>
          </w:tcPr>
          <w:p w14:paraId="2F892249" w14:textId="3AD5DC9F" w:rsidR="00047C1A" w:rsidRPr="00042642" w:rsidRDefault="00047C1A" w:rsidP="00047C1A">
            <w:pPr>
              <w:widowControl/>
              <w:snapToGrid w:val="0"/>
              <w:jc w:val="left"/>
              <w:rPr>
                <w:rFonts w:ascii="Arial" w:eastAsia="ＭＳ Ｐゴシック" w:hAnsi="Arial" w:cs="Arial"/>
                <w:kern w:val="0"/>
                <w:sz w:val="20"/>
                <w:szCs w:val="20"/>
                <w:rPrChange w:id="1212" w:author="NTT DOCOMO, INC. 4" w:date="2018-08-22T23:45:00Z">
                  <w:rPr>
                    <w:rFonts w:ascii="Arial" w:eastAsia="ＭＳ Ｐゴシック" w:hAnsi="Arial" w:cs="Arial"/>
                    <w:kern w:val="0"/>
                    <w:sz w:val="20"/>
                    <w:szCs w:val="20"/>
                  </w:rPr>
                </w:rPrChange>
              </w:rPr>
            </w:pPr>
            <w:del w:id="1213" w:author="NTT DOCOMO, INC. 4" w:date="2018-08-22T22:33:00Z">
              <w:r w:rsidRPr="00042642" w:rsidDel="00E74164">
                <w:rPr>
                  <w:rFonts w:ascii="Arial" w:hAnsi="Arial" w:cs="Arial"/>
                  <w:sz w:val="20"/>
                  <w:szCs w:val="20"/>
                  <w:rPrChange w:id="1214" w:author="NTT DOCOMO, INC. 4" w:date="2018-08-22T23:45:00Z">
                    <w:rPr>
                      <w:rFonts w:ascii="Arial" w:hAnsi="Arial" w:cs="Arial"/>
                      <w:sz w:val="20"/>
                      <w:szCs w:val="20"/>
                    </w:rPr>
                  </w:rPrChange>
                </w:rPr>
                <w:delText>No need</w:delText>
              </w:r>
            </w:del>
            <w:ins w:id="1215" w:author="NTT DOCOMO, INC. 4" w:date="2018-08-22T22:33:00Z">
              <w:r w:rsidR="00E74164" w:rsidRPr="00042642">
                <w:rPr>
                  <w:rFonts w:ascii="Arial" w:hAnsi="Arial" w:cs="Arial"/>
                  <w:sz w:val="20"/>
                  <w:szCs w:val="20"/>
                  <w:rPrChange w:id="1216" w:author="NTT DOCOMO, INC. 4" w:date="2018-08-22T23:45:00Z">
                    <w:rPr>
                      <w:rFonts w:ascii="Arial" w:hAnsi="Arial" w:cs="Arial"/>
                      <w:sz w:val="20"/>
                      <w:szCs w:val="20"/>
                    </w:rPr>
                  </w:rPrChange>
                </w:rPr>
                <w:t>Yes</w:t>
              </w:r>
            </w:ins>
          </w:p>
        </w:tc>
        <w:tc>
          <w:tcPr>
            <w:tcW w:w="264" w:type="pct"/>
            <w:shd w:val="clear" w:color="auto" w:fill="auto"/>
            <w:tcPrChange w:id="1217" w:author="Florent Munier" w:date="2018-08-22T11:13:00Z">
              <w:tcPr>
                <w:tcW w:w="264" w:type="pct"/>
                <w:shd w:val="clear" w:color="auto" w:fill="auto"/>
                <w:vAlign w:val="center"/>
              </w:tcPr>
            </w:tcPrChange>
          </w:tcPr>
          <w:p w14:paraId="3AF50FAE" w14:textId="565162D5" w:rsidR="00047C1A" w:rsidRPr="00042642" w:rsidRDefault="00047C1A" w:rsidP="00047C1A">
            <w:pPr>
              <w:widowControl/>
              <w:snapToGrid w:val="0"/>
              <w:jc w:val="left"/>
              <w:rPr>
                <w:rFonts w:ascii="Malgun Gothic" w:eastAsia="Malgun Gothic" w:hAnsi="Malgun Gothic" w:cs="ＭＳ Ｐゴシック"/>
                <w:kern w:val="0"/>
                <w:sz w:val="20"/>
                <w:szCs w:val="20"/>
                <w:rPrChange w:id="1218"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1219" w:author="NTT DOCOMO, INC. 4" w:date="2018-08-22T23:45:00Z">
                  <w:rPr>
                    <w:rFonts w:ascii="Arial" w:eastAsia="Malgun Gothic" w:hAnsi="Arial" w:cs="Arial"/>
                    <w:sz w:val="20"/>
                    <w:szCs w:val="20"/>
                  </w:rPr>
                </w:rPrChange>
              </w:rPr>
              <w:t> </w:t>
            </w:r>
          </w:p>
        </w:tc>
        <w:tc>
          <w:tcPr>
            <w:tcW w:w="364" w:type="pct"/>
            <w:shd w:val="clear" w:color="auto" w:fill="auto"/>
            <w:tcPrChange w:id="1220" w:author="Florent Munier" w:date="2018-08-22T11:13:00Z">
              <w:tcPr>
                <w:tcW w:w="364" w:type="pct"/>
                <w:shd w:val="clear" w:color="auto" w:fill="auto"/>
              </w:tcPr>
            </w:tcPrChange>
          </w:tcPr>
          <w:p w14:paraId="666752C9" w14:textId="31CEB92B" w:rsidR="00047C1A" w:rsidRPr="00042642" w:rsidRDefault="00047C1A" w:rsidP="00047C1A">
            <w:pPr>
              <w:widowControl/>
              <w:snapToGrid w:val="0"/>
              <w:jc w:val="left"/>
              <w:rPr>
                <w:rFonts w:ascii="Malgun Gothic" w:eastAsia="Malgun Gothic" w:hAnsi="Malgun Gothic" w:cs="ＭＳ Ｐゴシック"/>
                <w:kern w:val="0"/>
                <w:sz w:val="20"/>
                <w:szCs w:val="20"/>
                <w:rPrChange w:id="122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222" w:author="NTT DOCOMO, INC. 4" w:date="2018-08-22T23:45:00Z">
                  <w:rPr>
                    <w:rFonts w:ascii="Arial" w:hAnsi="Arial" w:cs="Arial"/>
                    <w:sz w:val="20"/>
                    <w:szCs w:val="20"/>
                  </w:rPr>
                </w:rPrChange>
              </w:rPr>
              <w:t> </w:t>
            </w:r>
            <w:ins w:id="1223" w:author="NTT DOCOMO, INC. 4" w:date="2018-08-22T21:57:00Z">
              <w:r w:rsidRPr="00042642">
                <w:rPr>
                  <w:rFonts w:ascii="Arial" w:hAnsi="Arial" w:cs="Arial"/>
                  <w:sz w:val="20"/>
                  <w:szCs w:val="20"/>
                  <w:rPrChange w:id="1224" w:author="NTT DOCOMO, INC. 4" w:date="2018-08-22T23:45:00Z">
                    <w:rPr>
                      <w:rFonts w:ascii="Arial" w:hAnsi="Arial" w:cs="Arial"/>
                      <w:sz w:val="20"/>
                      <w:szCs w:val="20"/>
                    </w:rPr>
                  </w:rPrChange>
                </w:rPr>
                <w:t>TM10 for subframe PDSCH is prerequisite</w:t>
              </w:r>
            </w:ins>
          </w:p>
        </w:tc>
        <w:tc>
          <w:tcPr>
            <w:tcW w:w="299" w:type="pct"/>
            <w:shd w:val="clear" w:color="auto" w:fill="auto"/>
            <w:tcPrChange w:id="1225" w:author="Florent Munier" w:date="2018-08-22T11:13:00Z">
              <w:tcPr>
                <w:tcW w:w="299" w:type="pct"/>
                <w:shd w:val="clear" w:color="auto" w:fill="auto"/>
                <w:vAlign w:val="center"/>
              </w:tcPr>
            </w:tcPrChange>
          </w:tcPr>
          <w:p w14:paraId="24DFDB4A" w14:textId="2A2901DF" w:rsidR="00047C1A" w:rsidRPr="00042642" w:rsidRDefault="00047C1A" w:rsidP="00047C1A">
            <w:pPr>
              <w:widowControl/>
              <w:snapToGrid w:val="0"/>
              <w:jc w:val="left"/>
              <w:rPr>
                <w:rFonts w:ascii="Arial" w:eastAsia="ＭＳ Ｐゴシック" w:hAnsi="Arial" w:cs="Arial"/>
                <w:kern w:val="0"/>
                <w:sz w:val="20"/>
                <w:szCs w:val="20"/>
                <w:rPrChange w:id="122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227" w:author="NTT DOCOMO, INC. 4" w:date="2018-08-22T23:45:00Z">
                  <w:rPr>
                    <w:rFonts w:ascii="Arial" w:hAnsi="Arial" w:cs="Arial"/>
                    <w:sz w:val="20"/>
                    <w:szCs w:val="20"/>
                  </w:rPr>
                </w:rPrChange>
              </w:rPr>
              <w:t>RAN1</w:t>
            </w:r>
          </w:p>
        </w:tc>
        <w:tc>
          <w:tcPr>
            <w:tcW w:w="392" w:type="pct"/>
            <w:shd w:val="clear" w:color="000000" w:fill="BFBFBF"/>
            <w:tcPrChange w:id="1228" w:author="Florent Munier" w:date="2018-08-22T11:13:00Z">
              <w:tcPr>
                <w:tcW w:w="392" w:type="pct"/>
                <w:shd w:val="clear" w:color="000000" w:fill="BFBFBF"/>
                <w:vAlign w:val="center"/>
              </w:tcPr>
            </w:tcPrChange>
          </w:tcPr>
          <w:p w14:paraId="3AEC596F" w14:textId="755C9863" w:rsidR="00047C1A" w:rsidRPr="00042642" w:rsidRDefault="00047C1A" w:rsidP="00047C1A">
            <w:pPr>
              <w:widowControl/>
              <w:snapToGrid w:val="0"/>
              <w:jc w:val="left"/>
              <w:rPr>
                <w:rFonts w:ascii="Arial" w:eastAsia="ＭＳ Ｐゴシック" w:hAnsi="Arial" w:cs="Arial"/>
                <w:kern w:val="0"/>
                <w:sz w:val="20"/>
                <w:szCs w:val="20"/>
                <w:rPrChange w:id="122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230" w:author="NTT DOCOMO, INC. 4" w:date="2018-08-22T23:45:00Z">
                  <w:rPr>
                    <w:rFonts w:ascii="Arial" w:hAnsi="Arial" w:cs="Arial"/>
                    <w:sz w:val="20"/>
                    <w:szCs w:val="20"/>
                  </w:rPr>
                </w:rPrChange>
              </w:rPr>
              <w:t>Optional with capability signaling</w:t>
            </w:r>
          </w:p>
        </w:tc>
        <w:tc>
          <w:tcPr>
            <w:tcW w:w="301" w:type="pct"/>
            <w:shd w:val="clear" w:color="auto" w:fill="auto"/>
            <w:tcPrChange w:id="1231" w:author="Florent Munier" w:date="2018-08-22T11:13:00Z">
              <w:tcPr>
                <w:tcW w:w="301" w:type="pct"/>
                <w:shd w:val="clear" w:color="auto" w:fill="auto"/>
              </w:tcPr>
            </w:tcPrChange>
          </w:tcPr>
          <w:p w14:paraId="182FCFF8" w14:textId="77777777" w:rsidR="00047C1A" w:rsidRPr="00042642" w:rsidRDefault="00047C1A" w:rsidP="00047C1A">
            <w:pPr>
              <w:widowControl/>
              <w:snapToGrid w:val="0"/>
              <w:jc w:val="left"/>
              <w:rPr>
                <w:rFonts w:ascii="Arial" w:eastAsia="ＭＳ Ｐゴシック" w:hAnsi="Arial" w:cs="Arial"/>
                <w:kern w:val="0"/>
                <w:sz w:val="20"/>
                <w:szCs w:val="20"/>
                <w:rPrChange w:id="1232" w:author="NTT DOCOMO, INC. 4" w:date="2018-08-22T23:45:00Z">
                  <w:rPr>
                    <w:rFonts w:ascii="Arial" w:eastAsia="ＭＳ Ｐゴシック" w:hAnsi="Arial" w:cs="Arial"/>
                    <w:kern w:val="0"/>
                    <w:sz w:val="20"/>
                    <w:szCs w:val="20"/>
                  </w:rPr>
                </w:rPrChange>
              </w:rPr>
            </w:pPr>
          </w:p>
        </w:tc>
      </w:tr>
      <w:tr w:rsidR="00047C1A" w:rsidRPr="00042642" w14:paraId="72ACD3E9" w14:textId="77777777" w:rsidTr="005824E7">
        <w:trPr>
          <w:trHeight w:val="50"/>
          <w:ins w:id="1233" w:author="NTT DOCOMO, INC. 4" w:date="2018-08-22T22:11:00Z"/>
        </w:trPr>
        <w:tc>
          <w:tcPr>
            <w:tcW w:w="417" w:type="pct"/>
            <w:shd w:val="clear" w:color="auto" w:fill="auto"/>
          </w:tcPr>
          <w:p w14:paraId="706FB886" w14:textId="5667EA7C" w:rsidR="00047C1A" w:rsidRPr="00042642" w:rsidRDefault="00047C1A" w:rsidP="00047C1A">
            <w:pPr>
              <w:widowControl/>
              <w:snapToGrid w:val="0"/>
              <w:jc w:val="left"/>
              <w:rPr>
                <w:ins w:id="1234" w:author="NTT DOCOMO, INC. 4" w:date="2018-08-22T22:11:00Z"/>
                <w:rFonts w:ascii="Arial" w:hAnsi="Arial" w:cs="Arial"/>
                <w:sz w:val="20"/>
                <w:szCs w:val="20"/>
                <w:rPrChange w:id="1235" w:author="NTT DOCOMO, INC. 4" w:date="2018-08-22T23:45:00Z">
                  <w:rPr>
                    <w:ins w:id="1236" w:author="NTT DOCOMO, INC. 4" w:date="2018-08-22T22:11:00Z"/>
                    <w:rFonts w:ascii="Arial" w:hAnsi="Arial" w:cs="Arial"/>
                    <w:sz w:val="20"/>
                    <w:szCs w:val="20"/>
                  </w:rPr>
                </w:rPrChange>
              </w:rPr>
            </w:pPr>
            <w:ins w:id="1237" w:author="NTT DOCOMO, INC. 4" w:date="2018-08-22T22:12:00Z">
              <w:r w:rsidRPr="00042642">
                <w:rPr>
                  <w:rFonts w:ascii="Arial" w:hAnsi="Arial" w:cs="Arial"/>
                  <w:sz w:val="20"/>
                  <w:szCs w:val="20"/>
                  <w:rPrChange w:id="1238" w:author="NTT DOCOMO, INC. 4" w:date="2018-08-22T23:45:00Z">
                    <w:rPr>
                      <w:rFonts w:ascii="Arial" w:hAnsi="Arial" w:cs="Arial"/>
                      <w:sz w:val="20"/>
                      <w:szCs w:val="20"/>
                    </w:rPr>
                  </w:rPrChange>
                </w:rPr>
                <w:t> </w:t>
              </w:r>
            </w:ins>
          </w:p>
        </w:tc>
        <w:tc>
          <w:tcPr>
            <w:tcW w:w="219" w:type="pct"/>
            <w:shd w:val="clear" w:color="auto" w:fill="auto"/>
          </w:tcPr>
          <w:p w14:paraId="0906D668" w14:textId="5BF006B4" w:rsidR="00047C1A" w:rsidRPr="00042642" w:rsidRDefault="00047C1A" w:rsidP="00047C1A">
            <w:pPr>
              <w:widowControl/>
              <w:snapToGrid w:val="0"/>
              <w:jc w:val="left"/>
              <w:rPr>
                <w:ins w:id="1239" w:author="NTT DOCOMO, INC. 4" w:date="2018-08-22T22:11:00Z"/>
                <w:rFonts w:ascii="Arial" w:hAnsi="Arial" w:cs="Arial"/>
                <w:sz w:val="20"/>
                <w:szCs w:val="20"/>
                <w:rPrChange w:id="1240" w:author="NTT DOCOMO, INC. 4" w:date="2018-08-22T23:45:00Z">
                  <w:rPr>
                    <w:ins w:id="1241" w:author="NTT DOCOMO, INC. 4" w:date="2018-08-22T22:11:00Z"/>
                    <w:rFonts w:ascii="Arial" w:hAnsi="Arial" w:cs="Arial"/>
                    <w:sz w:val="20"/>
                    <w:szCs w:val="20"/>
                  </w:rPr>
                </w:rPrChange>
              </w:rPr>
            </w:pPr>
            <w:ins w:id="1242" w:author="NTT DOCOMO, INC. 4" w:date="2018-08-22T22:12:00Z">
              <w:r w:rsidRPr="00042642">
                <w:rPr>
                  <w:rFonts w:ascii="Arial" w:hAnsi="Arial" w:cs="Arial"/>
                  <w:sz w:val="20"/>
                  <w:szCs w:val="20"/>
                  <w:rPrChange w:id="1243" w:author="NTT DOCOMO, INC. 4" w:date="2018-08-22T23:45:00Z">
                    <w:rPr>
                      <w:rFonts w:ascii="Arial" w:hAnsi="Arial" w:cs="Arial"/>
                      <w:sz w:val="20"/>
                      <w:szCs w:val="20"/>
                    </w:rPr>
                  </w:rPrChange>
                </w:rPr>
                <w:t>5-9b</w:t>
              </w:r>
            </w:ins>
          </w:p>
        </w:tc>
        <w:tc>
          <w:tcPr>
            <w:tcW w:w="535" w:type="pct"/>
            <w:shd w:val="clear" w:color="auto" w:fill="auto"/>
          </w:tcPr>
          <w:p w14:paraId="665C12A5" w14:textId="223E1C6E" w:rsidR="00047C1A" w:rsidRPr="00042642" w:rsidRDefault="00047C1A" w:rsidP="00047C1A">
            <w:pPr>
              <w:widowControl/>
              <w:snapToGrid w:val="0"/>
              <w:jc w:val="left"/>
              <w:rPr>
                <w:ins w:id="1244" w:author="NTT DOCOMO, INC. 4" w:date="2018-08-22T22:11:00Z"/>
                <w:rFonts w:ascii="Arial" w:hAnsi="Arial" w:cs="Arial"/>
                <w:sz w:val="20"/>
                <w:szCs w:val="20"/>
                <w:rPrChange w:id="1245" w:author="NTT DOCOMO, INC. 4" w:date="2018-08-22T23:45:00Z">
                  <w:rPr>
                    <w:ins w:id="1246" w:author="NTT DOCOMO, INC. 4" w:date="2018-08-22T22:11:00Z"/>
                    <w:rFonts w:ascii="Arial" w:hAnsi="Arial" w:cs="Arial"/>
                    <w:sz w:val="20"/>
                    <w:szCs w:val="20"/>
                  </w:rPr>
                </w:rPrChange>
              </w:rPr>
            </w:pPr>
            <w:ins w:id="1247" w:author="NTT DOCOMO, INC. 4" w:date="2018-08-22T22:12:00Z">
              <w:r w:rsidRPr="00042642">
                <w:rPr>
                  <w:rFonts w:ascii="Arial" w:hAnsi="Arial" w:cs="Arial"/>
                  <w:sz w:val="20"/>
                  <w:szCs w:val="20"/>
                  <w:rPrChange w:id="1248" w:author="NTT DOCOMO, INC. 4" w:date="2018-08-22T23:45:00Z">
                    <w:rPr>
                      <w:rFonts w:ascii="Arial" w:hAnsi="Arial" w:cs="Arial"/>
                      <w:sz w:val="20"/>
                      <w:szCs w:val="20"/>
                    </w:rPr>
                  </w:rPrChange>
                </w:rPr>
                <w:t>TM10 for slot/</w:t>
              </w:r>
              <w:proofErr w:type="spellStart"/>
              <w:r w:rsidRPr="00042642">
                <w:rPr>
                  <w:rFonts w:ascii="Arial" w:hAnsi="Arial" w:cs="Arial"/>
                  <w:sz w:val="20"/>
                  <w:szCs w:val="20"/>
                  <w:rPrChange w:id="124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250" w:author="NTT DOCOMO, INC. 4" w:date="2018-08-22T23:45:00Z">
                    <w:rPr>
                      <w:rFonts w:ascii="Arial" w:hAnsi="Arial" w:cs="Arial"/>
                      <w:sz w:val="20"/>
                      <w:szCs w:val="20"/>
                    </w:rPr>
                  </w:rPrChange>
                </w:rPr>
                <w:t xml:space="preserve"> PDSCH for MBSFN subframe</w:t>
              </w:r>
            </w:ins>
          </w:p>
        </w:tc>
        <w:tc>
          <w:tcPr>
            <w:tcW w:w="797" w:type="pct"/>
            <w:shd w:val="clear" w:color="auto" w:fill="auto"/>
          </w:tcPr>
          <w:p w14:paraId="3BADE231" w14:textId="43D57729" w:rsidR="00047C1A" w:rsidRPr="00042642" w:rsidRDefault="00047C1A" w:rsidP="00047C1A">
            <w:pPr>
              <w:snapToGrid w:val="0"/>
              <w:rPr>
                <w:ins w:id="1251" w:author="NTT DOCOMO, INC. 4" w:date="2018-08-22T22:12:00Z"/>
                <w:rFonts w:ascii="Arial" w:hAnsi="Arial" w:cs="Arial"/>
                <w:sz w:val="20"/>
                <w:szCs w:val="20"/>
                <w:rPrChange w:id="1252" w:author="NTT DOCOMO, INC. 4" w:date="2018-08-22T23:45:00Z">
                  <w:rPr>
                    <w:ins w:id="1253" w:author="NTT DOCOMO, INC. 4" w:date="2018-08-22T22:12:00Z"/>
                    <w:rFonts w:ascii="Arial" w:hAnsi="Arial" w:cs="Arial"/>
                    <w:sz w:val="20"/>
                    <w:szCs w:val="20"/>
                  </w:rPr>
                </w:rPrChange>
              </w:rPr>
            </w:pPr>
            <w:ins w:id="1254" w:author="NTT DOCOMO, INC. 4" w:date="2018-08-22T22:12:00Z">
              <w:r w:rsidRPr="00042642">
                <w:rPr>
                  <w:rFonts w:ascii="Arial" w:hAnsi="Arial" w:cs="Arial"/>
                  <w:sz w:val="20"/>
                  <w:szCs w:val="20"/>
                  <w:rPrChange w:id="1255" w:author="NTT DOCOMO, INC. 4" w:date="2018-08-22T23:45:00Z">
                    <w:rPr>
                      <w:rFonts w:ascii="Arial" w:hAnsi="Arial" w:cs="Arial"/>
                      <w:sz w:val="20"/>
                      <w:szCs w:val="20"/>
                    </w:rPr>
                  </w:rPrChange>
                </w:rPr>
                <w:t>1) configuration and decoding of TM10 for slot/</w:t>
              </w:r>
              <w:proofErr w:type="spellStart"/>
              <w:r w:rsidRPr="00042642">
                <w:rPr>
                  <w:rFonts w:ascii="Arial" w:hAnsi="Arial" w:cs="Arial"/>
                  <w:sz w:val="20"/>
                  <w:szCs w:val="20"/>
                  <w:rPrChange w:id="1256"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257" w:author="NTT DOCOMO, INC. 4" w:date="2018-08-22T23:45:00Z">
                    <w:rPr>
                      <w:rFonts w:ascii="Arial" w:hAnsi="Arial" w:cs="Arial"/>
                      <w:sz w:val="20"/>
                      <w:szCs w:val="20"/>
                    </w:rPr>
                  </w:rPrChange>
                </w:rPr>
                <w:t xml:space="preserve"> PDSCH for MBSFN subframe</w:t>
              </w:r>
            </w:ins>
          </w:p>
          <w:p w14:paraId="75442CFD" w14:textId="77777777" w:rsidR="00047C1A" w:rsidRPr="00042642" w:rsidRDefault="00047C1A" w:rsidP="00047C1A">
            <w:pPr>
              <w:snapToGrid w:val="0"/>
              <w:rPr>
                <w:ins w:id="1258" w:author="NTT DOCOMO, INC. 4" w:date="2018-08-22T22:11:00Z"/>
                <w:rFonts w:ascii="Arial" w:hAnsi="Arial" w:cs="Arial"/>
                <w:sz w:val="20"/>
                <w:szCs w:val="20"/>
                <w:rPrChange w:id="1259" w:author="NTT DOCOMO, INC. 4" w:date="2018-08-22T23:45:00Z">
                  <w:rPr>
                    <w:ins w:id="1260" w:author="NTT DOCOMO, INC. 4" w:date="2018-08-22T22:11:00Z"/>
                    <w:rFonts w:ascii="Arial" w:hAnsi="Arial" w:cs="Arial"/>
                    <w:sz w:val="20"/>
                    <w:szCs w:val="20"/>
                  </w:rPr>
                </w:rPrChange>
              </w:rPr>
            </w:pPr>
          </w:p>
        </w:tc>
        <w:tc>
          <w:tcPr>
            <w:tcW w:w="324" w:type="pct"/>
            <w:shd w:val="clear" w:color="auto" w:fill="auto"/>
          </w:tcPr>
          <w:p w14:paraId="18CB407A" w14:textId="77777777" w:rsidR="00047C1A" w:rsidRPr="00042642" w:rsidRDefault="00047C1A" w:rsidP="00047C1A">
            <w:pPr>
              <w:snapToGrid w:val="0"/>
              <w:rPr>
                <w:ins w:id="1261" w:author="NTT DOCOMO, INC. 4" w:date="2018-08-22T22:12:00Z"/>
                <w:rFonts w:ascii="Arial" w:hAnsi="Arial" w:cs="Arial"/>
                <w:sz w:val="20"/>
                <w:szCs w:val="20"/>
                <w:rPrChange w:id="1262" w:author="NTT DOCOMO, INC. 4" w:date="2018-08-22T23:45:00Z">
                  <w:rPr>
                    <w:ins w:id="1263" w:author="NTT DOCOMO, INC. 4" w:date="2018-08-22T22:12:00Z"/>
                    <w:rFonts w:ascii="Arial" w:hAnsi="Arial" w:cs="Arial"/>
                    <w:sz w:val="20"/>
                    <w:szCs w:val="20"/>
                  </w:rPr>
                </w:rPrChange>
              </w:rPr>
            </w:pPr>
            <w:ins w:id="1264" w:author="NTT DOCOMO, INC. 4" w:date="2018-08-22T22:12:00Z">
              <w:r w:rsidRPr="00042642">
                <w:rPr>
                  <w:rFonts w:ascii="Arial" w:hAnsi="Arial" w:cs="Arial"/>
                  <w:sz w:val="20"/>
                  <w:szCs w:val="20"/>
                  <w:rPrChange w:id="1265" w:author="NTT DOCOMO, INC. 4" w:date="2018-08-22T23:45:00Z">
                    <w:rPr>
                      <w:rFonts w:ascii="Arial" w:hAnsi="Arial" w:cs="Arial"/>
                      <w:sz w:val="20"/>
                      <w:szCs w:val="20"/>
                    </w:rPr>
                  </w:rPrChange>
                </w:rPr>
                <w:t>5-3</w:t>
              </w:r>
            </w:ins>
          </w:p>
          <w:p w14:paraId="537ED913" w14:textId="48755785" w:rsidR="00047C1A" w:rsidRPr="00042642" w:rsidRDefault="00047C1A" w:rsidP="00047C1A">
            <w:pPr>
              <w:snapToGrid w:val="0"/>
              <w:rPr>
                <w:ins w:id="1266" w:author="NTT DOCOMO, INC. 4" w:date="2018-08-22T22:11:00Z"/>
                <w:rFonts w:ascii="Arial" w:hAnsi="Arial" w:cs="Arial"/>
                <w:sz w:val="20"/>
                <w:szCs w:val="20"/>
                <w:rPrChange w:id="1267" w:author="NTT DOCOMO, INC. 4" w:date="2018-08-22T23:45:00Z">
                  <w:rPr>
                    <w:ins w:id="1268" w:author="NTT DOCOMO, INC. 4" w:date="2018-08-22T22:11:00Z"/>
                    <w:rFonts w:ascii="Arial" w:hAnsi="Arial" w:cs="Arial"/>
                    <w:sz w:val="20"/>
                    <w:szCs w:val="20"/>
                  </w:rPr>
                </w:rPrChange>
              </w:rPr>
            </w:pPr>
            <w:ins w:id="1269" w:author="NTT DOCOMO, INC. 4" w:date="2018-08-22T22:12:00Z">
              <w:r w:rsidRPr="00042642" w:rsidDel="00CA39B3">
                <w:rPr>
                  <w:rFonts w:ascii="Arial" w:hAnsi="Arial" w:cs="Arial"/>
                  <w:sz w:val="20"/>
                  <w:szCs w:val="20"/>
                  <w:rPrChange w:id="1270" w:author="NTT DOCOMO, INC. 4" w:date="2018-08-22T23:45:00Z">
                    <w:rPr>
                      <w:rFonts w:ascii="Arial" w:hAnsi="Arial" w:cs="Arial"/>
                      <w:sz w:val="20"/>
                      <w:szCs w:val="20"/>
                    </w:rPr>
                  </w:rPrChange>
                </w:rPr>
                <w:t xml:space="preserve"> </w:t>
              </w:r>
            </w:ins>
          </w:p>
        </w:tc>
        <w:tc>
          <w:tcPr>
            <w:tcW w:w="230" w:type="pct"/>
            <w:shd w:val="clear" w:color="auto" w:fill="auto"/>
          </w:tcPr>
          <w:p w14:paraId="445A8EC9" w14:textId="58AB62EE" w:rsidR="00047C1A" w:rsidRPr="00042642" w:rsidRDefault="00047C1A" w:rsidP="00047C1A">
            <w:pPr>
              <w:widowControl/>
              <w:snapToGrid w:val="0"/>
              <w:jc w:val="left"/>
              <w:rPr>
                <w:ins w:id="1271" w:author="NTT DOCOMO, INC. 4" w:date="2018-08-22T22:11:00Z"/>
                <w:rFonts w:ascii="Arial" w:hAnsi="Arial" w:cs="Arial"/>
                <w:sz w:val="20"/>
                <w:szCs w:val="20"/>
                <w:rPrChange w:id="1272" w:author="NTT DOCOMO, INC. 4" w:date="2018-08-22T23:45:00Z">
                  <w:rPr>
                    <w:ins w:id="1273" w:author="NTT DOCOMO, INC. 4" w:date="2018-08-22T22:11:00Z"/>
                    <w:rFonts w:ascii="Arial" w:hAnsi="Arial" w:cs="Arial"/>
                    <w:sz w:val="20"/>
                    <w:szCs w:val="20"/>
                  </w:rPr>
                </w:rPrChange>
              </w:rPr>
            </w:pPr>
            <w:ins w:id="1274" w:author="NTT DOCOMO, INC. 4" w:date="2018-08-22T22:12:00Z">
              <w:r w:rsidRPr="00042642">
                <w:rPr>
                  <w:rFonts w:ascii="Arial" w:hAnsi="Arial" w:cs="Arial"/>
                  <w:sz w:val="20"/>
                  <w:szCs w:val="20"/>
                  <w:rPrChange w:id="1275" w:author="NTT DOCOMO, INC. 4" w:date="2018-08-22T23:45:00Z">
                    <w:rPr>
                      <w:rFonts w:ascii="Arial" w:hAnsi="Arial" w:cs="Arial"/>
                      <w:sz w:val="20"/>
                      <w:szCs w:val="20"/>
                    </w:rPr>
                  </w:rPrChange>
                </w:rPr>
                <w:t>Yes</w:t>
              </w:r>
            </w:ins>
          </w:p>
        </w:tc>
        <w:tc>
          <w:tcPr>
            <w:tcW w:w="531" w:type="pct"/>
            <w:shd w:val="clear" w:color="auto" w:fill="auto"/>
          </w:tcPr>
          <w:p w14:paraId="61248989" w14:textId="6F493982" w:rsidR="00047C1A" w:rsidRPr="00042642" w:rsidRDefault="00047C1A" w:rsidP="00047C1A">
            <w:pPr>
              <w:widowControl/>
              <w:snapToGrid w:val="0"/>
              <w:jc w:val="left"/>
              <w:rPr>
                <w:ins w:id="1276" w:author="NTT DOCOMO, INC. 4" w:date="2018-08-22T22:11:00Z"/>
                <w:rFonts w:ascii="Arial" w:hAnsi="Arial" w:cs="Arial"/>
                <w:sz w:val="20"/>
                <w:szCs w:val="20"/>
                <w:rPrChange w:id="1277" w:author="NTT DOCOMO, INC. 4" w:date="2018-08-22T23:45:00Z">
                  <w:rPr>
                    <w:ins w:id="1278" w:author="NTT DOCOMO, INC. 4" w:date="2018-08-22T22:11:00Z"/>
                    <w:rFonts w:ascii="Arial" w:hAnsi="Arial" w:cs="Arial"/>
                    <w:sz w:val="20"/>
                    <w:szCs w:val="20"/>
                  </w:rPr>
                </w:rPrChange>
              </w:rPr>
            </w:pPr>
            <w:ins w:id="1279" w:author="NTT DOCOMO, INC. 4" w:date="2018-08-22T22:12:00Z">
              <w:r w:rsidRPr="00042642">
                <w:rPr>
                  <w:rFonts w:ascii="Arial" w:hAnsi="Arial" w:cs="Arial"/>
                  <w:sz w:val="20"/>
                  <w:szCs w:val="20"/>
                  <w:rPrChange w:id="1280" w:author="NTT DOCOMO, INC. 4" w:date="2018-08-22T23:45:00Z">
                    <w:rPr>
                      <w:rFonts w:ascii="Arial" w:hAnsi="Arial" w:cs="Arial"/>
                      <w:sz w:val="20"/>
                      <w:szCs w:val="20"/>
                    </w:rPr>
                  </w:rPrChange>
                </w:rPr>
                <w:t xml:space="preserve">Network cannot utilize TM10 based </w:t>
              </w:r>
              <w:proofErr w:type="spellStart"/>
              <w:r w:rsidRPr="00042642">
                <w:rPr>
                  <w:rFonts w:ascii="Arial" w:hAnsi="Arial" w:cs="Arial"/>
                  <w:sz w:val="20"/>
                  <w:szCs w:val="20"/>
                  <w:rPrChange w:id="1281"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282" w:author="NTT DOCOMO, INC. 4" w:date="2018-08-22T23:45:00Z">
                    <w:rPr>
                      <w:rFonts w:ascii="Arial" w:hAnsi="Arial" w:cs="Arial"/>
                      <w:sz w:val="20"/>
                      <w:szCs w:val="20"/>
                    </w:rPr>
                  </w:rPrChange>
                </w:rPr>
                <w:t>/slot PDSCH for MBSFN subframe</w:t>
              </w:r>
            </w:ins>
          </w:p>
        </w:tc>
        <w:tc>
          <w:tcPr>
            <w:tcW w:w="327" w:type="pct"/>
            <w:shd w:val="clear" w:color="auto" w:fill="auto"/>
          </w:tcPr>
          <w:p w14:paraId="51BD48C6" w14:textId="350F9896" w:rsidR="00047C1A" w:rsidRPr="00042642" w:rsidRDefault="00E74164" w:rsidP="00047C1A">
            <w:pPr>
              <w:widowControl/>
              <w:snapToGrid w:val="0"/>
              <w:jc w:val="left"/>
              <w:rPr>
                <w:ins w:id="1283" w:author="NTT DOCOMO, INC. 4" w:date="2018-08-22T22:11:00Z"/>
                <w:rFonts w:ascii="Arial" w:hAnsi="Arial" w:cs="Arial"/>
                <w:sz w:val="20"/>
                <w:szCs w:val="20"/>
                <w:rPrChange w:id="1284" w:author="NTT DOCOMO, INC. 4" w:date="2018-08-22T23:45:00Z">
                  <w:rPr>
                    <w:ins w:id="1285" w:author="NTT DOCOMO, INC. 4" w:date="2018-08-22T22:11:00Z"/>
                    <w:rFonts w:ascii="Arial" w:hAnsi="Arial" w:cs="Arial"/>
                    <w:sz w:val="20"/>
                    <w:szCs w:val="20"/>
                  </w:rPr>
                </w:rPrChange>
              </w:rPr>
            </w:pPr>
            <w:ins w:id="1286" w:author="NTT DOCOMO, INC. 4" w:date="2018-08-22T22:33:00Z">
              <w:r w:rsidRPr="00042642">
                <w:rPr>
                  <w:rFonts w:ascii="Arial" w:hAnsi="Arial" w:cs="Arial"/>
                  <w:sz w:val="20"/>
                  <w:szCs w:val="20"/>
                  <w:rPrChange w:id="1287" w:author="NTT DOCOMO, INC. 4" w:date="2018-08-22T23:45:00Z">
                    <w:rPr>
                      <w:rFonts w:ascii="Arial" w:hAnsi="Arial" w:cs="Arial"/>
                      <w:sz w:val="20"/>
                      <w:szCs w:val="20"/>
                    </w:rPr>
                  </w:rPrChange>
                </w:rPr>
                <w:t>Yes</w:t>
              </w:r>
            </w:ins>
          </w:p>
        </w:tc>
        <w:tc>
          <w:tcPr>
            <w:tcW w:w="264" w:type="pct"/>
            <w:shd w:val="clear" w:color="auto" w:fill="auto"/>
          </w:tcPr>
          <w:p w14:paraId="659DC55F" w14:textId="07107AC7" w:rsidR="00047C1A" w:rsidRPr="00042642" w:rsidRDefault="00047C1A" w:rsidP="00047C1A">
            <w:pPr>
              <w:widowControl/>
              <w:snapToGrid w:val="0"/>
              <w:jc w:val="left"/>
              <w:rPr>
                <w:ins w:id="1288" w:author="NTT DOCOMO, INC. 4" w:date="2018-08-22T22:11:00Z"/>
                <w:rFonts w:ascii="Arial" w:eastAsia="Malgun Gothic" w:hAnsi="Arial" w:cs="Arial"/>
                <w:sz w:val="20"/>
                <w:szCs w:val="20"/>
                <w:rPrChange w:id="1289" w:author="NTT DOCOMO, INC. 4" w:date="2018-08-22T23:45:00Z">
                  <w:rPr>
                    <w:ins w:id="1290" w:author="NTT DOCOMO, INC. 4" w:date="2018-08-22T22:11:00Z"/>
                    <w:rFonts w:ascii="Arial" w:eastAsia="Malgun Gothic" w:hAnsi="Arial" w:cs="Arial"/>
                    <w:sz w:val="20"/>
                    <w:szCs w:val="20"/>
                  </w:rPr>
                </w:rPrChange>
              </w:rPr>
            </w:pPr>
            <w:ins w:id="1291" w:author="NTT DOCOMO, INC. 4" w:date="2018-08-22T22:12:00Z">
              <w:r w:rsidRPr="00042642">
                <w:rPr>
                  <w:rFonts w:ascii="Arial" w:eastAsia="Malgun Gothic" w:hAnsi="Arial" w:cs="Arial"/>
                  <w:sz w:val="20"/>
                  <w:szCs w:val="20"/>
                  <w:rPrChange w:id="1292" w:author="NTT DOCOMO, INC. 4" w:date="2018-08-22T23:45:00Z">
                    <w:rPr>
                      <w:rFonts w:ascii="Arial" w:eastAsia="Malgun Gothic" w:hAnsi="Arial" w:cs="Arial"/>
                      <w:sz w:val="20"/>
                      <w:szCs w:val="20"/>
                    </w:rPr>
                  </w:rPrChange>
                </w:rPr>
                <w:t> </w:t>
              </w:r>
            </w:ins>
          </w:p>
        </w:tc>
        <w:tc>
          <w:tcPr>
            <w:tcW w:w="364" w:type="pct"/>
            <w:shd w:val="clear" w:color="auto" w:fill="auto"/>
          </w:tcPr>
          <w:p w14:paraId="70A9A77F" w14:textId="1E42D453" w:rsidR="00047C1A" w:rsidRPr="00042642" w:rsidRDefault="00047C1A" w:rsidP="00047C1A">
            <w:pPr>
              <w:widowControl/>
              <w:snapToGrid w:val="0"/>
              <w:jc w:val="left"/>
              <w:rPr>
                <w:ins w:id="1293" w:author="NTT DOCOMO, INC. 4" w:date="2018-08-22T22:11:00Z"/>
                <w:rFonts w:ascii="Arial" w:hAnsi="Arial" w:cs="Arial"/>
                <w:sz w:val="20"/>
                <w:szCs w:val="20"/>
                <w:rPrChange w:id="1294" w:author="NTT DOCOMO, INC. 4" w:date="2018-08-22T23:45:00Z">
                  <w:rPr>
                    <w:ins w:id="1295" w:author="NTT DOCOMO, INC. 4" w:date="2018-08-22T22:11:00Z"/>
                    <w:rFonts w:ascii="Arial" w:hAnsi="Arial" w:cs="Arial"/>
                    <w:sz w:val="20"/>
                    <w:szCs w:val="20"/>
                  </w:rPr>
                </w:rPrChange>
              </w:rPr>
            </w:pPr>
            <w:ins w:id="1296" w:author="NTT DOCOMO, INC. 4" w:date="2018-08-22T22:12:00Z">
              <w:r w:rsidRPr="00042642">
                <w:rPr>
                  <w:rFonts w:ascii="Arial" w:hAnsi="Arial" w:cs="Arial"/>
                  <w:sz w:val="20"/>
                  <w:szCs w:val="20"/>
                  <w:rPrChange w:id="1297" w:author="NTT DOCOMO, INC. 4" w:date="2018-08-22T23:45:00Z">
                    <w:rPr>
                      <w:rFonts w:ascii="Arial" w:hAnsi="Arial" w:cs="Arial"/>
                      <w:sz w:val="20"/>
                      <w:szCs w:val="20"/>
                    </w:rPr>
                  </w:rPrChange>
                </w:rPr>
                <w:t> TM10 for subframe PDSCH is prerequisite</w:t>
              </w:r>
            </w:ins>
          </w:p>
        </w:tc>
        <w:tc>
          <w:tcPr>
            <w:tcW w:w="299" w:type="pct"/>
            <w:shd w:val="clear" w:color="auto" w:fill="auto"/>
          </w:tcPr>
          <w:p w14:paraId="378BB91C" w14:textId="04D83831" w:rsidR="00047C1A" w:rsidRPr="00042642" w:rsidRDefault="00047C1A" w:rsidP="00047C1A">
            <w:pPr>
              <w:widowControl/>
              <w:snapToGrid w:val="0"/>
              <w:jc w:val="left"/>
              <w:rPr>
                <w:ins w:id="1298" w:author="NTT DOCOMO, INC. 4" w:date="2018-08-22T22:11:00Z"/>
                <w:rFonts w:ascii="Arial" w:hAnsi="Arial" w:cs="Arial"/>
                <w:sz w:val="20"/>
                <w:szCs w:val="20"/>
                <w:rPrChange w:id="1299" w:author="NTT DOCOMO, INC. 4" w:date="2018-08-22T23:45:00Z">
                  <w:rPr>
                    <w:ins w:id="1300" w:author="NTT DOCOMO, INC. 4" w:date="2018-08-22T22:11:00Z"/>
                    <w:rFonts w:ascii="Arial" w:hAnsi="Arial" w:cs="Arial"/>
                    <w:sz w:val="20"/>
                    <w:szCs w:val="20"/>
                  </w:rPr>
                </w:rPrChange>
              </w:rPr>
            </w:pPr>
            <w:ins w:id="1301" w:author="NTT DOCOMO, INC. 4" w:date="2018-08-22T22:12:00Z">
              <w:r w:rsidRPr="00042642">
                <w:rPr>
                  <w:rFonts w:ascii="Arial" w:hAnsi="Arial" w:cs="Arial"/>
                  <w:sz w:val="20"/>
                  <w:szCs w:val="20"/>
                  <w:rPrChange w:id="1302" w:author="NTT DOCOMO, INC. 4" w:date="2018-08-22T23:45:00Z">
                    <w:rPr>
                      <w:rFonts w:ascii="Arial" w:hAnsi="Arial" w:cs="Arial"/>
                      <w:sz w:val="20"/>
                      <w:szCs w:val="20"/>
                    </w:rPr>
                  </w:rPrChange>
                </w:rPr>
                <w:t>RAN1</w:t>
              </w:r>
            </w:ins>
          </w:p>
        </w:tc>
        <w:tc>
          <w:tcPr>
            <w:tcW w:w="392" w:type="pct"/>
            <w:shd w:val="clear" w:color="000000" w:fill="BFBFBF"/>
          </w:tcPr>
          <w:p w14:paraId="06493853" w14:textId="75F06093" w:rsidR="00047C1A" w:rsidRPr="00042642" w:rsidRDefault="00047C1A" w:rsidP="00047C1A">
            <w:pPr>
              <w:widowControl/>
              <w:snapToGrid w:val="0"/>
              <w:jc w:val="left"/>
              <w:rPr>
                <w:ins w:id="1303" w:author="NTT DOCOMO, INC. 4" w:date="2018-08-22T22:11:00Z"/>
                <w:rFonts w:ascii="Arial" w:hAnsi="Arial" w:cs="Arial"/>
                <w:sz w:val="20"/>
                <w:szCs w:val="20"/>
                <w:rPrChange w:id="1304" w:author="NTT DOCOMO, INC. 4" w:date="2018-08-22T23:45:00Z">
                  <w:rPr>
                    <w:ins w:id="1305" w:author="NTT DOCOMO, INC. 4" w:date="2018-08-22T22:11:00Z"/>
                    <w:rFonts w:ascii="Arial" w:hAnsi="Arial" w:cs="Arial"/>
                    <w:sz w:val="20"/>
                    <w:szCs w:val="20"/>
                  </w:rPr>
                </w:rPrChange>
              </w:rPr>
            </w:pPr>
            <w:ins w:id="1306" w:author="NTT DOCOMO, INC. 4" w:date="2018-08-22T22:12:00Z">
              <w:r w:rsidRPr="00042642">
                <w:rPr>
                  <w:rFonts w:ascii="Arial" w:hAnsi="Arial" w:cs="Arial"/>
                  <w:sz w:val="20"/>
                  <w:szCs w:val="20"/>
                  <w:rPrChange w:id="1307" w:author="NTT DOCOMO, INC. 4" w:date="2018-08-22T23:45:00Z">
                    <w:rPr>
                      <w:rFonts w:ascii="Arial" w:hAnsi="Arial" w:cs="Arial"/>
                      <w:sz w:val="20"/>
                      <w:szCs w:val="20"/>
                    </w:rPr>
                  </w:rPrChange>
                </w:rPr>
                <w:t>Optional with capability signaling</w:t>
              </w:r>
            </w:ins>
          </w:p>
        </w:tc>
        <w:tc>
          <w:tcPr>
            <w:tcW w:w="301" w:type="pct"/>
            <w:shd w:val="clear" w:color="auto" w:fill="auto"/>
          </w:tcPr>
          <w:p w14:paraId="420270C4" w14:textId="77777777" w:rsidR="00047C1A" w:rsidRPr="00042642" w:rsidRDefault="00047C1A" w:rsidP="00047C1A">
            <w:pPr>
              <w:widowControl/>
              <w:snapToGrid w:val="0"/>
              <w:jc w:val="left"/>
              <w:rPr>
                <w:ins w:id="1308" w:author="NTT DOCOMO, INC. 4" w:date="2018-08-22T22:11:00Z"/>
                <w:rFonts w:ascii="Arial" w:eastAsia="ＭＳ Ｐゴシック" w:hAnsi="Arial" w:cs="Arial"/>
                <w:kern w:val="0"/>
                <w:sz w:val="20"/>
                <w:szCs w:val="20"/>
                <w:rPrChange w:id="1309" w:author="NTT DOCOMO, INC. 4" w:date="2018-08-22T23:45:00Z">
                  <w:rPr>
                    <w:ins w:id="1310" w:author="NTT DOCOMO, INC. 4" w:date="2018-08-22T22:11:00Z"/>
                    <w:rFonts w:ascii="Arial" w:eastAsia="ＭＳ Ｐゴシック" w:hAnsi="Arial" w:cs="Arial"/>
                    <w:kern w:val="0"/>
                    <w:sz w:val="20"/>
                    <w:szCs w:val="20"/>
                  </w:rPr>
                </w:rPrChange>
              </w:rPr>
            </w:pPr>
          </w:p>
        </w:tc>
      </w:tr>
      <w:tr w:rsidR="00047C1A" w:rsidRPr="00042642" w14:paraId="6A10FDAD"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11"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312" w:author="Florent Munier" w:date="2018-08-22T11:13:00Z">
            <w:trPr>
              <w:trHeight w:val="50"/>
            </w:trPr>
          </w:trPrChange>
        </w:trPr>
        <w:tc>
          <w:tcPr>
            <w:tcW w:w="417" w:type="pct"/>
            <w:shd w:val="clear" w:color="auto" w:fill="auto"/>
            <w:tcPrChange w:id="1313" w:author="Florent Munier" w:date="2018-08-22T11:13:00Z">
              <w:tcPr>
                <w:tcW w:w="417" w:type="pct"/>
                <w:shd w:val="clear" w:color="auto" w:fill="auto"/>
                <w:vAlign w:val="center"/>
              </w:tcPr>
            </w:tcPrChange>
          </w:tcPr>
          <w:p w14:paraId="1CBB2A9A" w14:textId="7C13DC01" w:rsidR="00047C1A" w:rsidRPr="00042642" w:rsidRDefault="00047C1A" w:rsidP="00047C1A">
            <w:pPr>
              <w:widowControl/>
              <w:snapToGrid w:val="0"/>
              <w:jc w:val="left"/>
              <w:rPr>
                <w:rFonts w:ascii="Arial" w:eastAsia="ＭＳ Ｐゴシック" w:hAnsi="Arial" w:cs="Arial"/>
                <w:kern w:val="0"/>
                <w:sz w:val="20"/>
                <w:szCs w:val="20"/>
                <w:rPrChange w:id="131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15" w:author="NTT DOCOMO, INC. 4" w:date="2018-08-22T23:45:00Z">
                  <w:rPr>
                    <w:rFonts w:ascii="Arial" w:hAnsi="Arial" w:cs="Arial"/>
                    <w:sz w:val="20"/>
                    <w:szCs w:val="20"/>
                  </w:rPr>
                </w:rPrChange>
              </w:rPr>
              <w:t> </w:t>
            </w:r>
          </w:p>
        </w:tc>
        <w:tc>
          <w:tcPr>
            <w:tcW w:w="219" w:type="pct"/>
            <w:shd w:val="clear" w:color="auto" w:fill="auto"/>
            <w:tcPrChange w:id="1316" w:author="Florent Munier" w:date="2018-08-22T11:13:00Z">
              <w:tcPr>
                <w:tcW w:w="219" w:type="pct"/>
                <w:shd w:val="clear" w:color="auto" w:fill="auto"/>
                <w:vAlign w:val="center"/>
              </w:tcPr>
            </w:tcPrChange>
          </w:tcPr>
          <w:p w14:paraId="535E1E40" w14:textId="39F0CBE5" w:rsidR="00047C1A" w:rsidRPr="00042642" w:rsidRDefault="00047C1A" w:rsidP="00047C1A">
            <w:pPr>
              <w:widowControl/>
              <w:snapToGrid w:val="0"/>
              <w:jc w:val="left"/>
              <w:rPr>
                <w:rFonts w:ascii="Arial" w:eastAsia="ＭＳ Ｐゴシック" w:hAnsi="Arial" w:cs="Arial"/>
                <w:kern w:val="0"/>
                <w:sz w:val="20"/>
                <w:szCs w:val="20"/>
                <w:rPrChange w:id="131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18" w:author="NTT DOCOMO, INC. 4" w:date="2018-08-22T23:45:00Z">
                  <w:rPr>
                    <w:rFonts w:ascii="Arial" w:hAnsi="Arial" w:cs="Arial"/>
                    <w:sz w:val="20"/>
                    <w:szCs w:val="20"/>
                  </w:rPr>
                </w:rPrChange>
              </w:rPr>
              <w:t>5-</w:t>
            </w:r>
            <w:del w:id="1319" w:author="NTT DOCOMO, INC. 4" w:date="2018-08-22T21:56:00Z">
              <w:r w:rsidRPr="00042642" w:rsidDel="00CA39B3">
                <w:rPr>
                  <w:rFonts w:ascii="Arial" w:hAnsi="Arial" w:cs="Arial"/>
                  <w:sz w:val="20"/>
                  <w:szCs w:val="20"/>
                  <w:rPrChange w:id="1320" w:author="NTT DOCOMO, INC. 4" w:date="2018-08-22T23:45:00Z">
                    <w:rPr>
                      <w:rFonts w:ascii="Arial" w:hAnsi="Arial" w:cs="Arial"/>
                      <w:sz w:val="20"/>
                      <w:szCs w:val="20"/>
                    </w:rPr>
                  </w:rPrChange>
                </w:rPr>
                <w:delText>9</w:delText>
              </w:r>
            </w:del>
            <w:ins w:id="1321" w:author="NTT DOCOMO, INC. 4" w:date="2018-08-22T21:56:00Z">
              <w:r w:rsidRPr="00042642">
                <w:rPr>
                  <w:rFonts w:ascii="Arial" w:hAnsi="Arial" w:cs="Arial"/>
                  <w:sz w:val="20"/>
                  <w:szCs w:val="20"/>
                  <w:rPrChange w:id="1322" w:author="NTT DOCOMO, INC. 4" w:date="2018-08-22T23:45:00Z">
                    <w:rPr>
                      <w:rFonts w:ascii="Arial" w:hAnsi="Arial" w:cs="Arial"/>
                      <w:sz w:val="20"/>
                      <w:szCs w:val="20"/>
                    </w:rPr>
                  </w:rPrChange>
                </w:rPr>
                <w:t>10</w:t>
              </w:r>
            </w:ins>
          </w:p>
        </w:tc>
        <w:tc>
          <w:tcPr>
            <w:tcW w:w="535" w:type="pct"/>
            <w:shd w:val="clear" w:color="auto" w:fill="auto"/>
            <w:tcPrChange w:id="1323" w:author="Florent Munier" w:date="2018-08-22T11:13:00Z">
              <w:tcPr>
                <w:tcW w:w="535" w:type="pct"/>
                <w:shd w:val="clear" w:color="auto" w:fill="auto"/>
                <w:vAlign w:val="center"/>
              </w:tcPr>
            </w:tcPrChange>
          </w:tcPr>
          <w:p w14:paraId="5CBB61F4" w14:textId="5A9E50CF" w:rsidR="00047C1A" w:rsidRPr="00042642" w:rsidRDefault="00047C1A" w:rsidP="00047C1A">
            <w:pPr>
              <w:widowControl/>
              <w:snapToGrid w:val="0"/>
              <w:jc w:val="left"/>
              <w:rPr>
                <w:rFonts w:ascii="Arial" w:eastAsia="ＭＳ Ｐゴシック" w:hAnsi="Arial" w:cs="Arial"/>
                <w:kern w:val="0"/>
                <w:sz w:val="20"/>
                <w:szCs w:val="20"/>
                <w:rPrChange w:id="132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25" w:author="NTT DOCOMO, INC. 4" w:date="2018-08-22T23:45:00Z">
                  <w:rPr>
                    <w:rFonts w:ascii="Arial" w:hAnsi="Arial" w:cs="Arial"/>
                    <w:sz w:val="20"/>
                    <w:szCs w:val="20"/>
                  </w:rPr>
                </w:rPrChange>
              </w:rPr>
              <w:t xml:space="preserve">Dynamic Tx Diversity fallback for TM8 </w:t>
            </w:r>
            <w:proofErr w:type="gramStart"/>
            <w:r w:rsidRPr="00042642">
              <w:rPr>
                <w:rFonts w:ascii="Arial" w:hAnsi="Arial" w:cs="Arial"/>
                <w:sz w:val="20"/>
                <w:szCs w:val="20"/>
                <w:rPrChange w:id="1326" w:author="NTT DOCOMO, INC. 4" w:date="2018-08-22T23:45:00Z">
                  <w:rPr>
                    <w:rFonts w:ascii="Arial" w:hAnsi="Arial" w:cs="Arial"/>
                    <w:sz w:val="20"/>
                    <w:szCs w:val="20"/>
                  </w:rPr>
                </w:rPrChange>
              </w:rPr>
              <w:t>slot  PDSCH</w:t>
            </w:r>
            <w:proofErr w:type="gramEnd"/>
            <w:r w:rsidRPr="00042642">
              <w:rPr>
                <w:rFonts w:ascii="Arial" w:hAnsi="Arial" w:cs="Arial"/>
                <w:sz w:val="20"/>
                <w:szCs w:val="20"/>
                <w:rPrChange w:id="1327" w:author="NTT DOCOMO, INC. 4" w:date="2018-08-22T23:45:00Z">
                  <w:rPr>
                    <w:rFonts w:ascii="Arial" w:hAnsi="Arial" w:cs="Arial"/>
                    <w:sz w:val="20"/>
                    <w:szCs w:val="20"/>
                  </w:rPr>
                </w:rPrChange>
              </w:rPr>
              <w:t xml:space="preserve"> or TM9/10 based slot/</w:t>
            </w:r>
            <w:proofErr w:type="spellStart"/>
            <w:r w:rsidRPr="00042642">
              <w:rPr>
                <w:rFonts w:ascii="Arial" w:hAnsi="Arial" w:cs="Arial"/>
                <w:sz w:val="20"/>
                <w:szCs w:val="20"/>
                <w:rPrChange w:id="1328"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329" w:author="NTT DOCOMO, INC. 4" w:date="2018-08-22T23:45:00Z">
                  <w:rPr>
                    <w:rFonts w:ascii="Arial" w:hAnsi="Arial" w:cs="Arial"/>
                    <w:sz w:val="20"/>
                    <w:szCs w:val="20"/>
                  </w:rPr>
                </w:rPrChange>
              </w:rPr>
              <w:t xml:space="preserve"> PDSCH</w:t>
            </w:r>
          </w:p>
        </w:tc>
        <w:tc>
          <w:tcPr>
            <w:tcW w:w="797" w:type="pct"/>
            <w:shd w:val="clear" w:color="auto" w:fill="auto"/>
            <w:tcPrChange w:id="1330" w:author="Florent Munier" w:date="2018-08-22T11:13:00Z">
              <w:tcPr>
                <w:tcW w:w="797" w:type="pct"/>
                <w:shd w:val="clear" w:color="auto" w:fill="auto"/>
                <w:vAlign w:val="center"/>
              </w:tcPr>
            </w:tcPrChange>
          </w:tcPr>
          <w:p w14:paraId="1BA9AC47" w14:textId="3885B57D" w:rsidR="00047C1A" w:rsidRPr="00042642" w:rsidRDefault="00047C1A" w:rsidP="00047C1A">
            <w:pPr>
              <w:widowControl/>
              <w:snapToGrid w:val="0"/>
              <w:jc w:val="left"/>
              <w:rPr>
                <w:rFonts w:ascii="Arial" w:eastAsia="ＭＳ Ｐゴシック" w:hAnsi="Arial" w:cs="Arial"/>
                <w:kern w:val="0"/>
                <w:sz w:val="20"/>
                <w:szCs w:val="20"/>
                <w:rPrChange w:id="133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32" w:author="NTT DOCOMO, INC. 4" w:date="2018-08-22T23:45:00Z">
                  <w:rPr>
                    <w:rFonts w:ascii="Arial" w:hAnsi="Arial" w:cs="Arial"/>
                    <w:sz w:val="20"/>
                    <w:szCs w:val="20"/>
                  </w:rPr>
                </w:rPrChange>
              </w:rPr>
              <w:t xml:space="preserve">1) Configuration and decoding of TM8 for slot </w:t>
            </w:r>
            <w:proofErr w:type="gramStart"/>
            <w:r w:rsidRPr="00042642">
              <w:rPr>
                <w:rFonts w:ascii="Arial" w:hAnsi="Arial" w:cs="Arial"/>
                <w:sz w:val="20"/>
                <w:szCs w:val="20"/>
                <w:rPrChange w:id="1333" w:author="NTT DOCOMO, INC. 4" w:date="2018-08-22T23:45:00Z">
                  <w:rPr>
                    <w:rFonts w:ascii="Arial" w:hAnsi="Arial" w:cs="Arial"/>
                    <w:sz w:val="20"/>
                    <w:szCs w:val="20"/>
                  </w:rPr>
                </w:rPrChange>
              </w:rPr>
              <w:t>PDSCH ,</w:t>
            </w:r>
            <w:proofErr w:type="gramEnd"/>
            <w:r w:rsidRPr="00042642">
              <w:rPr>
                <w:rFonts w:ascii="Arial" w:hAnsi="Arial" w:cs="Arial"/>
                <w:sz w:val="20"/>
                <w:szCs w:val="20"/>
                <w:rPrChange w:id="1334" w:author="NTT DOCOMO, INC. 4" w:date="2018-08-22T23:45:00Z">
                  <w:rPr>
                    <w:rFonts w:ascii="Arial" w:hAnsi="Arial" w:cs="Arial"/>
                    <w:sz w:val="20"/>
                    <w:szCs w:val="20"/>
                  </w:rPr>
                </w:rPrChange>
              </w:rPr>
              <w:t xml:space="preserve"> TM9/TM10 for slot/</w:t>
            </w:r>
            <w:proofErr w:type="spellStart"/>
            <w:r w:rsidRPr="00042642">
              <w:rPr>
                <w:rFonts w:ascii="Arial" w:hAnsi="Arial" w:cs="Arial"/>
                <w:sz w:val="20"/>
                <w:szCs w:val="20"/>
                <w:rPrChange w:id="1335"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336" w:author="NTT DOCOMO, INC. 4" w:date="2018-08-22T23:45:00Z">
                  <w:rPr>
                    <w:rFonts w:ascii="Arial" w:hAnsi="Arial" w:cs="Arial"/>
                    <w:sz w:val="20"/>
                    <w:szCs w:val="20"/>
                  </w:rPr>
                </w:rPrChange>
              </w:rPr>
              <w:t xml:space="preserve"> PDSCH TX diversity fallback </w:t>
            </w:r>
          </w:p>
        </w:tc>
        <w:tc>
          <w:tcPr>
            <w:tcW w:w="324" w:type="pct"/>
            <w:shd w:val="clear" w:color="auto" w:fill="auto"/>
            <w:tcPrChange w:id="1337" w:author="Florent Munier" w:date="2018-08-22T11:13:00Z">
              <w:tcPr>
                <w:tcW w:w="324" w:type="pct"/>
                <w:shd w:val="clear" w:color="auto" w:fill="auto"/>
                <w:vAlign w:val="center"/>
              </w:tcPr>
            </w:tcPrChange>
          </w:tcPr>
          <w:p w14:paraId="48DF2032" w14:textId="77777777" w:rsidR="00047C1A" w:rsidRPr="00042642" w:rsidRDefault="00047C1A" w:rsidP="00047C1A">
            <w:pPr>
              <w:snapToGrid w:val="0"/>
              <w:rPr>
                <w:rFonts w:ascii="Arial" w:hAnsi="Arial" w:cs="Arial"/>
                <w:sz w:val="20"/>
                <w:szCs w:val="20"/>
                <w:rPrChange w:id="1338" w:author="NTT DOCOMO, INC. 4" w:date="2018-08-22T23:45:00Z">
                  <w:rPr>
                    <w:rFonts w:ascii="Arial" w:hAnsi="Arial" w:cs="Arial"/>
                    <w:sz w:val="20"/>
                    <w:szCs w:val="20"/>
                  </w:rPr>
                </w:rPrChange>
              </w:rPr>
            </w:pPr>
            <w:r w:rsidRPr="00042642">
              <w:rPr>
                <w:rFonts w:ascii="Arial" w:hAnsi="Arial" w:cs="Arial"/>
                <w:sz w:val="20"/>
                <w:szCs w:val="20"/>
                <w:rPrChange w:id="1339" w:author="NTT DOCOMO, INC. 4" w:date="2018-08-22T23:45:00Z">
                  <w:rPr>
                    <w:rFonts w:ascii="Arial" w:hAnsi="Arial" w:cs="Arial"/>
                    <w:sz w:val="20"/>
                    <w:szCs w:val="20"/>
                  </w:rPr>
                </w:rPrChange>
              </w:rPr>
              <w:t>5-3</w:t>
            </w:r>
            <w:r w:rsidRPr="00042642">
              <w:rPr>
                <w:rFonts w:ascii="Arial" w:hAnsi="Arial" w:cs="Arial"/>
                <w:sz w:val="20"/>
                <w:szCs w:val="20"/>
                <w:rPrChange w:id="1340" w:author="NTT DOCOMO, INC. 4" w:date="2018-08-22T23:45:00Z">
                  <w:rPr>
                    <w:rFonts w:ascii="Arial" w:hAnsi="Arial" w:cs="Arial"/>
                    <w:sz w:val="20"/>
                    <w:szCs w:val="20"/>
                  </w:rPr>
                </w:rPrChange>
              </w:rPr>
              <w:br/>
              <w:t>5-6 for TM8</w:t>
            </w:r>
          </w:p>
          <w:p w14:paraId="32E30797" w14:textId="77777777" w:rsidR="00047C1A" w:rsidRPr="00042642" w:rsidRDefault="00047C1A" w:rsidP="00047C1A">
            <w:pPr>
              <w:snapToGrid w:val="0"/>
              <w:rPr>
                <w:rFonts w:ascii="Arial" w:hAnsi="Arial" w:cs="Arial"/>
                <w:sz w:val="20"/>
                <w:szCs w:val="20"/>
                <w:rPrChange w:id="1341" w:author="NTT DOCOMO, INC. 4" w:date="2018-08-22T23:45:00Z">
                  <w:rPr>
                    <w:rFonts w:ascii="Arial" w:hAnsi="Arial" w:cs="Arial"/>
                    <w:sz w:val="20"/>
                    <w:szCs w:val="20"/>
                  </w:rPr>
                </w:rPrChange>
              </w:rPr>
            </w:pPr>
            <w:r w:rsidRPr="00042642">
              <w:rPr>
                <w:rFonts w:ascii="Arial" w:hAnsi="Arial" w:cs="Arial"/>
                <w:sz w:val="20"/>
                <w:szCs w:val="20"/>
                <w:rPrChange w:id="1342" w:author="NTT DOCOMO, INC. 4" w:date="2018-08-22T23:45:00Z">
                  <w:rPr>
                    <w:rFonts w:ascii="Arial" w:hAnsi="Arial" w:cs="Arial"/>
                    <w:sz w:val="20"/>
                    <w:szCs w:val="20"/>
                  </w:rPr>
                </w:rPrChange>
              </w:rPr>
              <w:t>and/or</w:t>
            </w:r>
          </w:p>
          <w:p w14:paraId="4AA6F523" w14:textId="77777777" w:rsidR="00047C1A" w:rsidRPr="00042642" w:rsidRDefault="00047C1A" w:rsidP="00047C1A">
            <w:pPr>
              <w:snapToGrid w:val="0"/>
              <w:rPr>
                <w:rFonts w:ascii="Arial" w:hAnsi="Arial" w:cs="Arial"/>
                <w:sz w:val="20"/>
                <w:szCs w:val="20"/>
                <w:rPrChange w:id="1343" w:author="NTT DOCOMO, INC. 4" w:date="2018-08-22T23:45:00Z">
                  <w:rPr>
                    <w:rFonts w:ascii="Arial" w:hAnsi="Arial" w:cs="Arial"/>
                    <w:sz w:val="20"/>
                    <w:szCs w:val="20"/>
                  </w:rPr>
                </w:rPrChange>
              </w:rPr>
            </w:pPr>
            <w:r w:rsidRPr="00042642">
              <w:rPr>
                <w:rFonts w:ascii="Arial" w:hAnsi="Arial" w:cs="Arial"/>
                <w:sz w:val="20"/>
                <w:szCs w:val="20"/>
                <w:rPrChange w:id="1344" w:author="NTT DOCOMO, INC. 4" w:date="2018-08-22T23:45:00Z">
                  <w:rPr>
                    <w:rFonts w:ascii="Arial" w:hAnsi="Arial" w:cs="Arial"/>
                    <w:sz w:val="20"/>
                    <w:szCs w:val="20"/>
                  </w:rPr>
                </w:rPrChange>
              </w:rPr>
              <w:t>5-7 for TM9</w:t>
            </w:r>
          </w:p>
          <w:p w14:paraId="02170BEC" w14:textId="77777777" w:rsidR="00047C1A" w:rsidRPr="00042642" w:rsidRDefault="00047C1A" w:rsidP="00047C1A">
            <w:pPr>
              <w:snapToGrid w:val="0"/>
              <w:rPr>
                <w:rFonts w:ascii="Arial" w:hAnsi="Arial" w:cs="Arial"/>
                <w:sz w:val="20"/>
                <w:szCs w:val="20"/>
                <w:rPrChange w:id="1345" w:author="NTT DOCOMO, INC. 4" w:date="2018-08-22T23:45:00Z">
                  <w:rPr>
                    <w:rFonts w:ascii="Arial" w:hAnsi="Arial" w:cs="Arial"/>
                    <w:sz w:val="20"/>
                    <w:szCs w:val="20"/>
                  </w:rPr>
                </w:rPrChange>
              </w:rPr>
            </w:pPr>
            <w:r w:rsidRPr="00042642">
              <w:rPr>
                <w:rFonts w:ascii="Arial" w:hAnsi="Arial" w:cs="Arial"/>
                <w:sz w:val="20"/>
                <w:szCs w:val="20"/>
                <w:rPrChange w:id="1346" w:author="NTT DOCOMO, INC. 4" w:date="2018-08-22T23:45:00Z">
                  <w:rPr>
                    <w:rFonts w:ascii="Arial" w:hAnsi="Arial" w:cs="Arial"/>
                    <w:sz w:val="20"/>
                    <w:szCs w:val="20"/>
                  </w:rPr>
                </w:rPrChange>
              </w:rPr>
              <w:t>and/or</w:t>
            </w:r>
          </w:p>
          <w:p w14:paraId="493105CB" w14:textId="77777777" w:rsidR="00047C1A" w:rsidRPr="00042642" w:rsidRDefault="00047C1A" w:rsidP="00047C1A">
            <w:pPr>
              <w:snapToGrid w:val="0"/>
              <w:rPr>
                <w:rFonts w:ascii="Arial" w:hAnsi="Arial" w:cs="Arial"/>
                <w:sz w:val="20"/>
                <w:szCs w:val="20"/>
                <w:rPrChange w:id="1347" w:author="NTT DOCOMO, INC. 4" w:date="2018-08-22T23:45:00Z">
                  <w:rPr>
                    <w:rFonts w:ascii="Arial" w:hAnsi="Arial" w:cs="Arial"/>
                    <w:sz w:val="20"/>
                    <w:szCs w:val="20"/>
                  </w:rPr>
                </w:rPrChange>
              </w:rPr>
            </w:pPr>
            <w:r w:rsidRPr="00042642">
              <w:rPr>
                <w:rFonts w:ascii="Arial" w:hAnsi="Arial" w:cs="Arial"/>
                <w:sz w:val="20"/>
                <w:szCs w:val="20"/>
                <w:rPrChange w:id="1348" w:author="NTT DOCOMO, INC. 4" w:date="2018-08-22T23:45:00Z">
                  <w:rPr>
                    <w:rFonts w:ascii="Arial" w:hAnsi="Arial" w:cs="Arial"/>
                    <w:sz w:val="20"/>
                    <w:szCs w:val="20"/>
                  </w:rPr>
                </w:rPrChange>
              </w:rPr>
              <w:t>5-8 for TM10</w:t>
            </w:r>
          </w:p>
          <w:p w14:paraId="5742E314" w14:textId="78B82B44" w:rsidR="00047C1A" w:rsidRPr="00042642" w:rsidRDefault="00047C1A" w:rsidP="00047C1A">
            <w:pPr>
              <w:widowControl/>
              <w:snapToGrid w:val="0"/>
              <w:jc w:val="left"/>
              <w:rPr>
                <w:rFonts w:ascii="Arial" w:eastAsia="ＭＳ Ｐゴシック" w:hAnsi="Arial" w:cs="Arial"/>
                <w:kern w:val="0"/>
                <w:sz w:val="20"/>
                <w:szCs w:val="20"/>
                <w:rPrChange w:id="134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50" w:author="NTT DOCOMO, INC. 4" w:date="2018-08-22T23:45:00Z">
                  <w:rPr>
                    <w:rFonts w:ascii="Arial" w:hAnsi="Arial" w:cs="Arial"/>
                    <w:sz w:val="20"/>
                    <w:szCs w:val="20"/>
                  </w:rPr>
                </w:rPrChange>
              </w:rPr>
              <w:t xml:space="preserve"> </w:t>
            </w:r>
          </w:p>
        </w:tc>
        <w:tc>
          <w:tcPr>
            <w:tcW w:w="230" w:type="pct"/>
            <w:shd w:val="clear" w:color="auto" w:fill="auto"/>
            <w:tcPrChange w:id="1351" w:author="Florent Munier" w:date="2018-08-22T11:13:00Z">
              <w:tcPr>
                <w:tcW w:w="230" w:type="pct"/>
                <w:shd w:val="clear" w:color="auto" w:fill="auto"/>
                <w:vAlign w:val="center"/>
              </w:tcPr>
            </w:tcPrChange>
          </w:tcPr>
          <w:p w14:paraId="3C0E5473" w14:textId="3651A8D8" w:rsidR="00047C1A" w:rsidRPr="00042642" w:rsidRDefault="00047C1A" w:rsidP="00047C1A">
            <w:pPr>
              <w:widowControl/>
              <w:snapToGrid w:val="0"/>
              <w:jc w:val="left"/>
              <w:rPr>
                <w:rFonts w:ascii="Arial" w:eastAsia="ＭＳ Ｐゴシック" w:hAnsi="Arial" w:cs="Arial"/>
                <w:kern w:val="0"/>
                <w:sz w:val="20"/>
                <w:szCs w:val="20"/>
                <w:rPrChange w:id="135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53" w:author="NTT DOCOMO, INC. 4" w:date="2018-08-22T23:45:00Z">
                  <w:rPr>
                    <w:rFonts w:ascii="Arial" w:hAnsi="Arial" w:cs="Arial"/>
                    <w:sz w:val="20"/>
                    <w:szCs w:val="20"/>
                  </w:rPr>
                </w:rPrChange>
              </w:rPr>
              <w:t>Yes</w:t>
            </w:r>
          </w:p>
        </w:tc>
        <w:tc>
          <w:tcPr>
            <w:tcW w:w="531" w:type="pct"/>
            <w:shd w:val="clear" w:color="auto" w:fill="auto"/>
            <w:tcPrChange w:id="1354" w:author="Florent Munier" w:date="2018-08-22T11:13:00Z">
              <w:tcPr>
                <w:tcW w:w="531" w:type="pct"/>
                <w:shd w:val="clear" w:color="auto" w:fill="auto"/>
                <w:vAlign w:val="center"/>
              </w:tcPr>
            </w:tcPrChange>
          </w:tcPr>
          <w:p w14:paraId="0CCAA5FC" w14:textId="75A7E323" w:rsidR="00047C1A" w:rsidRPr="00042642" w:rsidRDefault="00047C1A" w:rsidP="00047C1A">
            <w:pPr>
              <w:widowControl/>
              <w:snapToGrid w:val="0"/>
              <w:jc w:val="left"/>
              <w:rPr>
                <w:rFonts w:ascii="Arial" w:eastAsia="ＭＳ Ｐゴシック" w:hAnsi="Arial" w:cs="Arial"/>
                <w:kern w:val="0"/>
                <w:sz w:val="20"/>
                <w:szCs w:val="20"/>
                <w:rPrChange w:id="135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56" w:author="NTT DOCOMO, INC. 4" w:date="2018-08-22T23:45:00Z">
                  <w:rPr>
                    <w:rFonts w:ascii="Arial" w:hAnsi="Arial" w:cs="Arial"/>
                    <w:sz w:val="20"/>
                    <w:szCs w:val="20"/>
                  </w:rPr>
                </w:rPrChange>
              </w:rPr>
              <w:t xml:space="preserve">Network cannot utilize Tx diversity fallback for TM8, TM9 or TM10 </w:t>
            </w:r>
          </w:p>
        </w:tc>
        <w:tc>
          <w:tcPr>
            <w:tcW w:w="327" w:type="pct"/>
            <w:shd w:val="clear" w:color="auto" w:fill="auto"/>
            <w:tcPrChange w:id="1357" w:author="Florent Munier" w:date="2018-08-22T11:13:00Z">
              <w:tcPr>
                <w:tcW w:w="327" w:type="pct"/>
                <w:shd w:val="clear" w:color="auto" w:fill="auto"/>
              </w:tcPr>
            </w:tcPrChange>
          </w:tcPr>
          <w:p w14:paraId="554E5EBB" w14:textId="61A1D14B" w:rsidR="00047C1A" w:rsidRPr="00042642" w:rsidRDefault="00047C1A" w:rsidP="00047C1A">
            <w:pPr>
              <w:widowControl/>
              <w:snapToGrid w:val="0"/>
              <w:jc w:val="left"/>
              <w:rPr>
                <w:rFonts w:ascii="Arial" w:eastAsia="ＭＳ Ｐゴシック" w:hAnsi="Arial" w:cs="Arial"/>
                <w:kern w:val="0"/>
                <w:sz w:val="20"/>
                <w:szCs w:val="20"/>
                <w:rPrChange w:id="1358" w:author="NTT DOCOMO, INC. 4" w:date="2018-08-22T23:45:00Z">
                  <w:rPr>
                    <w:rFonts w:ascii="Arial" w:eastAsia="ＭＳ Ｐゴシック" w:hAnsi="Arial" w:cs="Arial"/>
                    <w:kern w:val="0"/>
                    <w:sz w:val="20"/>
                    <w:szCs w:val="20"/>
                  </w:rPr>
                </w:rPrChange>
              </w:rPr>
            </w:pPr>
            <w:del w:id="1359" w:author="NTT DOCOMO, INC. 4" w:date="2018-08-22T22:34:00Z">
              <w:r w:rsidRPr="00042642" w:rsidDel="00E74164">
                <w:rPr>
                  <w:rFonts w:ascii="Arial" w:hAnsi="Arial" w:cs="Arial"/>
                  <w:sz w:val="20"/>
                  <w:szCs w:val="20"/>
                  <w:rPrChange w:id="1360" w:author="NTT DOCOMO, INC. 4" w:date="2018-08-22T23:45:00Z">
                    <w:rPr>
                      <w:rFonts w:ascii="Arial" w:hAnsi="Arial" w:cs="Arial"/>
                      <w:sz w:val="20"/>
                      <w:szCs w:val="20"/>
                    </w:rPr>
                  </w:rPrChange>
                </w:rPr>
                <w:delText>No need</w:delText>
              </w:r>
            </w:del>
            <w:ins w:id="1361" w:author="NTT DOCOMO, INC. 4" w:date="2018-08-22T22:34:00Z">
              <w:r w:rsidR="00E74164" w:rsidRPr="00042642">
                <w:rPr>
                  <w:rFonts w:ascii="Arial" w:hAnsi="Arial" w:cs="Arial"/>
                  <w:sz w:val="20"/>
                  <w:szCs w:val="20"/>
                  <w:rPrChange w:id="1362" w:author="NTT DOCOMO, INC. 4" w:date="2018-08-22T23:45:00Z">
                    <w:rPr>
                      <w:rFonts w:ascii="Arial" w:hAnsi="Arial" w:cs="Arial"/>
                      <w:sz w:val="20"/>
                      <w:szCs w:val="20"/>
                    </w:rPr>
                  </w:rPrChange>
                </w:rPr>
                <w:t>Yes</w:t>
              </w:r>
            </w:ins>
          </w:p>
        </w:tc>
        <w:tc>
          <w:tcPr>
            <w:tcW w:w="264" w:type="pct"/>
            <w:shd w:val="clear" w:color="auto" w:fill="auto"/>
            <w:tcPrChange w:id="1363" w:author="Florent Munier" w:date="2018-08-22T11:13:00Z">
              <w:tcPr>
                <w:tcW w:w="264" w:type="pct"/>
                <w:shd w:val="clear" w:color="auto" w:fill="auto"/>
                <w:vAlign w:val="center"/>
              </w:tcPr>
            </w:tcPrChange>
          </w:tcPr>
          <w:p w14:paraId="3A950FE3" w14:textId="65A12299" w:rsidR="00047C1A" w:rsidRPr="00042642" w:rsidRDefault="00047C1A" w:rsidP="00047C1A">
            <w:pPr>
              <w:widowControl/>
              <w:snapToGrid w:val="0"/>
              <w:jc w:val="left"/>
              <w:rPr>
                <w:rFonts w:ascii="Malgun Gothic" w:eastAsia="Malgun Gothic" w:hAnsi="Malgun Gothic" w:cs="ＭＳ Ｐゴシック"/>
                <w:kern w:val="0"/>
                <w:sz w:val="20"/>
                <w:szCs w:val="20"/>
                <w:rPrChange w:id="1364"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365" w:author="NTT DOCOMO, INC. 4" w:date="2018-08-22T23:45:00Z">
                  <w:rPr>
                    <w:rFonts w:ascii="Arial" w:hAnsi="Arial" w:cs="Arial"/>
                    <w:sz w:val="20"/>
                    <w:szCs w:val="20"/>
                  </w:rPr>
                </w:rPrChange>
              </w:rPr>
              <w:t> </w:t>
            </w:r>
          </w:p>
        </w:tc>
        <w:tc>
          <w:tcPr>
            <w:tcW w:w="364" w:type="pct"/>
            <w:shd w:val="clear" w:color="auto" w:fill="auto"/>
            <w:tcPrChange w:id="1366" w:author="Florent Munier" w:date="2018-08-22T11:13:00Z">
              <w:tcPr>
                <w:tcW w:w="364" w:type="pct"/>
                <w:shd w:val="clear" w:color="auto" w:fill="auto"/>
                <w:vAlign w:val="center"/>
              </w:tcPr>
            </w:tcPrChange>
          </w:tcPr>
          <w:p w14:paraId="038F5D26" w14:textId="6BFB1C14" w:rsidR="00047C1A" w:rsidRPr="00042642" w:rsidRDefault="00047C1A" w:rsidP="00047C1A">
            <w:pPr>
              <w:widowControl/>
              <w:snapToGrid w:val="0"/>
              <w:jc w:val="left"/>
              <w:rPr>
                <w:rFonts w:ascii="Malgun Gothic" w:eastAsia="Malgun Gothic" w:hAnsi="Malgun Gothic" w:cs="ＭＳ Ｐゴシック"/>
                <w:kern w:val="0"/>
                <w:sz w:val="20"/>
                <w:szCs w:val="20"/>
                <w:rPrChange w:id="1367"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368" w:author="NTT DOCOMO, INC. 4" w:date="2018-08-22T23:45:00Z">
                  <w:rPr>
                    <w:rFonts w:ascii="Arial" w:hAnsi="Arial" w:cs="Arial"/>
                    <w:sz w:val="20"/>
                    <w:szCs w:val="20"/>
                  </w:rPr>
                </w:rPrChange>
              </w:rPr>
              <w:t xml:space="preserve">Separate UE capability for TM8 and TM9+TM10 support of </w:t>
            </w:r>
            <w:proofErr w:type="spellStart"/>
            <w:r w:rsidRPr="00042642">
              <w:rPr>
                <w:rFonts w:ascii="Arial" w:hAnsi="Arial" w:cs="Arial"/>
                <w:sz w:val="20"/>
                <w:szCs w:val="20"/>
                <w:rPrChange w:id="1369" w:author="NTT DOCOMO, INC. 4" w:date="2018-08-22T23:45:00Z">
                  <w:rPr>
                    <w:rFonts w:ascii="Arial" w:hAnsi="Arial" w:cs="Arial"/>
                    <w:sz w:val="20"/>
                    <w:szCs w:val="20"/>
                  </w:rPr>
                </w:rPrChange>
              </w:rPr>
              <w:t>txdiv</w:t>
            </w:r>
            <w:proofErr w:type="spellEnd"/>
            <w:r w:rsidRPr="00042642">
              <w:rPr>
                <w:rFonts w:ascii="Arial" w:hAnsi="Arial" w:cs="Arial"/>
                <w:sz w:val="20"/>
                <w:szCs w:val="20"/>
                <w:rPrChange w:id="1370" w:author="NTT DOCOMO, INC. 4" w:date="2018-08-22T23:45:00Z">
                  <w:rPr>
                    <w:rFonts w:ascii="Arial" w:hAnsi="Arial" w:cs="Arial"/>
                    <w:sz w:val="20"/>
                    <w:szCs w:val="20"/>
                  </w:rPr>
                </w:rPrChange>
              </w:rPr>
              <w:t xml:space="preserve"> has already been agreed and included in 36.331.</w:t>
            </w:r>
          </w:p>
        </w:tc>
        <w:tc>
          <w:tcPr>
            <w:tcW w:w="299" w:type="pct"/>
            <w:shd w:val="clear" w:color="auto" w:fill="auto"/>
            <w:tcPrChange w:id="1371" w:author="Florent Munier" w:date="2018-08-22T11:13:00Z">
              <w:tcPr>
                <w:tcW w:w="299" w:type="pct"/>
                <w:shd w:val="clear" w:color="auto" w:fill="auto"/>
                <w:vAlign w:val="center"/>
              </w:tcPr>
            </w:tcPrChange>
          </w:tcPr>
          <w:p w14:paraId="2DF51A93" w14:textId="5BA999DD" w:rsidR="00047C1A" w:rsidRPr="00042642" w:rsidRDefault="00047C1A" w:rsidP="00047C1A">
            <w:pPr>
              <w:widowControl/>
              <w:snapToGrid w:val="0"/>
              <w:jc w:val="left"/>
              <w:rPr>
                <w:rFonts w:ascii="Arial" w:eastAsia="ＭＳ Ｐゴシック" w:hAnsi="Arial" w:cs="Arial"/>
                <w:kern w:val="0"/>
                <w:sz w:val="20"/>
                <w:szCs w:val="20"/>
                <w:rPrChange w:id="137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73" w:author="NTT DOCOMO, INC. 4" w:date="2018-08-22T23:45:00Z">
                  <w:rPr>
                    <w:rFonts w:ascii="Arial" w:hAnsi="Arial" w:cs="Arial"/>
                    <w:sz w:val="20"/>
                    <w:szCs w:val="20"/>
                  </w:rPr>
                </w:rPrChange>
              </w:rPr>
              <w:t>RAN1</w:t>
            </w:r>
          </w:p>
        </w:tc>
        <w:tc>
          <w:tcPr>
            <w:tcW w:w="392" w:type="pct"/>
            <w:shd w:val="clear" w:color="000000" w:fill="BFBFBF"/>
            <w:tcPrChange w:id="1374" w:author="Florent Munier" w:date="2018-08-22T11:13:00Z">
              <w:tcPr>
                <w:tcW w:w="392" w:type="pct"/>
                <w:shd w:val="clear" w:color="000000" w:fill="BFBFBF"/>
                <w:vAlign w:val="center"/>
              </w:tcPr>
            </w:tcPrChange>
          </w:tcPr>
          <w:p w14:paraId="2F0953D8" w14:textId="2298F777" w:rsidR="00047C1A" w:rsidRPr="00042642" w:rsidRDefault="00047C1A" w:rsidP="00047C1A">
            <w:pPr>
              <w:widowControl/>
              <w:snapToGrid w:val="0"/>
              <w:jc w:val="left"/>
              <w:rPr>
                <w:rFonts w:ascii="Arial" w:eastAsia="ＭＳ Ｐゴシック" w:hAnsi="Arial" w:cs="Arial"/>
                <w:kern w:val="0"/>
                <w:sz w:val="20"/>
                <w:szCs w:val="20"/>
                <w:rPrChange w:id="137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76" w:author="NTT DOCOMO, INC. 4" w:date="2018-08-22T23:45:00Z">
                  <w:rPr>
                    <w:rFonts w:ascii="Arial" w:hAnsi="Arial" w:cs="Arial"/>
                    <w:sz w:val="20"/>
                    <w:szCs w:val="20"/>
                  </w:rPr>
                </w:rPrChange>
              </w:rPr>
              <w:t>Optional with capability signaling</w:t>
            </w:r>
          </w:p>
        </w:tc>
        <w:tc>
          <w:tcPr>
            <w:tcW w:w="301" w:type="pct"/>
            <w:shd w:val="clear" w:color="auto" w:fill="auto"/>
            <w:tcPrChange w:id="1377" w:author="Florent Munier" w:date="2018-08-22T11:13:00Z">
              <w:tcPr>
                <w:tcW w:w="301" w:type="pct"/>
                <w:shd w:val="clear" w:color="auto" w:fill="auto"/>
              </w:tcPr>
            </w:tcPrChange>
          </w:tcPr>
          <w:p w14:paraId="13E2422A" w14:textId="77777777" w:rsidR="00047C1A" w:rsidRPr="00042642" w:rsidRDefault="00047C1A" w:rsidP="00047C1A">
            <w:pPr>
              <w:widowControl/>
              <w:snapToGrid w:val="0"/>
              <w:jc w:val="left"/>
              <w:rPr>
                <w:rFonts w:ascii="Arial" w:eastAsia="ＭＳ Ｐゴシック" w:hAnsi="Arial" w:cs="Arial"/>
                <w:kern w:val="0"/>
                <w:sz w:val="20"/>
                <w:szCs w:val="20"/>
                <w:rPrChange w:id="1378" w:author="NTT DOCOMO, INC. 4" w:date="2018-08-22T23:45:00Z">
                  <w:rPr>
                    <w:rFonts w:ascii="Arial" w:eastAsia="ＭＳ Ｐゴシック" w:hAnsi="Arial" w:cs="Arial"/>
                    <w:kern w:val="0"/>
                    <w:sz w:val="20"/>
                    <w:szCs w:val="20"/>
                  </w:rPr>
                </w:rPrChange>
              </w:rPr>
            </w:pPr>
          </w:p>
        </w:tc>
      </w:tr>
      <w:tr w:rsidR="00047C1A" w:rsidRPr="00042642" w14:paraId="2CBE74BA"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79"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380" w:author="Florent Munier" w:date="2018-08-22T11:13:00Z">
            <w:trPr>
              <w:trHeight w:val="50"/>
            </w:trPr>
          </w:trPrChange>
        </w:trPr>
        <w:tc>
          <w:tcPr>
            <w:tcW w:w="417" w:type="pct"/>
            <w:shd w:val="clear" w:color="auto" w:fill="auto"/>
            <w:tcPrChange w:id="1381" w:author="Florent Munier" w:date="2018-08-22T11:13:00Z">
              <w:tcPr>
                <w:tcW w:w="417" w:type="pct"/>
                <w:shd w:val="clear" w:color="auto" w:fill="auto"/>
              </w:tcPr>
            </w:tcPrChange>
          </w:tcPr>
          <w:p w14:paraId="120D3642" w14:textId="5EA22B66" w:rsidR="00047C1A" w:rsidRPr="00042642" w:rsidRDefault="00047C1A" w:rsidP="00047C1A">
            <w:pPr>
              <w:widowControl/>
              <w:snapToGrid w:val="0"/>
              <w:jc w:val="left"/>
              <w:rPr>
                <w:rFonts w:ascii="Arial" w:eastAsia="ＭＳ Ｐゴシック" w:hAnsi="Arial" w:cs="Arial"/>
                <w:kern w:val="0"/>
                <w:sz w:val="20"/>
                <w:szCs w:val="20"/>
                <w:rPrChange w:id="138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83" w:author="NTT DOCOMO, INC. 4" w:date="2018-08-22T23:45:00Z">
                  <w:rPr>
                    <w:rFonts w:ascii="Arial" w:hAnsi="Arial" w:cs="Arial"/>
                    <w:sz w:val="20"/>
                    <w:szCs w:val="20"/>
                  </w:rPr>
                </w:rPrChange>
              </w:rPr>
              <w:t> </w:t>
            </w:r>
          </w:p>
        </w:tc>
        <w:tc>
          <w:tcPr>
            <w:tcW w:w="219" w:type="pct"/>
            <w:shd w:val="clear" w:color="auto" w:fill="auto"/>
            <w:tcPrChange w:id="1384" w:author="Florent Munier" w:date="2018-08-22T11:13:00Z">
              <w:tcPr>
                <w:tcW w:w="219" w:type="pct"/>
                <w:shd w:val="clear" w:color="auto" w:fill="auto"/>
              </w:tcPr>
            </w:tcPrChange>
          </w:tcPr>
          <w:p w14:paraId="1FE73C33" w14:textId="6D9C6A31" w:rsidR="00047C1A" w:rsidRPr="00042642" w:rsidRDefault="00047C1A" w:rsidP="00047C1A">
            <w:pPr>
              <w:widowControl/>
              <w:snapToGrid w:val="0"/>
              <w:jc w:val="left"/>
              <w:rPr>
                <w:rFonts w:ascii="Arial" w:eastAsia="ＭＳ Ｐゴシック" w:hAnsi="Arial" w:cs="Arial"/>
                <w:kern w:val="0"/>
                <w:sz w:val="20"/>
                <w:szCs w:val="20"/>
                <w:rPrChange w:id="138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86" w:author="NTT DOCOMO, INC. 4" w:date="2018-08-22T23:45:00Z">
                  <w:rPr>
                    <w:rFonts w:ascii="Arial" w:hAnsi="Arial" w:cs="Arial"/>
                    <w:sz w:val="20"/>
                    <w:szCs w:val="20"/>
                  </w:rPr>
                </w:rPrChange>
              </w:rPr>
              <w:t>5-</w:t>
            </w:r>
            <w:del w:id="1387" w:author="NTT DOCOMO, INC. 4" w:date="2018-08-22T21:59:00Z">
              <w:r w:rsidRPr="00042642" w:rsidDel="00CA39B3">
                <w:rPr>
                  <w:rFonts w:ascii="Arial" w:hAnsi="Arial" w:cs="Arial"/>
                  <w:sz w:val="20"/>
                  <w:szCs w:val="20"/>
                  <w:rPrChange w:id="1388" w:author="NTT DOCOMO, INC. 4" w:date="2018-08-22T23:45:00Z">
                    <w:rPr>
                      <w:rFonts w:ascii="Arial" w:hAnsi="Arial" w:cs="Arial"/>
                      <w:sz w:val="20"/>
                      <w:szCs w:val="20"/>
                    </w:rPr>
                  </w:rPrChange>
                </w:rPr>
                <w:delText>10</w:delText>
              </w:r>
            </w:del>
            <w:ins w:id="1389" w:author="NTT DOCOMO, INC. 4" w:date="2018-08-22T21:59:00Z">
              <w:r w:rsidRPr="00042642">
                <w:rPr>
                  <w:rFonts w:ascii="Arial" w:hAnsi="Arial" w:cs="Arial"/>
                  <w:sz w:val="20"/>
                  <w:szCs w:val="20"/>
                  <w:rPrChange w:id="1390" w:author="NTT DOCOMO, INC. 4" w:date="2018-08-22T23:45:00Z">
                    <w:rPr>
                      <w:rFonts w:ascii="Arial" w:hAnsi="Arial" w:cs="Arial"/>
                      <w:sz w:val="20"/>
                      <w:szCs w:val="20"/>
                    </w:rPr>
                  </w:rPrChange>
                </w:rPr>
                <w:t>11</w:t>
              </w:r>
            </w:ins>
          </w:p>
        </w:tc>
        <w:tc>
          <w:tcPr>
            <w:tcW w:w="535" w:type="pct"/>
            <w:shd w:val="clear" w:color="auto" w:fill="auto"/>
            <w:tcPrChange w:id="1391" w:author="Florent Munier" w:date="2018-08-22T11:13:00Z">
              <w:tcPr>
                <w:tcW w:w="535" w:type="pct"/>
                <w:shd w:val="clear" w:color="auto" w:fill="auto"/>
                <w:vAlign w:val="center"/>
              </w:tcPr>
            </w:tcPrChange>
          </w:tcPr>
          <w:p w14:paraId="04FD292D" w14:textId="407B8CB9" w:rsidR="00047C1A" w:rsidRPr="00042642" w:rsidRDefault="00047C1A" w:rsidP="00047C1A">
            <w:pPr>
              <w:widowControl/>
              <w:snapToGrid w:val="0"/>
              <w:jc w:val="left"/>
              <w:rPr>
                <w:rFonts w:ascii="Arial" w:eastAsia="ＭＳ Ｐゴシック" w:hAnsi="Arial" w:cs="Arial"/>
                <w:kern w:val="0"/>
                <w:sz w:val="20"/>
                <w:szCs w:val="20"/>
                <w:rPrChange w:id="139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93" w:author="NTT DOCOMO, INC. 4" w:date="2018-08-22T23:45:00Z">
                  <w:rPr>
                    <w:rFonts w:ascii="Arial" w:hAnsi="Arial" w:cs="Arial"/>
                    <w:sz w:val="20"/>
                    <w:szCs w:val="20"/>
                  </w:rPr>
                </w:rPrChange>
              </w:rPr>
              <w:t>Tx Diversity for SPUCCH</w:t>
            </w:r>
          </w:p>
        </w:tc>
        <w:tc>
          <w:tcPr>
            <w:tcW w:w="797" w:type="pct"/>
            <w:shd w:val="clear" w:color="auto" w:fill="auto"/>
            <w:tcPrChange w:id="1394" w:author="Florent Munier" w:date="2018-08-22T11:13:00Z">
              <w:tcPr>
                <w:tcW w:w="797" w:type="pct"/>
                <w:shd w:val="clear" w:color="auto" w:fill="auto"/>
                <w:vAlign w:val="center"/>
              </w:tcPr>
            </w:tcPrChange>
          </w:tcPr>
          <w:p w14:paraId="7F21631C" w14:textId="4A540D06" w:rsidR="00047C1A" w:rsidRPr="00042642" w:rsidRDefault="00047C1A" w:rsidP="00047C1A">
            <w:pPr>
              <w:widowControl/>
              <w:snapToGrid w:val="0"/>
              <w:jc w:val="left"/>
              <w:rPr>
                <w:rFonts w:ascii="Arial" w:eastAsia="ＭＳ Ｐゴシック" w:hAnsi="Arial" w:cs="Arial"/>
                <w:kern w:val="0"/>
                <w:sz w:val="20"/>
                <w:szCs w:val="20"/>
                <w:rPrChange w:id="139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96" w:author="NTT DOCOMO, INC. 4" w:date="2018-08-22T23:45:00Z">
                  <w:rPr>
                    <w:rFonts w:ascii="Arial" w:hAnsi="Arial" w:cs="Arial"/>
                    <w:sz w:val="20"/>
                    <w:szCs w:val="20"/>
                  </w:rPr>
                </w:rPrChange>
              </w:rPr>
              <w:t>SPUCCH format 1/1a/1b/3 transmission with Tx Diversity</w:t>
            </w:r>
          </w:p>
        </w:tc>
        <w:tc>
          <w:tcPr>
            <w:tcW w:w="324" w:type="pct"/>
            <w:shd w:val="clear" w:color="auto" w:fill="auto"/>
            <w:tcPrChange w:id="1397" w:author="Florent Munier" w:date="2018-08-22T11:13:00Z">
              <w:tcPr>
                <w:tcW w:w="324" w:type="pct"/>
                <w:shd w:val="clear" w:color="auto" w:fill="auto"/>
                <w:vAlign w:val="center"/>
              </w:tcPr>
            </w:tcPrChange>
          </w:tcPr>
          <w:p w14:paraId="3EE4191D" w14:textId="142C7D20" w:rsidR="00047C1A" w:rsidRPr="00042642" w:rsidRDefault="00047C1A" w:rsidP="00047C1A">
            <w:pPr>
              <w:widowControl/>
              <w:snapToGrid w:val="0"/>
              <w:jc w:val="left"/>
              <w:rPr>
                <w:rFonts w:ascii="Arial" w:eastAsia="ＭＳ Ｐゴシック" w:hAnsi="Arial" w:cs="Arial"/>
                <w:kern w:val="0"/>
                <w:sz w:val="20"/>
                <w:szCs w:val="20"/>
                <w:rPrChange w:id="139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399" w:author="NTT DOCOMO, INC. 4" w:date="2018-08-22T23:45:00Z">
                  <w:rPr>
                    <w:rFonts w:ascii="Arial" w:hAnsi="Arial" w:cs="Arial"/>
                    <w:sz w:val="20"/>
                    <w:szCs w:val="20"/>
                  </w:rPr>
                </w:rPrChange>
              </w:rPr>
              <w:t>5-3</w:t>
            </w:r>
          </w:p>
        </w:tc>
        <w:tc>
          <w:tcPr>
            <w:tcW w:w="230" w:type="pct"/>
            <w:shd w:val="clear" w:color="auto" w:fill="auto"/>
            <w:tcPrChange w:id="1400" w:author="Florent Munier" w:date="2018-08-22T11:13:00Z">
              <w:tcPr>
                <w:tcW w:w="230" w:type="pct"/>
                <w:shd w:val="clear" w:color="auto" w:fill="auto"/>
                <w:vAlign w:val="center"/>
              </w:tcPr>
            </w:tcPrChange>
          </w:tcPr>
          <w:p w14:paraId="4FA4559C" w14:textId="7A43AD36" w:rsidR="00047C1A" w:rsidRPr="00042642" w:rsidRDefault="00047C1A" w:rsidP="00047C1A">
            <w:pPr>
              <w:widowControl/>
              <w:snapToGrid w:val="0"/>
              <w:jc w:val="left"/>
              <w:rPr>
                <w:rFonts w:ascii="Arial" w:eastAsia="ＭＳ Ｐゴシック" w:hAnsi="Arial" w:cs="Arial"/>
                <w:kern w:val="0"/>
                <w:sz w:val="20"/>
                <w:szCs w:val="20"/>
                <w:rPrChange w:id="140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02" w:author="NTT DOCOMO, INC. 4" w:date="2018-08-22T23:45:00Z">
                  <w:rPr>
                    <w:rFonts w:ascii="Arial" w:hAnsi="Arial" w:cs="Arial"/>
                    <w:sz w:val="20"/>
                    <w:szCs w:val="20"/>
                  </w:rPr>
                </w:rPrChange>
              </w:rPr>
              <w:t>Yes</w:t>
            </w:r>
          </w:p>
        </w:tc>
        <w:tc>
          <w:tcPr>
            <w:tcW w:w="531" w:type="pct"/>
            <w:shd w:val="clear" w:color="auto" w:fill="auto"/>
            <w:tcPrChange w:id="1403" w:author="Florent Munier" w:date="2018-08-22T11:13:00Z">
              <w:tcPr>
                <w:tcW w:w="531" w:type="pct"/>
                <w:shd w:val="clear" w:color="auto" w:fill="auto"/>
                <w:vAlign w:val="center"/>
              </w:tcPr>
            </w:tcPrChange>
          </w:tcPr>
          <w:p w14:paraId="6E7526F9" w14:textId="1A5DEE02" w:rsidR="00047C1A" w:rsidRPr="00042642" w:rsidRDefault="00047C1A" w:rsidP="00047C1A">
            <w:pPr>
              <w:widowControl/>
              <w:snapToGrid w:val="0"/>
              <w:jc w:val="left"/>
              <w:rPr>
                <w:rFonts w:ascii="Arial" w:eastAsia="ＭＳ Ｐゴシック" w:hAnsi="Arial" w:cs="Arial"/>
                <w:kern w:val="0"/>
                <w:sz w:val="20"/>
                <w:szCs w:val="20"/>
                <w:rPrChange w:id="140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05" w:author="NTT DOCOMO, INC. 4" w:date="2018-08-22T23:45:00Z">
                  <w:rPr>
                    <w:rFonts w:ascii="Arial" w:hAnsi="Arial" w:cs="Arial"/>
                    <w:sz w:val="20"/>
                    <w:szCs w:val="20"/>
                  </w:rPr>
                </w:rPrChange>
              </w:rPr>
              <w:t>Network cannot utilize Tx diversity for SPUCCH format 1/1a/1b/3</w:t>
            </w:r>
          </w:p>
        </w:tc>
        <w:tc>
          <w:tcPr>
            <w:tcW w:w="327" w:type="pct"/>
            <w:shd w:val="clear" w:color="auto" w:fill="auto"/>
            <w:tcPrChange w:id="1406" w:author="Florent Munier" w:date="2018-08-22T11:13:00Z">
              <w:tcPr>
                <w:tcW w:w="327" w:type="pct"/>
                <w:shd w:val="clear" w:color="auto" w:fill="auto"/>
                <w:vAlign w:val="center"/>
              </w:tcPr>
            </w:tcPrChange>
          </w:tcPr>
          <w:p w14:paraId="1F650E7A" w14:textId="188D8685" w:rsidR="00047C1A" w:rsidRPr="00042642" w:rsidRDefault="00047C1A" w:rsidP="00047C1A">
            <w:pPr>
              <w:widowControl/>
              <w:snapToGrid w:val="0"/>
              <w:jc w:val="left"/>
              <w:rPr>
                <w:rFonts w:ascii="Arial" w:eastAsia="ＭＳ Ｐゴシック" w:hAnsi="Arial" w:cs="Arial"/>
                <w:kern w:val="0"/>
                <w:sz w:val="20"/>
                <w:szCs w:val="20"/>
                <w:rPrChange w:id="1407" w:author="NTT DOCOMO, INC. 4" w:date="2018-08-22T23:45:00Z">
                  <w:rPr>
                    <w:rFonts w:ascii="Arial" w:eastAsia="ＭＳ Ｐゴシック" w:hAnsi="Arial" w:cs="Arial"/>
                    <w:kern w:val="0"/>
                    <w:sz w:val="20"/>
                    <w:szCs w:val="20"/>
                  </w:rPr>
                </w:rPrChange>
              </w:rPr>
            </w:pPr>
            <w:del w:id="1408" w:author="NTT DOCOMO, INC. 4" w:date="2018-08-22T22:34:00Z">
              <w:r w:rsidRPr="00042642" w:rsidDel="00E74164">
                <w:rPr>
                  <w:rFonts w:ascii="Arial" w:hAnsi="Arial" w:cs="Arial"/>
                  <w:sz w:val="20"/>
                  <w:szCs w:val="20"/>
                  <w:rPrChange w:id="1409" w:author="NTT DOCOMO, INC. 4" w:date="2018-08-22T23:45:00Z">
                    <w:rPr>
                      <w:rFonts w:ascii="Arial" w:hAnsi="Arial" w:cs="Arial"/>
                      <w:sz w:val="20"/>
                      <w:szCs w:val="20"/>
                    </w:rPr>
                  </w:rPrChange>
                </w:rPr>
                <w:delText>No need</w:delText>
              </w:r>
            </w:del>
            <w:ins w:id="1410" w:author="NTT DOCOMO, INC. 4" w:date="2018-08-22T22:34:00Z">
              <w:r w:rsidR="00E74164" w:rsidRPr="00042642">
                <w:rPr>
                  <w:rFonts w:ascii="Arial" w:hAnsi="Arial" w:cs="Arial"/>
                  <w:sz w:val="20"/>
                  <w:szCs w:val="20"/>
                  <w:rPrChange w:id="1411" w:author="NTT DOCOMO, INC. 4" w:date="2018-08-22T23:45:00Z">
                    <w:rPr>
                      <w:rFonts w:ascii="Arial" w:hAnsi="Arial" w:cs="Arial"/>
                      <w:sz w:val="20"/>
                      <w:szCs w:val="20"/>
                    </w:rPr>
                  </w:rPrChange>
                </w:rPr>
                <w:t>Yes</w:t>
              </w:r>
            </w:ins>
          </w:p>
        </w:tc>
        <w:tc>
          <w:tcPr>
            <w:tcW w:w="264" w:type="pct"/>
            <w:shd w:val="clear" w:color="auto" w:fill="auto"/>
            <w:tcPrChange w:id="1412" w:author="Florent Munier" w:date="2018-08-22T11:13:00Z">
              <w:tcPr>
                <w:tcW w:w="264" w:type="pct"/>
                <w:shd w:val="clear" w:color="auto" w:fill="auto"/>
                <w:vAlign w:val="center"/>
              </w:tcPr>
            </w:tcPrChange>
          </w:tcPr>
          <w:p w14:paraId="02E92714" w14:textId="685E9CEB" w:rsidR="00047C1A" w:rsidRPr="00042642" w:rsidRDefault="00047C1A" w:rsidP="00047C1A">
            <w:pPr>
              <w:widowControl/>
              <w:snapToGrid w:val="0"/>
              <w:jc w:val="left"/>
              <w:rPr>
                <w:rFonts w:ascii="Malgun Gothic" w:eastAsia="Malgun Gothic" w:hAnsi="Malgun Gothic" w:cs="ＭＳ Ｐゴシック"/>
                <w:kern w:val="0"/>
                <w:sz w:val="20"/>
                <w:szCs w:val="20"/>
                <w:rPrChange w:id="1413"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1414" w:author="NTT DOCOMO, INC. 4" w:date="2018-08-22T23:45:00Z">
                  <w:rPr>
                    <w:rFonts w:ascii="Arial" w:eastAsia="Malgun Gothic" w:hAnsi="Arial" w:cs="Arial"/>
                    <w:sz w:val="20"/>
                    <w:szCs w:val="20"/>
                  </w:rPr>
                </w:rPrChange>
              </w:rPr>
              <w:t> </w:t>
            </w:r>
          </w:p>
        </w:tc>
        <w:tc>
          <w:tcPr>
            <w:tcW w:w="364" w:type="pct"/>
            <w:shd w:val="clear" w:color="auto" w:fill="auto"/>
            <w:tcPrChange w:id="1415" w:author="Florent Munier" w:date="2018-08-22T11:13:00Z">
              <w:tcPr>
                <w:tcW w:w="364" w:type="pct"/>
                <w:shd w:val="clear" w:color="auto" w:fill="auto"/>
              </w:tcPr>
            </w:tcPrChange>
          </w:tcPr>
          <w:p w14:paraId="458CEC0D" w14:textId="510F098D" w:rsidR="00047C1A" w:rsidRPr="00042642" w:rsidRDefault="00047C1A" w:rsidP="00047C1A">
            <w:pPr>
              <w:widowControl/>
              <w:snapToGrid w:val="0"/>
              <w:jc w:val="left"/>
              <w:rPr>
                <w:rFonts w:ascii="Malgun Gothic" w:eastAsia="Malgun Gothic" w:hAnsi="Malgun Gothic" w:cs="ＭＳ Ｐゴシック"/>
                <w:kern w:val="0"/>
                <w:sz w:val="20"/>
                <w:szCs w:val="20"/>
                <w:rPrChange w:id="1416"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417" w:author="NTT DOCOMO, INC. 4" w:date="2018-08-22T23:45:00Z">
                  <w:rPr>
                    <w:rFonts w:ascii="Arial" w:hAnsi="Arial" w:cs="Arial"/>
                    <w:sz w:val="20"/>
                    <w:szCs w:val="20"/>
                  </w:rPr>
                </w:rPrChange>
              </w:rPr>
              <w:t> Already agreed UE capability signaling</w:t>
            </w:r>
          </w:p>
        </w:tc>
        <w:tc>
          <w:tcPr>
            <w:tcW w:w="299" w:type="pct"/>
            <w:shd w:val="clear" w:color="auto" w:fill="auto"/>
            <w:tcPrChange w:id="1418" w:author="Florent Munier" w:date="2018-08-22T11:13:00Z">
              <w:tcPr>
                <w:tcW w:w="299" w:type="pct"/>
                <w:shd w:val="clear" w:color="auto" w:fill="auto"/>
                <w:vAlign w:val="center"/>
              </w:tcPr>
            </w:tcPrChange>
          </w:tcPr>
          <w:p w14:paraId="4A489AFF" w14:textId="77F9CD86" w:rsidR="00047C1A" w:rsidRPr="00042642" w:rsidRDefault="00047C1A" w:rsidP="00047C1A">
            <w:pPr>
              <w:widowControl/>
              <w:snapToGrid w:val="0"/>
              <w:jc w:val="left"/>
              <w:rPr>
                <w:rFonts w:ascii="Arial" w:eastAsia="ＭＳ Ｐゴシック" w:hAnsi="Arial" w:cs="Arial"/>
                <w:kern w:val="0"/>
                <w:sz w:val="20"/>
                <w:szCs w:val="20"/>
                <w:rPrChange w:id="141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20" w:author="NTT DOCOMO, INC. 4" w:date="2018-08-22T23:45:00Z">
                  <w:rPr>
                    <w:rFonts w:ascii="Arial" w:hAnsi="Arial" w:cs="Arial"/>
                    <w:sz w:val="20"/>
                    <w:szCs w:val="20"/>
                  </w:rPr>
                </w:rPrChange>
              </w:rPr>
              <w:t>RAN1</w:t>
            </w:r>
          </w:p>
        </w:tc>
        <w:tc>
          <w:tcPr>
            <w:tcW w:w="392" w:type="pct"/>
            <w:shd w:val="clear" w:color="000000" w:fill="BFBFBF"/>
            <w:tcPrChange w:id="1421" w:author="Florent Munier" w:date="2018-08-22T11:13:00Z">
              <w:tcPr>
                <w:tcW w:w="392" w:type="pct"/>
                <w:shd w:val="clear" w:color="000000" w:fill="BFBFBF"/>
                <w:vAlign w:val="center"/>
              </w:tcPr>
            </w:tcPrChange>
          </w:tcPr>
          <w:p w14:paraId="5E6F052C" w14:textId="70051BAC" w:rsidR="00047C1A" w:rsidRPr="00042642" w:rsidRDefault="00047C1A" w:rsidP="00047C1A">
            <w:pPr>
              <w:widowControl/>
              <w:snapToGrid w:val="0"/>
              <w:jc w:val="left"/>
              <w:rPr>
                <w:rFonts w:ascii="Arial" w:eastAsia="ＭＳ Ｐゴシック" w:hAnsi="Arial" w:cs="Arial"/>
                <w:kern w:val="0"/>
                <w:sz w:val="20"/>
                <w:szCs w:val="20"/>
                <w:rPrChange w:id="142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23" w:author="NTT DOCOMO, INC. 4" w:date="2018-08-22T23:45:00Z">
                  <w:rPr>
                    <w:rFonts w:ascii="Arial" w:hAnsi="Arial" w:cs="Arial"/>
                    <w:sz w:val="20"/>
                    <w:szCs w:val="20"/>
                  </w:rPr>
                </w:rPrChange>
              </w:rPr>
              <w:t>Optional with capability signaling</w:t>
            </w:r>
          </w:p>
        </w:tc>
        <w:tc>
          <w:tcPr>
            <w:tcW w:w="301" w:type="pct"/>
            <w:shd w:val="clear" w:color="auto" w:fill="auto"/>
            <w:tcPrChange w:id="1424" w:author="Florent Munier" w:date="2018-08-22T11:13:00Z">
              <w:tcPr>
                <w:tcW w:w="301" w:type="pct"/>
                <w:shd w:val="clear" w:color="auto" w:fill="auto"/>
              </w:tcPr>
            </w:tcPrChange>
          </w:tcPr>
          <w:p w14:paraId="64264F56" w14:textId="77777777" w:rsidR="00047C1A" w:rsidRPr="00042642" w:rsidRDefault="00047C1A" w:rsidP="00047C1A">
            <w:pPr>
              <w:widowControl/>
              <w:snapToGrid w:val="0"/>
              <w:jc w:val="left"/>
              <w:rPr>
                <w:rFonts w:ascii="Arial" w:eastAsia="ＭＳ Ｐゴシック" w:hAnsi="Arial" w:cs="Arial"/>
                <w:kern w:val="0"/>
                <w:sz w:val="20"/>
                <w:szCs w:val="20"/>
                <w:rPrChange w:id="1425" w:author="NTT DOCOMO, INC. 4" w:date="2018-08-22T23:45:00Z">
                  <w:rPr>
                    <w:rFonts w:ascii="Arial" w:eastAsia="ＭＳ Ｐゴシック" w:hAnsi="Arial" w:cs="Arial"/>
                    <w:kern w:val="0"/>
                    <w:sz w:val="20"/>
                    <w:szCs w:val="20"/>
                  </w:rPr>
                </w:rPrChange>
              </w:rPr>
            </w:pPr>
          </w:p>
        </w:tc>
      </w:tr>
      <w:tr w:rsidR="00047C1A" w:rsidRPr="00042642" w14:paraId="4AFB3F3E"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26"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427" w:author="Florent Munier" w:date="2018-08-22T11:13:00Z">
            <w:trPr>
              <w:trHeight w:val="50"/>
            </w:trPr>
          </w:trPrChange>
        </w:trPr>
        <w:tc>
          <w:tcPr>
            <w:tcW w:w="417" w:type="pct"/>
            <w:shd w:val="clear" w:color="auto" w:fill="auto"/>
            <w:tcPrChange w:id="1428" w:author="Florent Munier" w:date="2018-08-22T11:13:00Z">
              <w:tcPr>
                <w:tcW w:w="417" w:type="pct"/>
                <w:shd w:val="clear" w:color="auto" w:fill="auto"/>
                <w:vAlign w:val="center"/>
              </w:tcPr>
            </w:tcPrChange>
          </w:tcPr>
          <w:p w14:paraId="2190DF49" w14:textId="1727F78C" w:rsidR="00047C1A" w:rsidRPr="00042642" w:rsidRDefault="00047C1A" w:rsidP="00047C1A">
            <w:pPr>
              <w:widowControl/>
              <w:snapToGrid w:val="0"/>
              <w:jc w:val="left"/>
              <w:rPr>
                <w:rFonts w:ascii="Arial" w:eastAsia="ＭＳ Ｐゴシック" w:hAnsi="Arial" w:cs="Arial"/>
                <w:kern w:val="0"/>
                <w:sz w:val="20"/>
                <w:szCs w:val="20"/>
                <w:rPrChange w:id="142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30" w:author="NTT DOCOMO, INC. 4" w:date="2018-08-22T23:45:00Z">
                  <w:rPr>
                    <w:rFonts w:ascii="Arial" w:hAnsi="Arial" w:cs="Arial"/>
                    <w:sz w:val="20"/>
                    <w:szCs w:val="20"/>
                  </w:rPr>
                </w:rPrChange>
              </w:rPr>
              <w:t> </w:t>
            </w:r>
          </w:p>
        </w:tc>
        <w:tc>
          <w:tcPr>
            <w:tcW w:w="219" w:type="pct"/>
            <w:shd w:val="clear" w:color="auto" w:fill="auto"/>
            <w:tcPrChange w:id="1431" w:author="Florent Munier" w:date="2018-08-22T11:13:00Z">
              <w:tcPr>
                <w:tcW w:w="219" w:type="pct"/>
                <w:shd w:val="clear" w:color="auto" w:fill="auto"/>
                <w:vAlign w:val="center"/>
              </w:tcPr>
            </w:tcPrChange>
          </w:tcPr>
          <w:p w14:paraId="4DD2B395" w14:textId="382254EE" w:rsidR="00047C1A" w:rsidRPr="00042642" w:rsidRDefault="00047C1A" w:rsidP="00047C1A">
            <w:pPr>
              <w:widowControl/>
              <w:snapToGrid w:val="0"/>
              <w:jc w:val="left"/>
              <w:rPr>
                <w:rFonts w:ascii="Arial" w:eastAsia="ＭＳ Ｐゴシック" w:hAnsi="Arial" w:cs="Arial"/>
                <w:kern w:val="0"/>
                <w:sz w:val="20"/>
                <w:szCs w:val="20"/>
                <w:rPrChange w:id="1432"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1433" w:author="NTT DOCOMO, INC. 4" w:date="2018-08-22T23:45:00Z">
                  <w:rPr>
                    <w:rFonts w:ascii="Arial" w:hAnsi="Arial" w:cs="Arial"/>
                    <w:color w:val="000000"/>
                    <w:sz w:val="20"/>
                    <w:szCs w:val="20"/>
                  </w:rPr>
                </w:rPrChange>
              </w:rPr>
              <w:t>5-</w:t>
            </w:r>
            <w:del w:id="1434" w:author="NTT DOCOMO, INC. 4" w:date="2018-08-22T21:59:00Z">
              <w:r w:rsidRPr="00042642" w:rsidDel="00CA39B3">
                <w:rPr>
                  <w:rFonts w:ascii="Arial" w:hAnsi="Arial" w:cs="Arial"/>
                  <w:color w:val="000000"/>
                  <w:sz w:val="20"/>
                  <w:szCs w:val="20"/>
                  <w:rPrChange w:id="1435" w:author="NTT DOCOMO, INC. 4" w:date="2018-08-22T23:45:00Z">
                    <w:rPr>
                      <w:rFonts w:ascii="Arial" w:hAnsi="Arial" w:cs="Arial"/>
                      <w:color w:val="000000"/>
                      <w:sz w:val="20"/>
                      <w:szCs w:val="20"/>
                    </w:rPr>
                  </w:rPrChange>
                </w:rPr>
                <w:delText>11</w:delText>
              </w:r>
            </w:del>
            <w:ins w:id="1436" w:author="NTT DOCOMO, INC. 4" w:date="2018-08-22T21:59:00Z">
              <w:r w:rsidRPr="00042642">
                <w:rPr>
                  <w:rFonts w:ascii="Arial" w:hAnsi="Arial" w:cs="Arial"/>
                  <w:color w:val="000000"/>
                  <w:sz w:val="20"/>
                  <w:szCs w:val="20"/>
                  <w:rPrChange w:id="1437" w:author="NTT DOCOMO, INC. 4" w:date="2018-08-22T23:45:00Z">
                    <w:rPr>
                      <w:rFonts w:ascii="Arial" w:hAnsi="Arial" w:cs="Arial"/>
                      <w:color w:val="000000"/>
                      <w:sz w:val="20"/>
                      <w:szCs w:val="20"/>
                    </w:rPr>
                  </w:rPrChange>
                </w:rPr>
                <w:t>12</w:t>
              </w:r>
            </w:ins>
          </w:p>
        </w:tc>
        <w:tc>
          <w:tcPr>
            <w:tcW w:w="535" w:type="pct"/>
            <w:shd w:val="clear" w:color="auto" w:fill="auto"/>
            <w:tcPrChange w:id="1438" w:author="Florent Munier" w:date="2018-08-22T11:13:00Z">
              <w:tcPr>
                <w:tcW w:w="535" w:type="pct"/>
                <w:shd w:val="clear" w:color="auto" w:fill="auto"/>
                <w:vAlign w:val="center"/>
              </w:tcPr>
            </w:tcPrChange>
          </w:tcPr>
          <w:p w14:paraId="27404095" w14:textId="69B7AC16" w:rsidR="00047C1A" w:rsidRPr="00042642" w:rsidRDefault="00047C1A" w:rsidP="00047C1A">
            <w:pPr>
              <w:widowControl/>
              <w:snapToGrid w:val="0"/>
              <w:jc w:val="left"/>
              <w:rPr>
                <w:rFonts w:ascii="Arial" w:eastAsia="ＭＳ Ｐゴシック" w:hAnsi="Arial" w:cs="Arial"/>
                <w:kern w:val="0"/>
                <w:sz w:val="20"/>
                <w:szCs w:val="20"/>
                <w:rPrChange w:id="143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40" w:author="NTT DOCOMO, INC. 4" w:date="2018-08-22T23:45:00Z">
                  <w:rPr>
                    <w:rFonts w:ascii="Arial" w:hAnsi="Arial" w:cs="Arial"/>
                    <w:sz w:val="20"/>
                    <w:szCs w:val="20"/>
                  </w:rPr>
                </w:rPrChange>
              </w:rPr>
              <w:t>TM2 for slot/</w:t>
            </w:r>
            <w:proofErr w:type="spellStart"/>
            <w:r w:rsidRPr="00042642">
              <w:rPr>
                <w:rFonts w:ascii="Arial" w:hAnsi="Arial" w:cs="Arial"/>
                <w:sz w:val="20"/>
                <w:szCs w:val="20"/>
                <w:rPrChange w:id="1441"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442" w:author="NTT DOCOMO, INC. 4" w:date="2018-08-22T23:45:00Z">
                  <w:rPr>
                    <w:rFonts w:ascii="Arial" w:hAnsi="Arial" w:cs="Arial"/>
                    <w:sz w:val="20"/>
                    <w:szCs w:val="20"/>
                  </w:rPr>
                </w:rPrChange>
              </w:rPr>
              <w:t xml:space="preserve"> PUSCH</w:t>
            </w:r>
          </w:p>
        </w:tc>
        <w:tc>
          <w:tcPr>
            <w:tcW w:w="797" w:type="pct"/>
            <w:shd w:val="clear" w:color="auto" w:fill="auto"/>
            <w:tcPrChange w:id="1443" w:author="Florent Munier" w:date="2018-08-22T11:13:00Z">
              <w:tcPr>
                <w:tcW w:w="797" w:type="pct"/>
                <w:shd w:val="clear" w:color="auto" w:fill="auto"/>
                <w:vAlign w:val="bottom"/>
              </w:tcPr>
            </w:tcPrChange>
          </w:tcPr>
          <w:p w14:paraId="46E7E0F6" w14:textId="77777777" w:rsidR="00047C1A" w:rsidRPr="00042642" w:rsidRDefault="00047C1A" w:rsidP="00047C1A">
            <w:pPr>
              <w:snapToGrid w:val="0"/>
              <w:rPr>
                <w:rFonts w:ascii="Arial" w:hAnsi="Arial" w:cs="Arial"/>
                <w:sz w:val="20"/>
                <w:szCs w:val="20"/>
                <w:rPrChange w:id="1444" w:author="NTT DOCOMO, INC. 4" w:date="2018-08-22T23:45:00Z">
                  <w:rPr>
                    <w:rFonts w:ascii="Arial" w:hAnsi="Arial" w:cs="Arial"/>
                    <w:sz w:val="20"/>
                    <w:szCs w:val="20"/>
                  </w:rPr>
                </w:rPrChange>
              </w:rPr>
            </w:pPr>
            <w:r w:rsidRPr="00042642">
              <w:rPr>
                <w:rFonts w:ascii="Arial" w:hAnsi="Arial" w:cs="Arial"/>
                <w:sz w:val="20"/>
                <w:szCs w:val="20"/>
                <w:rPrChange w:id="1445" w:author="NTT DOCOMO, INC. 4" w:date="2018-08-22T23:45:00Z">
                  <w:rPr>
                    <w:rFonts w:ascii="Arial" w:hAnsi="Arial" w:cs="Arial"/>
                    <w:sz w:val="20"/>
                    <w:szCs w:val="20"/>
                  </w:rPr>
                </w:rPrChange>
              </w:rPr>
              <w:t>1) configuration of TM2 for slot/</w:t>
            </w:r>
            <w:proofErr w:type="spellStart"/>
            <w:r w:rsidRPr="00042642">
              <w:rPr>
                <w:rFonts w:ascii="Arial" w:hAnsi="Arial" w:cs="Arial"/>
                <w:sz w:val="20"/>
                <w:szCs w:val="20"/>
                <w:rPrChange w:id="1446"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447" w:author="NTT DOCOMO, INC. 4" w:date="2018-08-22T23:45:00Z">
                  <w:rPr>
                    <w:rFonts w:ascii="Arial" w:hAnsi="Arial" w:cs="Arial"/>
                    <w:sz w:val="20"/>
                    <w:szCs w:val="20"/>
                  </w:rPr>
                </w:rPrChange>
              </w:rPr>
              <w:t xml:space="preserve"> PUSCH</w:t>
            </w:r>
          </w:p>
          <w:p w14:paraId="48AE1CE7" w14:textId="77777777" w:rsidR="00047C1A" w:rsidRPr="00042642" w:rsidRDefault="00047C1A" w:rsidP="00047C1A">
            <w:pPr>
              <w:snapToGrid w:val="0"/>
              <w:rPr>
                <w:rFonts w:ascii="Arial" w:hAnsi="Arial" w:cs="Arial"/>
                <w:sz w:val="20"/>
                <w:szCs w:val="20"/>
                <w:rPrChange w:id="1448" w:author="NTT DOCOMO, INC. 4" w:date="2018-08-22T23:45:00Z">
                  <w:rPr>
                    <w:rFonts w:ascii="Arial" w:hAnsi="Arial" w:cs="Arial"/>
                    <w:sz w:val="20"/>
                    <w:szCs w:val="20"/>
                  </w:rPr>
                </w:rPrChange>
              </w:rPr>
            </w:pPr>
            <w:r w:rsidRPr="00042642">
              <w:rPr>
                <w:rFonts w:ascii="Arial" w:hAnsi="Arial" w:cs="Arial"/>
                <w:sz w:val="20"/>
                <w:szCs w:val="20"/>
                <w:rPrChange w:id="1449" w:author="NTT DOCOMO, INC. 4" w:date="2018-08-22T23:45:00Z">
                  <w:rPr>
                    <w:rFonts w:ascii="Arial" w:hAnsi="Arial" w:cs="Arial"/>
                    <w:sz w:val="20"/>
                    <w:szCs w:val="20"/>
                  </w:rPr>
                </w:rPrChange>
              </w:rPr>
              <w:t xml:space="preserve">2) Transmission of </w:t>
            </w:r>
            <w:proofErr w:type="spellStart"/>
            <w:r w:rsidRPr="00042642">
              <w:rPr>
                <w:rFonts w:ascii="Arial" w:hAnsi="Arial" w:cs="Arial"/>
                <w:sz w:val="20"/>
                <w:szCs w:val="20"/>
                <w:rPrChange w:id="1450" w:author="NTT DOCOMO, INC. 4" w:date="2018-08-22T23:45:00Z">
                  <w:rPr>
                    <w:rFonts w:ascii="Arial" w:hAnsi="Arial" w:cs="Arial"/>
                    <w:sz w:val="20"/>
                    <w:szCs w:val="20"/>
                  </w:rPr>
                </w:rPrChange>
              </w:rPr>
              <w:t>sublsot</w:t>
            </w:r>
            <w:proofErr w:type="spellEnd"/>
            <w:r w:rsidRPr="00042642">
              <w:rPr>
                <w:rFonts w:ascii="Arial" w:hAnsi="Arial" w:cs="Arial"/>
                <w:sz w:val="20"/>
                <w:szCs w:val="20"/>
                <w:rPrChange w:id="1451" w:author="NTT DOCOMO, INC. 4" w:date="2018-08-22T23:45:00Z">
                  <w:rPr>
                    <w:rFonts w:ascii="Arial" w:hAnsi="Arial" w:cs="Arial"/>
                    <w:sz w:val="20"/>
                    <w:szCs w:val="20"/>
                  </w:rPr>
                </w:rPrChange>
              </w:rPr>
              <w:t xml:space="preserve">/slot based PUSCH </w:t>
            </w:r>
          </w:p>
          <w:p w14:paraId="66FA6BB8" w14:textId="5A979418" w:rsidR="00047C1A" w:rsidRPr="00042642" w:rsidRDefault="00047C1A" w:rsidP="00047C1A">
            <w:pPr>
              <w:widowControl/>
              <w:snapToGrid w:val="0"/>
              <w:jc w:val="left"/>
              <w:rPr>
                <w:rFonts w:ascii="Arial" w:eastAsia="ＭＳ Ｐゴシック" w:hAnsi="Arial" w:cs="Arial"/>
                <w:kern w:val="0"/>
                <w:sz w:val="20"/>
                <w:szCs w:val="20"/>
                <w:rPrChange w:id="145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53" w:author="NTT DOCOMO, INC. 4" w:date="2018-08-22T23:45:00Z">
                  <w:rPr>
                    <w:rFonts w:ascii="Arial" w:hAnsi="Arial" w:cs="Arial"/>
                    <w:sz w:val="20"/>
                    <w:szCs w:val="20"/>
                  </w:rPr>
                </w:rPrChange>
              </w:rPr>
              <w:t>* UE capability is reported on supported maximum number of layers for slot/</w:t>
            </w:r>
            <w:proofErr w:type="spellStart"/>
            <w:r w:rsidRPr="00042642">
              <w:rPr>
                <w:rFonts w:ascii="Arial" w:hAnsi="Arial" w:cs="Arial"/>
                <w:sz w:val="20"/>
                <w:szCs w:val="20"/>
                <w:rPrChange w:id="145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455" w:author="NTT DOCOMO, INC. 4" w:date="2018-08-22T23:45:00Z">
                  <w:rPr>
                    <w:rFonts w:ascii="Arial" w:hAnsi="Arial" w:cs="Arial"/>
                    <w:sz w:val="20"/>
                    <w:szCs w:val="20"/>
                  </w:rPr>
                </w:rPrChange>
              </w:rPr>
              <w:t xml:space="preserve"> PUSCH</w:t>
            </w:r>
          </w:p>
        </w:tc>
        <w:tc>
          <w:tcPr>
            <w:tcW w:w="324" w:type="pct"/>
            <w:shd w:val="clear" w:color="auto" w:fill="auto"/>
            <w:tcPrChange w:id="1456" w:author="Florent Munier" w:date="2018-08-22T11:13:00Z">
              <w:tcPr>
                <w:tcW w:w="324" w:type="pct"/>
                <w:shd w:val="clear" w:color="auto" w:fill="auto"/>
                <w:vAlign w:val="center"/>
              </w:tcPr>
            </w:tcPrChange>
          </w:tcPr>
          <w:p w14:paraId="5B0BE70B" w14:textId="77777777" w:rsidR="00047C1A" w:rsidRPr="00042642" w:rsidRDefault="00047C1A" w:rsidP="00047C1A">
            <w:pPr>
              <w:snapToGrid w:val="0"/>
              <w:rPr>
                <w:rFonts w:ascii="Arial" w:hAnsi="Arial" w:cs="Arial"/>
                <w:sz w:val="20"/>
                <w:szCs w:val="20"/>
                <w:rPrChange w:id="1457" w:author="NTT DOCOMO, INC. 4" w:date="2018-08-22T23:45:00Z">
                  <w:rPr>
                    <w:rFonts w:ascii="Arial" w:hAnsi="Arial" w:cs="Arial"/>
                    <w:sz w:val="20"/>
                    <w:szCs w:val="20"/>
                  </w:rPr>
                </w:rPrChange>
              </w:rPr>
            </w:pPr>
            <w:r w:rsidRPr="00042642">
              <w:rPr>
                <w:rFonts w:ascii="Arial" w:hAnsi="Arial" w:cs="Arial"/>
                <w:sz w:val="20"/>
                <w:szCs w:val="20"/>
                <w:rPrChange w:id="1458" w:author="NTT DOCOMO, INC. 4" w:date="2018-08-22T23:45:00Z">
                  <w:rPr>
                    <w:rFonts w:ascii="Arial" w:hAnsi="Arial" w:cs="Arial"/>
                    <w:sz w:val="20"/>
                    <w:szCs w:val="20"/>
                  </w:rPr>
                </w:rPrChange>
              </w:rPr>
              <w:t>5-3</w:t>
            </w:r>
          </w:p>
          <w:p w14:paraId="300358A6" w14:textId="72AB8402" w:rsidR="00047C1A" w:rsidRPr="00042642" w:rsidRDefault="00047C1A" w:rsidP="00047C1A">
            <w:pPr>
              <w:widowControl/>
              <w:snapToGrid w:val="0"/>
              <w:jc w:val="left"/>
              <w:rPr>
                <w:rFonts w:ascii="Arial" w:eastAsia="ＭＳ Ｐゴシック" w:hAnsi="Arial" w:cs="Arial"/>
                <w:kern w:val="0"/>
                <w:sz w:val="20"/>
                <w:szCs w:val="20"/>
                <w:rPrChange w:id="145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60" w:author="NTT DOCOMO, INC. 4" w:date="2018-08-22T23:45:00Z">
                  <w:rPr>
                    <w:rFonts w:ascii="Arial" w:hAnsi="Arial" w:cs="Arial"/>
                    <w:sz w:val="20"/>
                    <w:szCs w:val="20"/>
                  </w:rPr>
                </w:rPrChange>
              </w:rPr>
              <w:t>TM2 for subframe PUSCH</w:t>
            </w:r>
          </w:p>
        </w:tc>
        <w:tc>
          <w:tcPr>
            <w:tcW w:w="230" w:type="pct"/>
            <w:shd w:val="clear" w:color="auto" w:fill="auto"/>
            <w:tcPrChange w:id="1461" w:author="Florent Munier" w:date="2018-08-22T11:13:00Z">
              <w:tcPr>
                <w:tcW w:w="230" w:type="pct"/>
                <w:shd w:val="clear" w:color="auto" w:fill="auto"/>
                <w:vAlign w:val="center"/>
              </w:tcPr>
            </w:tcPrChange>
          </w:tcPr>
          <w:p w14:paraId="0B6C93E0" w14:textId="0C606850" w:rsidR="00047C1A" w:rsidRPr="00042642" w:rsidRDefault="00047C1A" w:rsidP="00047C1A">
            <w:pPr>
              <w:widowControl/>
              <w:snapToGrid w:val="0"/>
              <w:jc w:val="left"/>
              <w:rPr>
                <w:rFonts w:ascii="Arial" w:eastAsia="ＭＳ Ｐゴシック" w:hAnsi="Arial" w:cs="Arial"/>
                <w:kern w:val="0"/>
                <w:sz w:val="20"/>
                <w:szCs w:val="20"/>
                <w:rPrChange w:id="146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63" w:author="NTT DOCOMO, INC. 4" w:date="2018-08-22T23:45:00Z">
                  <w:rPr>
                    <w:rFonts w:ascii="Arial" w:hAnsi="Arial" w:cs="Arial"/>
                    <w:sz w:val="20"/>
                    <w:szCs w:val="20"/>
                  </w:rPr>
                </w:rPrChange>
              </w:rPr>
              <w:t>Yes</w:t>
            </w:r>
          </w:p>
        </w:tc>
        <w:tc>
          <w:tcPr>
            <w:tcW w:w="531" w:type="pct"/>
            <w:shd w:val="clear" w:color="auto" w:fill="auto"/>
            <w:tcPrChange w:id="1464" w:author="Florent Munier" w:date="2018-08-22T11:13:00Z">
              <w:tcPr>
                <w:tcW w:w="531" w:type="pct"/>
                <w:shd w:val="clear" w:color="auto" w:fill="auto"/>
                <w:vAlign w:val="center"/>
              </w:tcPr>
            </w:tcPrChange>
          </w:tcPr>
          <w:p w14:paraId="5F71BB5C" w14:textId="1BAA212D" w:rsidR="00047C1A" w:rsidRPr="00042642" w:rsidRDefault="00047C1A" w:rsidP="00047C1A">
            <w:pPr>
              <w:widowControl/>
              <w:snapToGrid w:val="0"/>
              <w:jc w:val="left"/>
              <w:rPr>
                <w:rFonts w:ascii="Arial" w:eastAsia="ＭＳ Ｐゴシック" w:hAnsi="Arial" w:cs="Arial"/>
                <w:kern w:val="0"/>
                <w:sz w:val="20"/>
                <w:szCs w:val="20"/>
                <w:rPrChange w:id="146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66" w:author="NTT DOCOMO, INC. 4" w:date="2018-08-22T23:45:00Z">
                  <w:rPr>
                    <w:rFonts w:ascii="Arial" w:hAnsi="Arial" w:cs="Arial"/>
                    <w:sz w:val="20"/>
                    <w:szCs w:val="20"/>
                  </w:rPr>
                </w:rPrChange>
              </w:rPr>
              <w:t xml:space="preserve">Network cannot utilize UL TM2 for </w:t>
            </w:r>
            <w:proofErr w:type="spellStart"/>
            <w:r w:rsidRPr="00042642">
              <w:rPr>
                <w:rFonts w:ascii="Arial" w:hAnsi="Arial" w:cs="Arial"/>
                <w:sz w:val="20"/>
                <w:szCs w:val="20"/>
                <w:rPrChange w:id="1467" w:author="NTT DOCOMO, INC. 4" w:date="2018-08-22T23:45:00Z">
                  <w:rPr>
                    <w:rFonts w:ascii="Arial" w:hAnsi="Arial" w:cs="Arial"/>
                    <w:sz w:val="20"/>
                    <w:szCs w:val="20"/>
                  </w:rPr>
                </w:rPrChange>
              </w:rPr>
              <w:t>sulot</w:t>
            </w:r>
            <w:proofErr w:type="spellEnd"/>
            <w:r w:rsidRPr="00042642">
              <w:rPr>
                <w:rFonts w:ascii="Arial" w:hAnsi="Arial" w:cs="Arial"/>
                <w:sz w:val="20"/>
                <w:szCs w:val="20"/>
                <w:rPrChange w:id="1468" w:author="NTT DOCOMO, INC. 4" w:date="2018-08-22T23:45:00Z">
                  <w:rPr>
                    <w:rFonts w:ascii="Arial" w:hAnsi="Arial" w:cs="Arial"/>
                    <w:sz w:val="20"/>
                    <w:szCs w:val="20"/>
                  </w:rPr>
                </w:rPrChange>
              </w:rPr>
              <w:t>/</w:t>
            </w:r>
            <w:proofErr w:type="spellStart"/>
            <w:r w:rsidRPr="00042642">
              <w:rPr>
                <w:rFonts w:ascii="Arial" w:hAnsi="Arial" w:cs="Arial"/>
                <w:sz w:val="20"/>
                <w:szCs w:val="20"/>
                <w:rPrChange w:id="146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470" w:author="NTT DOCOMO, INC. 4" w:date="2018-08-22T23:45:00Z">
                  <w:rPr>
                    <w:rFonts w:ascii="Arial" w:hAnsi="Arial" w:cs="Arial"/>
                    <w:sz w:val="20"/>
                    <w:szCs w:val="20"/>
                  </w:rPr>
                </w:rPrChange>
              </w:rPr>
              <w:t xml:space="preserve"> PUSCH</w:t>
            </w:r>
          </w:p>
        </w:tc>
        <w:tc>
          <w:tcPr>
            <w:tcW w:w="327" w:type="pct"/>
            <w:shd w:val="clear" w:color="auto" w:fill="auto"/>
            <w:tcPrChange w:id="1471" w:author="Florent Munier" w:date="2018-08-22T11:13:00Z">
              <w:tcPr>
                <w:tcW w:w="327" w:type="pct"/>
                <w:shd w:val="clear" w:color="auto" w:fill="auto"/>
              </w:tcPr>
            </w:tcPrChange>
          </w:tcPr>
          <w:p w14:paraId="292DA119" w14:textId="0D1BEAC1" w:rsidR="00047C1A" w:rsidRPr="00042642" w:rsidRDefault="00047C1A" w:rsidP="00047C1A">
            <w:pPr>
              <w:widowControl/>
              <w:snapToGrid w:val="0"/>
              <w:jc w:val="left"/>
              <w:rPr>
                <w:rFonts w:ascii="Arial" w:eastAsia="ＭＳ Ｐゴシック" w:hAnsi="Arial" w:cs="Arial"/>
                <w:kern w:val="0"/>
                <w:sz w:val="20"/>
                <w:szCs w:val="20"/>
                <w:rPrChange w:id="1472" w:author="NTT DOCOMO, INC. 4" w:date="2018-08-22T23:45:00Z">
                  <w:rPr>
                    <w:rFonts w:ascii="Arial" w:eastAsia="ＭＳ Ｐゴシック" w:hAnsi="Arial" w:cs="Arial"/>
                    <w:kern w:val="0"/>
                    <w:sz w:val="20"/>
                    <w:szCs w:val="20"/>
                  </w:rPr>
                </w:rPrChange>
              </w:rPr>
            </w:pPr>
            <w:del w:id="1473" w:author="NTT DOCOMO, INC. 4" w:date="2018-08-22T22:34:00Z">
              <w:r w:rsidRPr="00042642" w:rsidDel="00E74164">
                <w:rPr>
                  <w:rFonts w:ascii="Arial" w:hAnsi="Arial" w:cs="Arial"/>
                  <w:sz w:val="20"/>
                  <w:szCs w:val="20"/>
                  <w:rPrChange w:id="1474" w:author="NTT DOCOMO, INC. 4" w:date="2018-08-22T23:45:00Z">
                    <w:rPr>
                      <w:rFonts w:ascii="Arial" w:hAnsi="Arial" w:cs="Arial"/>
                      <w:sz w:val="20"/>
                      <w:szCs w:val="20"/>
                    </w:rPr>
                  </w:rPrChange>
                </w:rPr>
                <w:delText>No need</w:delText>
              </w:r>
            </w:del>
            <w:ins w:id="1475" w:author="NTT DOCOMO, INC. 4" w:date="2018-08-22T22:34:00Z">
              <w:r w:rsidR="00E74164" w:rsidRPr="00042642">
                <w:rPr>
                  <w:rFonts w:ascii="Arial" w:hAnsi="Arial" w:cs="Arial"/>
                  <w:sz w:val="20"/>
                  <w:szCs w:val="20"/>
                  <w:rPrChange w:id="1476" w:author="NTT DOCOMO, INC. 4" w:date="2018-08-22T23:45:00Z">
                    <w:rPr>
                      <w:rFonts w:ascii="Arial" w:hAnsi="Arial" w:cs="Arial"/>
                      <w:sz w:val="20"/>
                      <w:szCs w:val="20"/>
                    </w:rPr>
                  </w:rPrChange>
                </w:rPr>
                <w:t>Yes</w:t>
              </w:r>
            </w:ins>
          </w:p>
        </w:tc>
        <w:tc>
          <w:tcPr>
            <w:tcW w:w="264" w:type="pct"/>
            <w:shd w:val="clear" w:color="auto" w:fill="auto"/>
            <w:tcPrChange w:id="1477" w:author="Florent Munier" w:date="2018-08-22T11:13:00Z">
              <w:tcPr>
                <w:tcW w:w="264" w:type="pct"/>
                <w:shd w:val="clear" w:color="auto" w:fill="auto"/>
                <w:vAlign w:val="center"/>
              </w:tcPr>
            </w:tcPrChange>
          </w:tcPr>
          <w:p w14:paraId="568A0C67" w14:textId="2C7AA164" w:rsidR="00047C1A" w:rsidRPr="00042642" w:rsidRDefault="00047C1A" w:rsidP="00047C1A">
            <w:pPr>
              <w:widowControl/>
              <w:snapToGrid w:val="0"/>
              <w:jc w:val="left"/>
              <w:rPr>
                <w:rFonts w:ascii="Malgun Gothic" w:eastAsia="Malgun Gothic" w:hAnsi="Malgun Gothic" w:cs="ＭＳ Ｐゴシック"/>
                <w:kern w:val="0"/>
                <w:sz w:val="20"/>
                <w:szCs w:val="20"/>
                <w:rPrChange w:id="1478"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479" w:author="NTT DOCOMO, INC. 4" w:date="2018-08-22T23:45:00Z">
                  <w:rPr>
                    <w:rFonts w:ascii="Arial" w:hAnsi="Arial" w:cs="Arial"/>
                    <w:sz w:val="20"/>
                    <w:szCs w:val="20"/>
                  </w:rPr>
                </w:rPrChange>
              </w:rPr>
              <w:t> </w:t>
            </w:r>
          </w:p>
        </w:tc>
        <w:tc>
          <w:tcPr>
            <w:tcW w:w="364" w:type="pct"/>
            <w:shd w:val="clear" w:color="auto" w:fill="auto"/>
            <w:tcPrChange w:id="1480" w:author="Florent Munier" w:date="2018-08-22T11:13:00Z">
              <w:tcPr>
                <w:tcW w:w="364" w:type="pct"/>
                <w:shd w:val="clear" w:color="auto" w:fill="auto"/>
                <w:vAlign w:val="center"/>
              </w:tcPr>
            </w:tcPrChange>
          </w:tcPr>
          <w:p w14:paraId="090AC0D6" w14:textId="288CBC24" w:rsidR="00047C1A" w:rsidRPr="00042642" w:rsidRDefault="00047C1A" w:rsidP="00047C1A">
            <w:pPr>
              <w:widowControl/>
              <w:snapToGrid w:val="0"/>
              <w:jc w:val="left"/>
              <w:rPr>
                <w:rFonts w:ascii="Malgun Gothic" w:eastAsia="Malgun Gothic" w:hAnsi="Malgun Gothic" w:cs="ＭＳ Ｐゴシック"/>
                <w:kern w:val="0"/>
                <w:sz w:val="20"/>
                <w:szCs w:val="20"/>
                <w:rPrChange w:id="148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482" w:author="NTT DOCOMO, INC. 4" w:date="2018-08-22T23:45:00Z">
                  <w:rPr>
                    <w:rFonts w:ascii="Arial" w:hAnsi="Arial" w:cs="Arial"/>
                    <w:sz w:val="20"/>
                    <w:szCs w:val="20"/>
                  </w:rPr>
                </w:rPrChange>
              </w:rPr>
              <w:t> Already agreed UE capability signaling</w:t>
            </w:r>
          </w:p>
        </w:tc>
        <w:tc>
          <w:tcPr>
            <w:tcW w:w="299" w:type="pct"/>
            <w:shd w:val="clear" w:color="auto" w:fill="auto"/>
            <w:tcPrChange w:id="1483" w:author="Florent Munier" w:date="2018-08-22T11:13:00Z">
              <w:tcPr>
                <w:tcW w:w="299" w:type="pct"/>
                <w:shd w:val="clear" w:color="auto" w:fill="auto"/>
                <w:vAlign w:val="center"/>
              </w:tcPr>
            </w:tcPrChange>
          </w:tcPr>
          <w:p w14:paraId="7C94770E" w14:textId="263C3776" w:rsidR="00047C1A" w:rsidRPr="00042642" w:rsidRDefault="00047C1A" w:rsidP="00047C1A">
            <w:pPr>
              <w:widowControl/>
              <w:snapToGrid w:val="0"/>
              <w:jc w:val="left"/>
              <w:rPr>
                <w:rFonts w:ascii="Arial" w:eastAsia="ＭＳ Ｐゴシック" w:hAnsi="Arial" w:cs="Arial"/>
                <w:kern w:val="0"/>
                <w:sz w:val="20"/>
                <w:szCs w:val="20"/>
                <w:rPrChange w:id="148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85" w:author="NTT DOCOMO, INC. 4" w:date="2018-08-22T23:45:00Z">
                  <w:rPr>
                    <w:rFonts w:ascii="Arial" w:hAnsi="Arial" w:cs="Arial"/>
                    <w:sz w:val="20"/>
                    <w:szCs w:val="20"/>
                  </w:rPr>
                </w:rPrChange>
              </w:rPr>
              <w:t>RAN1</w:t>
            </w:r>
          </w:p>
        </w:tc>
        <w:tc>
          <w:tcPr>
            <w:tcW w:w="392" w:type="pct"/>
            <w:shd w:val="clear" w:color="000000" w:fill="BFBFBF"/>
            <w:tcPrChange w:id="1486" w:author="Florent Munier" w:date="2018-08-22T11:13:00Z">
              <w:tcPr>
                <w:tcW w:w="392" w:type="pct"/>
                <w:shd w:val="clear" w:color="000000" w:fill="BFBFBF"/>
                <w:vAlign w:val="center"/>
              </w:tcPr>
            </w:tcPrChange>
          </w:tcPr>
          <w:p w14:paraId="66A83F75" w14:textId="7C4C76B9" w:rsidR="00047C1A" w:rsidRPr="00042642" w:rsidRDefault="00047C1A" w:rsidP="00047C1A">
            <w:pPr>
              <w:widowControl/>
              <w:snapToGrid w:val="0"/>
              <w:jc w:val="left"/>
              <w:rPr>
                <w:rFonts w:ascii="Arial" w:eastAsia="ＭＳ Ｐゴシック" w:hAnsi="Arial" w:cs="Arial"/>
                <w:kern w:val="0"/>
                <w:sz w:val="20"/>
                <w:szCs w:val="20"/>
                <w:rPrChange w:id="148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88" w:author="NTT DOCOMO, INC. 4" w:date="2018-08-22T23:45:00Z">
                  <w:rPr>
                    <w:rFonts w:ascii="Arial" w:hAnsi="Arial" w:cs="Arial"/>
                    <w:sz w:val="20"/>
                    <w:szCs w:val="20"/>
                  </w:rPr>
                </w:rPrChange>
              </w:rPr>
              <w:t>Optional with capability signaling</w:t>
            </w:r>
          </w:p>
        </w:tc>
        <w:tc>
          <w:tcPr>
            <w:tcW w:w="301" w:type="pct"/>
            <w:shd w:val="clear" w:color="auto" w:fill="auto"/>
            <w:tcPrChange w:id="1489" w:author="Florent Munier" w:date="2018-08-22T11:13:00Z">
              <w:tcPr>
                <w:tcW w:w="301" w:type="pct"/>
                <w:shd w:val="clear" w:color="auto" w:fill="auto"/>
              </w:tcPr>
            </w:tcPrChange>
          </w:tcPr>
          <w:p w14:paraId="5F975095" w14:textId="77777777" w:rsidR="00047C1A" w:rsidRPr="00042642" w:rsidRDefault="00047C1A" w:rsidP="00047C1A">
            <w:pPr>
              <w:widowControl/>
              <w:snapToGrid w:val="0"/>
              <w:jc w:val="left"/>
              <w:rPr>
                <w:rFonts w:ascii="Arial" w:eastAsia="ＭＳ Ｐゴシック" w:hAnsi="Arial" w:cs="Arial"/>
                <w:kern w:val="0"/>
                <w:sz w:val="20"/>
                <w:szCs w:val="20"/>
                <w:rPrChange w:id="1490" w:author="NTT DOCOMO, INC. 4" w:date="2018-08-22T23:45:00Z">
                  <w:rPr>
                    <w:rFonts w:ascii="Arial" w:eastAsia="ＭＳ Ｐゴシック" w:hAnsi="Arial" w:cs="Arial"/>
                    <w:kern w:val="0"/>
                    <w:sz w:val="20"/>
                    <w:szCs w:val="20"/>
                  </w:rPr>
                </w:rPrChange>
              </w:rPr>
            </w:pPr>
          </w:p>
        </w:tc>
      </w:tr>
      <w:tr w:rsidR="00047C1A" w:rsidRPr="00042642" w14:paraId="364ACE45"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91"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492" w:author="Florent Munier" w:date="2018-08-22T11:13:00Z">
            <w:trPr>
              <w:trHeight w:val="50"/>
            </w:trPr>
          </w:trPrChange>
        </w:trPr>
        <w:tc>
          <w:tcPr>
            <w:tcW w:w="417" w:type="pct"/>
            <w:shd w:val="clear" w:color="auto" w:fill="auto"/>
            <w:tcPrChange w:id="1493" w:author="Florent Munier" w:date="2018-08-22T11:13:00Z">
              <w:tcPr>
                <w:tcW w:w="417" w:type="pct"/>
                <w:shd w:val="clear" w:color="auto" w:fill="auto"/>
                <w:vAlign w:val="bottom"/>
              </w:tcPr>
            </w:tcPrChange>
          </w:tcPr>
          <w:p w14:paraId="23B60292" w14:textId="16540D9F" w:rsidR="00047C1A" w:rsidRPr="00042642" w:rsidRDefault="00047C1A" w:rsidP="00047C1A">
            <w:pPr>
              <w:widowControl/>
              <w:snapToGrid w:val="0"/>
              <w:jc w:val="left"/>
              <w:rPr>
                <w:rFonts w:ascii="Arial" w:eastAsia="ＭＳ Ｐゴシック" w:hAnsi="Arial" w:cs="Arial"/>
                <w:kern w:val="0"/>
                <w:sz w:val="20"/>
                <w:szCs w:val="20"/>
                <w:rPrChange w:id="149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95" w:author="NTT DOCOMO, INC. 4" w:date="2018-08-22T23:45:00Z">
                  <w:rPr>
                    <w:rFonts w:ascii="Arial" w:hAnsi="Arial" w:cs="Arial"/>
                    <w:sz w:val="20"/>
                    <w:szCs w:val="20"/>
                  </w:rPr>
                </w:rPrChange>
              </w:rPr>
              <w:t> </w:t>
            </w:r>
          </w:p>
        </w:tc>
        <w:tc>
          <w:tcPr>
            <w:tcW w:w="219" w:type="pct"/>
            <w:shd w:val="clear" w:color="auto" w:fill="auto"/>
            <w:tcPrChange w:id="1496" w:author="Florent Munier" w:date="2018-08-22T11:13:00Z">
              <w:tcPr>
                <w:tcW w:w="219" w:type="pct"/>
                <w:shd w:val="clear" w:color="auto" w:fill="auto"/>
                <w:vAlign w:val="center"/>
              </w:tcPr>
            </w:tcPrChange>
          </w:tcPr>
          <w:p w14:paraId="188D54BD" w14:textId="69EA9BAA" w:rsidR="00047C1A" w:rsidRPr="00042642" w:rsidRDefault="00047C1A" w:rsidP="00047C1A">
            <w:pPr>
              <w:widowControl/>
              <w:snapToGrid w:val="0"/>
              <w:jc w:val="left"/>
              <w:rPr>
                <w:rFonts w:ascii="Arial" w:eastAsia="ＭＳ Ｐゴシック" w:hAnsi="Arial" w:cs="Arial"/>
                <w:kern w:val="0"/>
                <w:sz w:val="20"/>
                <w:szCs w:val="20"/>
                <w:rPrChange w:id="149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498" w:author="NTT DOCOMO, INC. 4" w:date="2018-08-22T23:45:00Z">
                  <w:rPr>
                    <w:rFonts w:ascii="Arial" w:hAnsi="Arial" w:cs="Arial"/>
                    <w:sz w:val="20"/>
                    <w:szCs w:val="20"/>
                  </w:rPr>
                </w:rPrChange>
              </w:rPr>
              <w:t>5-</w:t>
            </w:r>
            <w:del w:id="1499" w:author="NTT DOCOMO, INC. 4" w:date="2018-08-22T21:59:00Z">
              <w:r w:rsidRPr="00042642" w:rsidDel="00CA39B3">
                <w:rPr>
                  <w:rFonts w:ascii="Arial" w:hAnsi="Arial" w:cs="Arial"/>
                  <w:sz w:val="20"/>
                  <w:szCs w:val="20"/>
                  <w:rPrChange w:id="1500" w:author="NTT DOCOMO, INC. 4" w:date="2018-08-22T23:45:00Z">
                    <w:rPr>
                      <w:rFonts w:ascii="Arial" w:hAnsi="Arial" w:cs="Arial"/>
                      <w:sz w:val="20"/>
                      <w:szCs w:val="20"/>
                    </w:rPr>
                  </w:rPrChange>
                </w:rPr>
                <w:delText>12</w:delText>
              </w:r>
            </w:del>
            <w:ins w:id="1501" w:author="NTT DOCOMO, INC. 4" w:date="2018-08-22T21:59:00Z">
              <w:r w:rsidRPr="00042642">
                <w:rPr>
                  <w:rFonts w:ascii="Arial" w:hAnsi="Arial" w:cs="Arial"/>
                  <w:sz w:val="20"/>
                  <w:szCs w:val="20"/>
                  <w:rPrChange w:id="1502" w:author="NTT DOCOMO, INC. 4" w:date="2018-08-22T23:45:00Z">
                    <w:rPr>
                      <w:rFonts w:ascii="Arial" w:hAnsi="Arial" w:cs="Arial"/>
                      <w:sz w:val="20"/>
                      <w:szCs w:val="20"/>
                    </w:rPr>
                  </w:rPrChange>
                </w:rPr>
                <w:t>13</w:t>
              </w:r>
            </w:ins>
          </w:p>
        </w:tc>
        <w:tc>
          <w:tcPr>
            <w:tcW w:w="535" w:type="pct"/>
            <w:shd w:val="clear" w:color="auto" w:fill="auto"/>
            <w:tcPrChange w:id="1503" w:author="Florent Munier" w:date="2018-08-22T11:13:00Z">
              <w:tcPr>
                <w:tcW w:w="535" w:type="pct"/>
                <w:shd w:val="clear" w:color="auto" w:fill="auto"/>
                <w:vAlign w:val="center"/>
              </w:tcPr>
            </w:tcPrChange>
          </w:tcPr>
          <w:p w14:paraId="00F884E5" w14:textId="5F1CDB26" w:rsidR="00047C1A" w:rsidRPr="00042642" w:rsidRDefault="00047C1A" w:rsidP="00047C1A">
            <w:pPr>
              <w:widowControl/>
              <w:snapToGrid w:val="0"/>
              <w:jc w:val="left"/>
              <w:rPr>
                <w:rFonts w:ascii="Arial" w:eastAsia="ＭＳ Ｐゴシック" w:hAnsi="Arial" w:cs="Arial"/>
                <w:kern w:val="0"/>
                <w:sz w:val="20"/>
                <w:szCs w:val="20"/>
                <w:rPrChange w:id="150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05" w:author="NTT DOCOMO, INC. 4" w:date="2018-08-22T23:45:00Z">
                  <w:rPr>
                    <w:rFonts w:ascii="Arial" w:hAnsi="Arial" w:cs="Arial"/>
                    <w:sz w:val="20"/>
                    <w:szCs w:val="20"/>
                  </w:rPr>
                </w:rPrChange>
              </w:rPr>
              <w:t>Simultaneous reception of slot/</w:t>
            </w:r>
            <w:proofErr w:type="spellStart"/>
            <w:r w:rsidRPr="00042642">
              <w:rPr>
                <w:rFonts w:ascii="Arial" w:hAnsi="Arial" w:cs="Arial"/>
                <w:sz w:val="20"/>
                <w:szCs w:val="20"/>
                <w:rPrChange w:id="1506"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507" w:author="NTT DOCOMO, INC. 4" w:date="2018-08-22T23:45:00Z">
                  <w:rPr>
                    <w:rFonts w:ascii="Arial" w:hAnsi="Arial" w:cs="Arial"/>
                    <w:sz w:val="20"/>
                    <w:szCs w:val="20"/>
                  </w:rPr>
                </w:rPrChange>
              </w:rPr>
              <w:t xml:space="preserve"> and subframe PDSCH</w:t>
            </w:r>
          </w:p>
        </w:tc>
        <w:tc>
          <w:tcPr>
            <w:tcW w:w="797" w:type="pct"/>
            <w:shd w:val="clear" w:color="auto" w:fill="auto"/>
            <w:tcPrChange w:id="1508" w:author="Florent Munier" w:date="2018-08-22T11:13:00Z">
              <w:tcPr>
                <w:tcW w:w="797" w:type="pct"/>
                <w:shd w:val="clear" w:color="auto" w:fill="auto"/>
                <w:vAlign w:val="bottom"/>
              </w:tcPr>
            </w:tcPrChange>
          </w:tcPr>
          <w:p w14:paraId="590EFB70" w14:textId="1658C9E3" w:rsidR="00047C1A" w:rsidRPr="00042642" w:rsidRDefault="00047C1A" w:rsidP="00047C1A">
            <w:pPr>
              <w:widowControl/>
              <w:snapToGrid w:val="0"/>
              <w:jc w:val="left"/>
              <w:rPr>
                <w:rFonts w:ascii="Arial" w:eastAsia="ＭＳ Ｐゴシック" w:hAnsi="Arial" w:cs="Arial"/>
                <w:kern w:val="0"/>
                <w:sz w:val="20"/>
                <w:szCs w:val="20"/>
                <w:rPrChange w:id="150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10" w:author="NTT DOCOMO, INC. 4" w:date="2018-08-22T23:45:00Z">
                  <w:rPr>
                    <w:rFonts w:ascii="Arial" w:hAnsi="Arial" w:cs="Arial"/>
                    <w:sz w:val="20"/>
                    <w:szCs w:val="20"/>
                  </w:rPr>
                </w:rPrChange>
              </w:rPr>
              <w:t>Support of simultaneous reception of subframe and slot/</w:t>
            </w:r>
            <w:proofErr w:type="spellStart"/>
            <w:r w:rsidRPr="00042642">
              <w:rPr>
                <w:rFonts w:ascii="Arial" w:hAnsi="Arial" w:cs="Arial"/>
                <w:sz w:val="20"/>
                <w:szCs w:val="20"/>
                <w:rPrChange w:id="1511"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512" w:author="NTT DOCOMO, INC. 4" w:date="2018-08-22T23:45:00Z">
                  <w:rPr>
                    <w:rFonts w:ascii="Arial" w:hAnsi="Arial" w:cs="Arial"/>
                    <w:sz w:val="20"/>
                    <w:szCs w:val="20"/>
                  </w:rPr>
                </w:rPrChange>
              </w:rPr>
              <w:t xml:space="preserve"> PDSCH.</w:t>
            </w:r>
          </w:p>
        </w:tc>
        <w:tc>
          <w:tcPr>
            <w:tcW w:w="324" w:type="pct"/>
            <w:shd w:val="clear" w:color="auto" w:fill="auto"/>
            <w:tcPrChange w:id="1513" w:author="Florent Munier" w:date="2018-08-22T11:13:00Z">
              <w:tcPr>
                <w:tcW w:w="324" w:type="pct"/>
                <w:shd w:val="clear" w:color="auto" w:fill="auto"/>
                <w:vAlign w:val="center"/>
              </w:tcPr>
            </w:tcPrChange>
          </w:tcPr>
          <w:p w14:paraId="2ED0E503" w14:textId="7990B9AB" w:rsidR="00047C1A" w:rsidRPr="00042642" w:rsidRDefault="00047C1A" w:rsidP="00047C1A">
            <w:pPr>
              <w:widowControl/>
              <w:snapToGrid w:val="0"/>
              <w:jc w:val="left"/>
              <w:rPr>
                <w:rFonts w:ascii="Arial" w:eastAsia="ＭＳ Ｐゴシック" w:hAnsi="Arial" w:cs="Arial"/>
                <w:kern w:val="0"/>
                <w:sz w:val="20"/>
                <w:szCs w:val="20"/>
                <w:rPrChange w:id="151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15" w:author="NTT DOCOMO, INC. 4" w:date="2018-08-22T23:45:00Z">
                  <w:rPr>
                    <w:rFonts w:ascii="Arial" w:hAnsi="Arial" w:cs="Arial"/>
                    <w:sz w:val="20"/>
                    <w:szCs w:val="20"/>
                  </w:rPr>
                </w:rPrChange>
              </w:rPr>
              <w:t>5-3</w:t>
            </w:r>
          </w:p>
        </w:tc>
        <w:tc>
          <w:tcPr>
            <w:tcW w:w="230" w:type="pct"/>
            <w:shd w:val="clear" w:color="auto" w:fill="auto"/>
            <w:tcPrChange w:id="1516" w:author="Florent Munier" w:date="2018-08-22T11:13:00Z">
              <w:tcPr>
                <w:tcW w:w="230" w:type="pct"/>
                <w:shd w:val="clear" w:color="auto" w:fill="auto"/>
                <w:vAlign w:val="center"/>
              </w:tcPr>
            </w:tcPrChange>
          </w:tcPr>
          <w:p w14:paraId="1EEE638E" w14:textId="045CF6D2" w:rsidR="00047C1A" w:rsidRPr="00042642" w:rsidRDefault="00047C1A" w:rsidP="00047C1A">
            <w:pPr>
              <w:widowControl/>
              <w:snapToGrid w:val="0"/>
              <w:jc w:val="left"/>
              <w:rPr>
                <w:rFonts w:ascii="Arial" w:eastAsia="ＭＳ Ｐゴシック" w:hAnsi="Arial" w:cs="Arial"/>
                <w:kern w:val="0"/>
                <w:sz w:val="20"/>
                <w:szCs w:val="20"/>
                <w:rPrChange w:id="151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18" w:author="NTT DOCOMO, INC. 4" w:date="2018-08-22T23:45:00Z">
                  <w:rPr>
                    <w:rFonts w:ascii="Arial" w:hAnsi="Arial" w:cs="Arial"/>
                    <w:sz w:val="20"/>
                    <w:szCs w:val="20"/>
                  </w:rPr>
                </w:rPrChange>
              </w:rPr>
              <w:t>Yes</w:t>
            </w:r>
          </w:p>
        </w:tc>
        <w:tc>
          <w:tcPr>
            <w:tcW w:w="531" w:type="pct"/>
            <w:shd w:val="clear" w:color="auto" w:fill="auto"/>
            <w:tcPrChange w:id="1519" w:author="Florent Munier" w:date="2018-08-22T11:13:00Z">
              <w:tcPr>
                <w:tcW w:w="531" w:type="pct"/>
                <w:shd w:val="clear" w:color="auto" w:fill="auto"/>
                <w:vAlign w:val="center"/>
              </w:tcPr>
            </w:tcPrChange>
          </w:tcPr>
          <w:p w14:paraId="3A6E12A8" w14:textId="1F8C68E3" w:rsidR="00047C1A" w:rsidRPr="00042642" w:rsidRDefault="00047C1A" w:rsidP="00047C1A">
            <w:pPr>
              <w:widowControl/>
              <w:snapToGrid w:val="0"/>
              <w:jc w:val="left"/>
              <w:rPr>
                <w:rFonts w:ascii="Arial" w:eastAsia="ＭＳ Ｐゴシック" w:hAnsi="Arial" w:cs="Arial"/>
                <w:kern w:val="0"/>
                <w:sz w:val="20"/>
                <w:szCs w:val="20"/>
                <w:rPrChange w:id="152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21" w:author="NTT DOCOMO, INC. 4" w:date="2018-08-22T23:45:00Z">
                  <w:rPr>
                    <w:rFonts w:ascii="Arial" w:hAnsi="Arial" w:cs="Arial"/>
                    <w:sz w:val="20"/>
                    <w:szCs w:val="20"/>
                  </w:rPr>
                </w:rPrChange>
              </w:rPr>
              <w:t xml:space="preserve">Network cannot utilize </w:t>
            </w:r>
            <w:proofErr w:type="spellStart"/>
            <w:r w:rsidRPr="00042642">
              <w:rPr>
                <w:rFonts w:ascii="Arial" w:hAnsi="Arial" w:cs="Arial"/>
                <w:sz w:val="20"/>
                <w:szCs w:val="20"/>
                <w:rPrChange w:id="1522" w:author="NTT DOCOMO, INC. 4" w:date="2018-08-22T23:45:00Z">
                  <w:rPr>
                    <w:rFonts w:ascii="Arial" w:hAnsi="Arial" w:cs="Arial"/>
                    <w:sz w:val="20"/>
                    <w:szCs w:val="20"/>
                  </w:rPr>
                </w:rPrChange>
              </w:rPr>
              <w:t>simultanenous</w:t>
            </w:r>
            <w:proofErr w:type="spellEnd"/>
            <w:r w:rsidRPr="00042642">
              <w:rPr>
                <w:rFonts w:ascii="Arial" w:hAnsi="Arial" w:cs="Arial"/>
                <w:sz w:val="20"/>
                <w:szCs w:val="20"/>
                <w:rPrChange w:id="1523" w:author="NTT DOCOMO, INC. 4" w:date="2018-08-22T23:45:00Z">
                  <w:rPr>
                    <w:rFonts w:ascii="Arial" w:hAnsi="Arial" w:cs="Arial"/>
                    <w:sz w:val="20"/>
                    <w:szCs w:val="20"/>
                  </w:rPr>
                </w:rPrChange>
              </w:rPr>
              <w:t xml:space="preserve"> reception of subframe and slot / </w:t>
            </w:r>
            <w:proofErr w:type="spellStart"/>
            <w:r w:rsidRPr="00042642">
              <w:rPr>
                <w:rFonts w:ascii="Arial" w:hAnsi="Arial" w:cs="Arial"/>
                <w:sz w:val="20"/>
                <w:szCs w:val="20"/>
                <w:rPrChange w:id="152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525" w:author="NTT DOCOMO, INC. 4" w:date="2018-08-22T23:45:00Z">
                  <w:rPr>
                    <w:rFonts w:ascii="Arial" w:hAnsi="Arial" w:cs="Arial"/>
                    <w:sz w:val="20"/>
                    <w:szCs w:val="20"/>
                  </w:rPr>
                </w:rPrChange>
              </w:rPr>
              <w:t xml:space="preserve"> PDSCH </w:t>
            </w:r>
          </w:p>
        </w:tc>
        <w:tc>
          <w:tcPr>
            <w:tcW w:w="327" w:type="pct"/>
            <w:shd w:val="clear" w:color="auto" w:fill="auto"/>
            <w:tcPrChange w:id="1526" w:author="Florent Munier" w:date="2018-08-22T11:13:00Z">
              <w:tcPr>
                <w:tcW w:w="327" w:type="pct"/>
                <w:shd w:val="clear" w:color="auto" w:fill="auto"/>
              </w:tcPr>
            </w:tcPrChange>
          </w:tcPr>
          <w:p w14:paraId="2BCE893B" w14:textId="5FE8EDAF" w:rsidR="00047C1A" w:rsidRPr="00042642" w:rsidRDefault="00047C1A" w:rsidP="00047C1A">
            <w:pPr>
              <w:widowControl/>
              <w:snapToGrid w:val="0"/>
              <w:jc w:val="left"/>
              <w:rPr>
                <w:rFonts w:ascii="Arial" w:eastAsia="ＭＳ Ｐゴシック" w:hAnsi="Arial" w:cs="Arial"/>
                <w:kern w:val="0"/>
                <w:sz w:val="20"/>
                <w:szCs w:val="20"/>
                <w:rPrChange w:id="1527" w:author="NTT DOCOMO, INC. 4" w:date="2018-08-22T23:45:00Z">
                  <w:rPr>
                    <w:rFonts w:ascii="Arial" w:eastAsia="ＭＳ Ｐゴシック" w:hAnsi="Arial" w:cs="Arial"/>
                    <w:kern w:val="0"/>
                    <w:sz w:val="20"/>
                    <w:szCs w:val="20"/>
                  </w:rPr>
                </w:rPrChange>
              </w:rPr>
            </w:pPr>
            <w:del w:id="1528" w:author="NTT DOCOMO, INC. 4" w:date="2018-08-22T22:34:00Z">
              <w:r w:rsidRPr="00042642" w:rsidDel="00E74164">
                <w:rPr>
                  <w:rFonts w:ascii="Arial" w:hAnsi="Arial" w:cs="Arial"/>
                  <w:sz w:val="20"/>
                  <w:szCs w:val="20"/>
                  <w:rPrChange w:id="1529" w:author="NTT DOCOMO, INC. 4" w:date="2018-08-22T23:45:00Z">
                    <w:rPr>
                      <w:rFonts w:ascii="Arial" w:hAnsi="Arial" w:cs="Arial"/>
                      <w:sz w:val="20"/>
                      <w:szCs w:val="20"/>
                    </w:rPr>
                  </w:rPrChange>
                </w:rPr>
                <w:delText>No need</w:delText>
              </w:r>
            </w:del>
            <w:ins w:id="1530" w:author="NTT DOCOMO, INC. 4" w:date="2018-08-22T22:34:00Z">
              <w:r w:rsidR="00E74164" w:rsidRPr="00042642">
                <w:rPr>
                  <w:rFonts w:ascii="Arial" w:hAnsi="Arial" w:cs="Arial"/>
                  <w:sz w:val="20"/>
                  <w:szCs w:val="20"/>
                  <w:rPrChange w:id="1531" w:author="NTT DOCOMO, INC. 4" w:date="2018-08-22T23:45:00Z">
                    <w:rPr>
                      <w:rFonts w:ascii="Arial" w:hAnsi="Arial" w:cs="Arial"/>
                      <w:sz w:val="20"/>
                      <w:szCs w:val="20"/>
                    </w:rPr>
                  </w:rPrChange>
                </w:rPr>
                <w:t>Yes</w:t>
              </w:r>
            </w:ins>
          </w:p>
        </w:tc>
        <w:tc>
          <w:tcPr>
            <w:tcW w:w="264" w:type="pct"/>
            <w:shd w:val="clear" w:color="auto" w:fill="auto"/>
            <w:tcPrChange w:id="1532" w:author="Florent Munier" w:date="2018-08-22T11:13:00Z">
              <w:tcPr>
                <w:tcW w:w="264" w:type="pct"/>
                <w:shd w:val="clear" w:color="auto" w:fill="auto"/>
                <w:vAlign w:val="center"/>
              </w:tcPr>
            </w:tcPrChange>
          </w:tcPr>
          <w:p w14:paraId="2D7359E0" w14:textId="2C24547D" w:rsidR="00047C1A" w:rsidRPr="00042642" w:rsidRDefault="00047C1A" w:rsidP="00047C1A">
            <w:pPr>
              <w:widowControl/>
              <w:snapToGrid w:val="0"/>
              <w:jc w:val="left"/>
              <w:rPr>
                <w:rFonts w:ascii="Malgun Gothic" w:eastAsia="Malgun Gothic" w:hAnsi="Malgun Gothic" w:cs="ＭＳ Ｐゴシック"/>
                <w:kern w:val="0"/>
                <w:sz w:val="20"/>
                <w:szCs w:val="20"/>
                <w:rPrChange w:id="1533"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534" w:author="NTT DOCOMO, INC. 4" w:date="2018-08-22T23:45:00Z">
                  <w:rPr>
                    <w:rFonts w:ascii="Arial" w:hAnsi="Arial" w:cs="Arial"/>
                    <w:sz w:val="20"/>
                    <w:szCs w:val="20"/>
                  </w:rPr>
                </w:rPrChange>
              </w:rPr>
              <w:t> </w:t>
            </w:r>
          </w:p>
        </w:tc>
        <w:tc>
          <w:tcPr>
            <w:tcW w:w="364" w:type="pct"/>
            <w:shd w:val="clear" w:color="auto" w:fill="auto"/>
            <w:tcPrChange w:id="1535" w:author="Florent Munier" w:date="2018-08-22T11:13:00Z">
              <w:tcPr>
                <w:tcW w:w="364" w:type="pct"/>
                <w:shd w:val="clear" w:color="auto" w:fill="auto"/>
                <w:vAlign w:val="center"/>
              </w:tcPr>
            </w:tcPrChange>
          </w:tcPr>
          <w:p w14:paraId="3D4BBE1E" w14:textId="4CC73775" w:rsidR="00047C1A" w:rsidRPr="00042642" w:rsidRDefault="00047C1A" w:rsidP="00047C1A">
            <w:pPr>
              <w:widowControl/>
              <w:snapToGrid w:val="0"/>
              <w:jc w:val="left"/>
              <w:rPr>
                <w:rFonts w:ascii="Malgun Gothic" w:eastAsia="Malgun Gothic" w:hAnsi="Malgun Gothic" w:cs="ＭＳ Ｐゴシック"/>
                <w:kern w:val="0"/>
                <w:sz w:val="20"/>
                <w:szCs w:val="20"/>
                <w:rPrChange w:id="1536"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537" w:author="NTT DOCOMO, INC. 4" w:date="2018-08-22T23:45:00Z">
                  <w:rPr>
                    <w:rFonts w:ascii="Arial" w:hAnsi="Arial" w:cs="Arial"/>
                    <w:sz w:val="20"/>
                    <w:szCs w:val="20"/>
                  </w:rPr>
                </w:rPrChange>
              </w:rPr>
              <w:t> Already agreed UE capability signaling</w:t>
            </w:r>
          </w:p>
        </w:tc>
        <w:tc>
          <w:tcPr>
            <w:tcW w:w="299" w:type="pct"/>
            <w:shd w:val="clear" w:color="auto" w:fill="auto"/>
            <w:tcPrChange w:id="1538" w:author="Florent Munier" w:date="2018-08-22T11:13:00Z">
              <w:tcPr>
                <w:tcW w:w="299" w:type="pct"/>
                <w:shd w:val="clear" w:color="auto" w:fill="auto"/>
                <w:vAlign w:val="center"/>
              </w:tcPr>
            </w:tcPrChange>
          </w:tcPr>
          <w:p w14:paraId="1DC95347" w14:textId="5A8163FD" w:rsidR="00047C1A" w:rsidRPr="00042642" w:rsidRDefault="00047C1A" w:rsidP="00047C1A">
            <w:pPr>
              <w:widowControl/>
              <w:snapToGrid w:val="0"/>
              <w:jc w:val="left"/>
              <w:rPr>
                <w:rFonts w:ascii="Arial" w:eastAsia="ＭＳ Ｐゴシック" w:hAnsi="Arial" w:cs="Arial"/>
                <w:kern w:val="0"/>
                <w:sz w:val="20"/>
                <w:szCs w:val="20"/>
                <w:rPrChange w:id="153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40" w:author="NTT DOCOMO, INC. 4" w:date="2018-08-22T23:45:00Z">
                  <w:rPr>
                    <w:rFonts w:ascii="Arial" w:hAnsi="Arial" w:cs="Arial"/>
                    <w:sz w:val="20"/>
                    <w:szCs w:val="20"/>
                  </w:rPr>
                </w:rPrChange>
              </w:rPr>
              <w:t>RAN1</w:t>
            </w:r>
          </w:p>
        </w:tc>
        <w:tc>
          <w:tcPr>
            <w:tcW w:w="392" w:type="pct"/>
            <w:shd w:val="clear" w:color="000000" w:fill="BFBFBF"/>
            <w:tcPrChange w:id="1541" w:author="Florent Munier" w:date="2018-08-22T11:13:00Z">
              <w:tcPr>
                <w:tcW w:w="392" w:type="pct"/>
                <w:shd w:val="clear" w:color="000000" w:fill="BFBFBF"/>
                <w:vAlign w:val="center"/>
              </w:tcPr>
            </w:tcPrChange>
          </w:tcPr>
          <w:p w14:paraId="4F8C7E1E" w14:textId="78796693" w:rsidR="00047C1A" w:rsidRPr="00042642" w:rsidRDefault="00047C1A" w:rsidP="00047C1A">
            <w:pPr>
              <w:widowControl/>
              <w:snapToGrid w:val="0"/>
              <w:jc w:val="left"/>
              <w:rPr>
                <w:rFonts w:ascii="Arial" w:eastAsia="ＭＳ Ｐゴシック" w:hAnsi="Arial" w:cs="Arial"/>
                <w:kern w:val="0"/>
                <w:sz w:val="20"/>
                <w:szCs w:val="20"/>
                <w:rPrChange w:id="154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43" w:author="NTT DOCOMO, INC. 4" w:date="2018-08-22T23:45:00Z">
                  <w:rPr>
                    <w:rFonts w:ascii="Arial" w:hAnsi="Arial" w:cs="Arial"/>
                    <w:sz w:val="20"/>
                    <w:szCs w:val="20"/>
                  </w:rPr>
                </w:rPrChange>
              </w:rPr>
              <w:t>Optional with capability signaling</w:t>
            </w:r>
          </w:p>
        </w:tc>
        <w:tc>
          <w:tcPr>
            <w:tcW w:w="301" w:type="pct"/>
            <w:shd w:val="clear" w:color="auto" w:fill="auto"/>
            <w:tcPrChange w:id="1544" w:author="Florent Munier" w:date="2018-08-22T11:13:00Z">
              <w:tcPr>
                <w:tcW w:w="301" w:type="pct"/>
                <w:shd w:val="clear" w:color="auto" w:fill="auto"/>
              </w:tcPr>
            </w:tcPrChange>
          </w:tcPr>
          <w:p w14:paraId="5BCF2EFF" w14:textId="77777777" w:rsidR="00047C1A" w:rsidRPr="00042642" w:rsidRDefault="00047C1A" w:rsidP="00047C1A">
            <w:pPr>
              <w:widowControl/>
              <w:snapToGrid w:val="0"/>
              <w:jc w:val="left"/>
              <w:rPr>
                <w:rFonts w:ascii="Arial" w:eastAsia="ＭＳ Ｐゴシック" w:hAnsi="Arial" w:cs="Arial"/>
                <w:kern w:val="0"/>
                <w:sz w:val="20"/>
                <w:szCs w:val="20"/>
                <w:rPrChange w:id="1545" w:author="NTT DOCOMO, INC. 4" w:date="2018-08-22T23:45:00Z">
                  <w:rPr>
                    <w:rFonts w:ascii="Arial" w:eastAsia="ＭＳ Ｐゴシック" w:hAnsi="Arial" w:cs="Arial"/>
                    <w:kern w:val="0"/>
                    <w:sz w:val="20"/>
                    <w:szCs w:val="20"/>
                  </w:rPr>
                </w:rPrChange>
              </w:rPr>
            </w:pPr>
          </w:p>
        </w:tc>
      </w:tr>
      <w:tr w:rsidR="00047C1A" w:rsidRPr="00042642" w14:paraId="2FF2A63F"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6"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547" w:author="Florent Munier" w:date="2018-08-22T11:13:00Z">
            <w:trPr>
              <w:trHeight w:val="50"/>
            </w:trPr>
          </w:trPrChange>
        </w:trPr>
        <w:tc>
          <w:tcPr>
            <w:tcW w:w="417" w:type="pct"/>
            <w:shd w:val="clear" w:color="auto" w:fill="auto"/>
            <w:tcPrChange w:id="1548" w:author="Florent Munier" w:date="2018-08-22T11:13:00Z">
              <w:tcPr>
                <w:tcW w:w="417" w:type="pct"/>
                <w:shd w:val="clear" w:color="auto" w:fill="auto"/>
                <w:vAlign w:val="bottom"/>
              </w:tcPr>
            </w:tcPrChange>
          </w:tcPr>
          <w:p w14:paraId="6ED7FA8A" w14:textId="795EC5E2" w:rsidR="00047C1A" w:rsidRPr="00042642" w:rsidRDefault="00047C1A" w:rsidP="00047C1A">
            <w:pPr>
              <w:widowControl/>
              <w:snapToGrid w:val="0"/>
              <w:jc w:val="left"/>
              <w:rPr>
                <w:rFonts w:ascii="Arial" w:eastAsia="ＭＳ Ｐゴシック" w:hAnsi="Arial" w:cs="Arial"/>
                <w:kern w:val="0"/>
                <w:sz w:val="20"/>
                <w:szCs w:val="20"/>
                <w:rPrChange w:id="154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50" w:author="NTT DOCOMO, INC. 4" w:date="2018-08-22T23:45:00Z">
                  <w:rPr>
                    <w:rFonts w:ascii="Arial" w:hAnsi="Arial" w:cs="Arial"/>
                    <w:sz w:val="20"/>
                    <w:szCs w:val="20"/>
                  </w:rPr>
                </w:rPrChange>
              </w:rPr>
              <w:t> </w:t>
            </w:r>
          </w:p>
        </w:tc>
        <w:tc>
          <w:tcPr>
            <w:tcW w:w="219" w:type="pct"/>
            <w:shd w:val="clear" w:color="auto" w:fill="auto"/>
            <w:tcPrChange w:id="1551" w:author="Florent Munier" w:date="2018-08-22T11:13:00Z">
              <w:tcPr>
                <w:tcW w:w="219" w:type="pct"/>
                <w:shd w:val="clear" w:color="auto" w:fill="auto"/>
                <w:vAlign w:val="center"/>
              </w:tcPr>
            </w:tcPrChange>
          </w:tcPr>
          <w:p w14:paraId="6EB3794A" w14:textId="55157D2A" w:rsidR="00047C1A" w:rsidRPr="00042642" w:rsidRDefault="00047C1A" w:rsidP="00047C1A">
            <w:pPr>
              <w:widowControl/>
              <w:snapToGrid w:val="0"/>
              <w:jc w:val="left"/>
              <w:rPr>
                <w:rFonts w:ascii="Arial" w:eastAsia="ＭＳ Ｐゴシック" w:hAnsi="Arial" w:cs="Arial"/>
                <w:kern w:val="0"/>
                <w:sz w:val="20"/>
                <w:szCs w:val="20"/>
                <w:rPrChange w:id="155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53" w:author="NTT DOCOMO, INC. 4" w:date="2018-08-22T23:45:00Z">
                  <w:rPr>
                    <w:rFonts w:ascii="Arial" w:hAnsi="Arial" w:cs="Arial"/>
                    <w:sz w:val="20"/>
                    <w:szCs w:val="20"/>
                  </w:rPr>
                </w:rPrChange>
              </w:rPr>
              <w:t>5-</w:t>
            </w:r>
            <w:del w:id="1554" w:author="NTT DOCOMO, INC. 4" w:date="2018-08-22T21:59:00Z">
              <w:r w:rsidRPr="00042642" w:rsidDel="00CA39B3">
                <w:rPr>
                  <w:rFonts w:ascii="Arial" w:hAnsi="Arial" w:cs="Arial"/>
                  <w:sz w:val="20"/>
                  <w:szCs w:val="20"/>
                  <w:rPrChange w:id="1555" w:author="NTT DOCOMO, INC. 4" w:date="2018-08-22T23:45:00Z">
                    <w:rPr>
                      <w:rFonts w:ascii="Arial" w:hAnsi="Arial" w:cs="Arial"/>
                      <w:sz w:val="20"/>
                      <w:szCs w:val="20"/>
                    </w:rPr>
                  </w:rPrChange>
                </w:rPr>
                <w:delText>13</w:delText>
              </w:r>
            </w:del>
            <w:ins w:id="1556" w:author="NTT DOCOMO, INC. 4" w:date="2018-08-22T21:59:00Z">
              <w:r w:rsidRPr="00042642">
                <w:rPr>
                  <w:rFonts w:ascii="Arial" w:hAnsi="Arial" w:cs="Arial"/>
                  <w:sz w:val="20"/>
                  <w:szCs w:val="20"/>
                  <w:rPrChange w:id="1557" w:author="NTT DOCOMO, INC. 4" w:date="2018-08-22T23:45:00Z">
                    <w:rPr>
                      <w:rFonts w:ascii="Arial" w:hAnsi="Arial" w:cs="Arial"/>
                      <w:sz w:val="20"/>
                      <w:szCs w:val="20"/>
                    </w:rPr>
                  </w:rPrChange>
                </w:rPr>
                <w:t>14</w:t>
              </w:r>
            </w:ins>
          </w:p>
        </w:tc>
        <w:tc>
          <w:tcPr>
            <w:tcW w:w="535" w:type="pct"/>
            <w:shd w:val="clear" w:color="auto" w:fill="auto"/>
            <w:tcPrChange w:id="1558" w:author="Florent Munier" w:date="2018-08-22T11:13:00Z">
              <w:tcPr>
                <w:tcW w:w="535" w:type="pct"/>
                <w:shd w:val="clear" w:color="auto" w:fill="auto"/>
                <w:vAlign w:val="center"/>
              </w:tcPr>
            </w:tcPrChange>
          </w:tcPr>
          <w:p w14:paraId="76410125" w14:textId="0D6816B7" w:rsidR="00047C1A" w:rsidRPr="00042642" w:rsidRDefault="00047C1A" w:rsidP="00047C1A">
            <w:pPr>
              <w:widowControl/>
              <w:snapToGrid w:val="0"/>
              <w:jc w:val="left"/>
              <w:rPr>
                <w:rFonts w:ascii="Arial" w:eastAsia="ＭＳ Ｐゴシック" w:hAnsi="Arial" w:cs="Arial"/>
                <w:kern w:val="0"/>
                <w:sz w:val="20"/>
                <w:szCs w:val="20"/>
                <w:rPrChange w:id="155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60" w:author="NTT DOCOMO, INC. 4" w:date="2018-08-22T23:45:00Z">
                  <w:rPr>
                    <w:rFonts w:ascii="Arial" w:hAnsi="Arial" w:cs="Arial"/>
                    <w:sz w:val="20"/>
                    <w:szCs w:val="20"/>
                  </w:rPr>
                </w:rPrChange>
              </w:rPr>
              <w:t xml:space="preserve">Simultaneous transmission of </w:t>
            </w:r>
            <w:del w:id="1561" w:author="NTT DOCOMO, INC. 4" w:date="2018-08-22T22:22:00Z">
              <w:r w:rsidRPr="00042642" w:rsidDel="00631248">
                <w:rPr>
                  <w:rFonts w:ascii="Arial" w:hAnsi="Arial" w:cs="Arial"/>
                  <w:sz w:val="20"/>
                  <w:szCs w:val="20"/>
                  <w:rPrChange w:id="1562" w:author="NTT DOCOMO, INC. 4" w:date="2018-08-22T23:45:00Z">
                    <w:rPr>
                      <w:rFonts w:ascii="Arial" w:hAnsi="Arial" w:cs="Arial"/>
                      <w:sz w:val="20"/>
                      <w:szCs w:val="20"/>
                    </w:rPr>
                  </w:rPrChange>
                </w:rPr>
                <w:delText xml:space="preserve">PUSCH </w:delText>
              </w:r>
            </w:del>
            <w:ins w:id="1563" w:author="NTT DOCOMO, INC. 4" w:date="2018-08-22T22:22:00Z">
              <w:r w:rsidR="00631248" w:rsidRPr="00042642">
                <w:rPr>
                  <w:rFonts w:ascii="Arial" w:hAnsi="Arial" w:cs="Arial"/>
                  <w:sz w:val="20"/>
                  <w:szCs w:val="20"/>
                  <w:rPrChange w:id="1564" w:author="NTT DOCOMO, INC. 4" w:date="2018-08-22T23:45:00Z">
                    <w:rPr>
                      <w:rFonts w:ascii="Arial" w:hAnsi="Arial" w:cs="Arial"/>
                      <w:sz w:val="20"/>
                      <w:szCs w:val="20"/>
                    </w:rPr>
                  </w:rPrChange>
                </w:rPr>
                <w:t xml:space="preserve">UL channels </w:t>
              </w:r>
            </w:ins>
            <w:r w:rsidRPr="00042642">
              <w:rPr>
                <w:rFonts w:ascii="Arial" w:hAnsi="Arial" w:cs="Arial"/>
                <w:sz w:val="20"/>
                <w:szCs w:val="20"/>
                <w:rPrChange w:id="1565" w:author="NTT DOCOMO, INC. 4" w:date="2018-08-22T23:45:00Z">
                  <w:rPr>
                    <w:rFonts w:ascii="Arial" w:hAnsi="Arial" w:cs="Arial"/>
                    <w:sz w:val="20"/>
                    <w:szCs w:val="20"/>
                  </w:rPr>
                </w:rPrChange>
              </w:rPr>
              <w:t>of different lengths across carriers</w:t>
            </w:r>
          </w:p>
        </w:tc>
        <w:tc>
          <w:tcPr>
            <w:tcW w:w="797" w:type="pct"/>
            <w:shd w:val="clear" w:color="auto" w:fill="auto"/>
            <w:tcPrChange w:id="1566" w:author="Florent Munier" w:date="2018-08-22T11:13:00Z">
              <w:tcPr>
                <w:tcW w:w="797" w:type="pct"/>
                <w:shd w:val="clear" w:color="auto" w:fill="auto"/>
                <w:vAlign w:val="center"/>
              </w:tcPr>
            </w:tcPrChange>
          </w:tcPr>
          <w:p w14:paraId="17D1DA0B" w14:textId="20D7D774" w:rsidR="00047C1A" w:rsidRPr="00042642" w:rsidRDefault="00047C1A" w:rsidP="00047C1A">
            <w:pPr>
              <w:snapToGrid w:val="0"/>
              <w:rPr>
                <w:rFonts w:ascii="Arial" w:hAnsi="Arial" w:cs="Arial"/>
                <w:sz w:val="20"/>
                <w:szCs w:val="20"/>
                <w:rPrChange w:id="1567" w:author="NTT DOCOMO, INC. 4" w:date="2018-08-22T23:45:00Z">
                  <w:rPr>
                    <w:rFonts w:ascii="Arial" w:hAnsi="Arial" w:cs="Arial"/>
                    <w:sz w:val="20"/>
                    <w:szCs w:val="20"/>
                  </w:rPr>
                </w:rPrChange>
              </w:rPr>
            </w:pPr>
            <w:r w:rsidRPr="00042642">
              <w:rPr>
                <w:rFonts w:ascii="Arial" w:hAnsi="Arial" w:cs="Arial"/>
                <w:sz w:val="20"/>
                <w:szCs w:val="20"/>
                <w:rPrChange w:id="1568" w:author="NTT DOCOMO, INC. 4" w:date="2018-08-22T23:45:00Z">
                  <w:rPr>
                    <w:rFonts w:ascii="Arial" w:hAnsi="Arial" w:cs="Arial"/>
                    <w:sz w:val="20"/>
                    <w:szCs w:val="20"/>
                  </w:rPr>
                </w:rPrChange>
              </w:rPr>
              <w:t xml:space="preserve">Support of simultaneously transmission of </w:t>
            </w:r>
            <w:ins w:id="1569" w:author="NTT DOCOMO, INC. 4" w:date="2018-08-22T22:22:00Z">
              <w:r w:rsidR="00631248" w:rsidRPr="00042642">
                <w:rPr>
                  <w:rFonts w:ascii="Arial" w:hAnsi="Arial" w:cs="Arial"/>
                  <w:sz w:val="20"/>
                  <w:szCs w:val="20"/>
                  <w:rPrChange w:id="1570" w:author="NTT DOCOMO, INC. 4" w:date="2018-08-22T23:45:00Z">
                    <w:rPr>
                      <w:rFonts w:ascii="Arial" w:hAnsi="Arial" w:cs="Arial"/>
                      <w:sz w:val="20"/>
                      <w:szCs w:val="20"/>
                    </w:rPr>
                  </w:rPrChange>
                </w:rPr>
                <w:t>UL channels</w:t>
              </w:r>
            </w:ins>
            <w:del w:id="1571" w:author="NTT DOCOMO, INC. 4" w:date="2018-08-22T22:22:00Z">
              <w:r w:rsidRPr="00042642" w:rsidDel="00631248">
                <w:rPr>
                  <w:rFonts w:ascii="Arial" w:hAnsi="Arial" w:cs="Arial"/>
                  <w:sz w:val="20"/>
                  <w:szCs w:val="20"/>
                  <w:rPrChange w:id="1572" w:author="NTT DOCOMO, INC. 4" w:date="2018-08-22T23:45:00Z">
                    <w:rPr>
                      <w:rFonts w:ascii="Arial" w:hAnsi="Arial" w:cs="Arial"/>
                      <w:sz w:val="20"/>
                      <w:szCs w:val="20"/>
                    </w:rPr>
                  </w:rPrChange>
                </w:rPr>
                <w:delText>PUSCH</w:delText>
              </w:r>
            </w:del>
            <w:r w:rsidRPr="00042642">
              <w:rPr>
                <w:rFonts w:ascii="Arial" w:hAnsi="Arial" w:cs="Arial"/>
                <w:sz w:val="20"/>
                <w:szCs w:val="20"/>
                <w:rPrChange w:id="1573" w:author="NTT DOCOMO, INC. 4" w:date="2018-08-22T23:45:00Z">
                  <w:rPr>
                    <w:rFonts w:ascii="Arial" w:hAnsi="Arial" w:cs="Arial"/>
                    <w:sz w:val="20"/>
                    <w:szCs w:val="20"/>
                  </w:rPr>
                </w:rPrChange>
              </w:rPr>
              <w:t xml:space="preserve"> with different lengths across different carriers</w:t>
            </w:r>
          </w:p>
          <w:p w14:paraId="36D5CC9F" w14:textId="68A685C6" w:rsidR="00047C1A" w:rsidRPr="00042642" w:rsidRDefault="00047C1A" w:rsidP="00047C1A">
            <w:pPr>
              <w:widowControl/>
              <w:snapToGrid w:val="0"/>
              <w:jc w:val="left"/>
              <w:rPr>
                <w:rFonts w:ascii="Arial" w:eastAsia="ＭＳ Ｐゴシック" w:hAnsi="Arial" w:cs="Arial"/>
                <w:kern w:val="0"/>
                <w:sz w:val="20"/>
                <w:szCs w:val="20"/>
                <w:rPrChange w:id="157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75" w:author="NTT DOCOMO, INC. 4" w:date="2018-08-22T23:45:00Z">
                  <w:rPr>
                    <w:rFonts w:ascii="Arial" w:hAnsi="Arial" w:cs="Arial"/>
                    <w:sz w:val="20"/>
                    <w:szCs w:val="20"/>
                  </w:rPr>
                </w:rPrChange>
              </w:rPr>
              <w:t>* capability reported per band/band combination</w:t>
            </w:r>
          </w:p>
        </w:tc>
        <w:tc>
          <w:tcPr>
            <w:tcW w:w="324" w:type="pct"/>
            <w:shd w:val="clear" w:color="auto" w:fill="auto"/>
            <w:tcPrChange w:id="1576" w:author="Florent Munier" w:date="2018-08-22T11:13:00Z">
              <w:tcPr>
                <w:tcW w:w="324" w:type="pct"/>
                <w:shd w:val="clear" w:color="auto" w:fill="auto"/>
                <w:vAlign w:val="center"/>
              </w:tcPr>
            </w:tcPrChange>
          </w:tcPr>
          <w:p w14:paraId="4317C40E" w14:textId="24EFF430" w:rsidR="00047C1A" w:rsidRPr="00042642" w:rsidRDefault="00047C1A" w:rsidP="00047C1A">
            <w:pPr>
              <w:widowControl/>
              <w:snapToGrid w:val="0"/>
              <w:jc w:val="left"/>
              <w:rPr>
                <w:rFonts w:ascii="Arial" w:eastAsia="ＭＳ Ｐゴシック" w:hAnsi="Arial" w:cs="Arial"/>
                <w:kern w:val="0"/>
                <w:sz w:val="20"/>
                <w:szCs w:val="20"/>
                <w:rPrChange w:id="157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78" w:author="NTT DOCOMO, INC. 4" w:date="2018-08-22T23:45:00Z">
                  <w:rPr>
                    <w:rFonts w:ascii="Arial" w:hAnsi="Arial" w:cs="Arial"/>
                    <w:sz w:val="20"/>
                    <w:szCs w:val="20"/>
                  </w:rPr>
                </w:rPrChange>
              </w:rPr>
              <w:t>5-3</w:t>
            </w:r>
          </w:p>
        </w:tc>
        <w:tc>
          <w:tcPr>
            <w:tcW w:w="230" w:type="pct"/>
            <w:shd w:val="clear" w:color="auto" w:fill="auto"/>
            <w:tcPrChange w:id="1579" w:author="Florent Munier" w:date="2018-08-22T11:13:00Z">
              <w:tcPr>
                <w:tcW w:w="230" w:type="pct"/>
                <w:shd w:val="clear" w:color="auto" w:fill="auto"/>
                <w:vAlign w:val="center"/>
              </w:tcPr>
            </w:tcPrChange>
          </w:tcPr>
          <w:p w14:paraId="01C93431" w14:textId="1E49EB71" w:rsidR="00047C1A" w:rsidRPr="00042642" w:rsidRDefault="00047C1A" w:rsidP="00047C1A">
            <w:pPr>
              <w:widowControl/>
              <w:snapToGrid w:val="0"/>
              <w:jc w:val="left"/>
              <w:rPr>
                <w:rFonts w:ascii="Arial" w:eastAsia="ＭＳ Ｐゴシック" w:hAnsi="Arial" w:cs="Arial"/>
                <w:kern w:val="0"/>
                <w:sz w:val="20"/>
                <w:szCs w:val="20"/>
                <w:rPrChange w:id="158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81" w:author="NTT DOCOMO, INC. 4" w:date="2018-08-22T23:45:00Z">
                  <w:rPr>
                    <w:rFonts w:ascii="Arial" w:hAnsi="Arial" w:cs="Arial"/>
                    <w:sz w:val="20"/>
                    <w:szCs w:val="20"/>
                  </w:rPr>
                </w:rPrChange>
              </w:rPr>
              <w:t>Yes</w:t>
            </w:r>
          </w:p>
        </w:tc>
        <w:tc>
          <w:tcPr>
            <w:tcW w:w="531" w:type="pct"/>
            <w:shd w:val="clear" w:color="auto" w:fill="auto"/>
            <w:tcPrChange w:id="1582" w:author="Florent Munier" w:date="2018-08-22T11:13:00Z">
              <w:tcPr>
                <w:tcW w:w="531" w:type="pct"/>
                <w:shd w:val="clear" w:color="auto" w:fill="auto"/>
                <w:vAlign w:val="center"/>
              </w:tcPr>
            </w:tcPrChange>
          </w:tcPr>
          <w:p w14:paraId="1EE3ECE2" w14:textId="7AC173C7" w:rsidR="00047C1A" w:rsidRPr="00042642" w:rsidRDefault="00047C1A" w:rsidP="00047C1A">
            <w:pPr>
              <w:widowControl/>
              <w:snapToGrid w:val="0"/>
              <w:jc w:val="left"/>
              <w:rPr>
                <w:rFonts w:ascii="Arial" w:eastAsia="ＭＳ Ｐゴシック" w:hAnsi="Arial" w:cs="Arial"/>
                <w:kern w:val="0"/>
                <w:sz w:val="20"/>
                <w:szCs w:val="20"/>
                <w:rPrChange w:id="158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584" w:author="NTT DOCOMO, INC. 4" w:date="2018-08-22T23:45:00Z">
                  <w:rPr>
                    <w:rFonts w:ascii="Arial" w:hAnsi="Arial" w:cs="Arial"/>
                    <w:sz w:val="20"/>
                    <w:szCs w:val="20"/>
                  </w:rPr>
                </w:rPrChange>
              </w:rPr>
              <w:t xml:space="preserve">Network cannot utilize </w:t>
            </w:r>
            <w:proofErr w:type="spellStart"/>
            <w:r w:rsidRPr="00042642">
              <w:rPr>
                <w:rFonts w:ascii="Arial" w:hAnsi="Arial" w:cs="Arial"/>
                <w:sz w:val="20"/>
                <w:szCs w:val="20"/>
                <w:rPrChange w:id="1585" w:author="NTT DOCOMO, INC. 4" w:date="2018-08-22T23:45:00Z">
                  <w:rPr>
                    <w:rFonts w:ascii="Arial" w:hAnsi="Arial" w:cs="Arial"/>
                    <w:sz w:val="20"/>
                    <w:szCs w:val="20"/>
                  </w:rPr>
                </w:rPrChange>
              </w:rPr>
              <w:t>simultanenous</w:t>
            </w:r>
            <w:proofErr w:type="spellEnd"/>
            <w:r w:rsidRPr="00042642">
              <w:rPr>
                <w:rFonts w:ascii="Arial" w:hAnsi="Arial" w:cs="Arial"/>
                <w:sz w:val="20"/>
                <w:szCs w:val="20"/>
                <w:rPrChange w:id="1586" w:author="NTT DOCOMO, INC. 4" w:date="2018-08-22T23:45:00Z">
                  <w:rPr>
                    <w:rFonts w:ascii="Arial" w:hAnsi="Arial" w:cs="Arial"/>
                    <w:sz w:val="20"/>
                    <w:szCs w:val="20"/>
                  </w:rPr>
                </w:rPrChange>
              </w:rPr>
              <w:t xml:space="preserve"> transmission of </w:t>
            </w:r>
            <w:proofErr w:type="spellStart"/>
            <w:r w:rsidRPr="00042642">
              <w:rPr>
                <w:rFonts w:ascii="Arial" w:hAnsi="Arial" w:cs="Arial"/>
                <w:sz w:val="20"/>
                <w:szCs w:val="20"/>
                <w:rPrChange w:id="1587"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588" w:author="NTT DOCOMO, INC. 4" w:date="2018-08-22T23:45:00Z">
                  <w:rPr>
                    <w:rFonts w:ascii="Arial" w:hAnsi="Arial" w:cs="Arial"/>
                    <w:sz w:val="20"/>
                    <w:szCs w:val="20"/>
                  </w:rPr>
                </w:rPrChange>
              </w:rPr>
              <w:t xml:space="preserve">/slot </w:t>
            </w:r>
            <w:ins w:id="1589" w:author="NTT DOCOMO, INC. 4" w:date="2018-08-22T22:22:00Z">
              <w:r w:rsidR="00631248" w:rsidRPr="00042642">
                <w:rPr>
                  <w:rFonts w:ascii="Arial" w:hAnsi="Arial" w:cs="Arial"/>
                  <w:sz w:val="20"/>
                  <w:szCs w:val="20"/>
                  <w:rPrChange w:id="1590" w:author="NTT DOCOMO, INC. 4" w:date="2018-08-22T23:45:00Z">
                    <w:rPr>
                      <w:rFonts w:ascii="Arial" w:hAnsi="Arial" w:cs="Arial"/>
                      <w:sz w:val="20"/>
                      <w:szCs w:val="20"/>
                    </w:rPr>
                  </w:rPrChange>
                </w:rPr>
                <w:t>UL channels</w:t>
              </w:r>
            </w:ins>
            <w:del w:id="1591" w:author="NTT DOCOMO, INC. 4" w:date="2018-08-22T22:22:00Z">
              <w:r w:rsidRPr="00042642" w:rsidDel="00631248">
                <w:rPr>
                  <w:rFonts w:ascii="Arial" w:hAnsi="Arial" w:cs="Arial"/>
                  <w:sz w:val="20"/>
                  <w:szCs w:val="20"/>
                  <w:rPrChange w:id="1592" w:author="NTT DOCOMO, INC. 4" w:date="2018-08-22T23:45:00Z">
                    <w:rPr>
                      <w:rFonts w:ascii="Arial" w:hAnsi="Arial" w:cs="Arial"/>
                      <w:sz w:val="20"/>
                      <w:szCs w:val="20"/>
                    </w:rPr>
                  </w:rPrChange>
                </w:rPr>
                <w:delText>PUSCH</w:delText>
              </w:r>
            </w:del>
            <w:r w:rsidRPr="00042642">
              <w:rPr>
                <w:rFonts w:ascii="Arial" w:hAnsi="Arial" w:cs="Arial"/>
                <w:sz w:val="20"/>
                <w:szCs w:val="20"/>
                <w:rPrChange w:id="1593" w:author="NTT DOCOMO, INC. 4" w:date="2018-08-22T23:45:00Z">
                  <w:rPr>
                    <w:rFonts w:ascii="Arial" w:hAnsi="Arial" w:cs="Arial"/>
                    <w:sz w:val="20"/>
                    <w:szCs w:val="20"/>
                  </w:rPr>
                </w:rPrChange>
              </w:rPr>
              <w:t xml:space="preserve"> of different lengths in different carriers across carriers </w:t>
            </w:r>
          </w:p>
        </w:tc>
        <w:tc>
          <w:tcPr>
            <w:tcW w:w="327" w:type="pct"/>
            <w:shd w:val="clear" w:color="auto" w:fill="auto"/>
            <w:tcPrChange w:id="1594" w:author="Florent Munier" w:date="2018-08-22T11:13:00Z">
              <w:tcPr>
                <w:tcW w:w="327" w:type="pct"/>
                <w:shd w:val="clear" w:color="auto" w:fill="auto"/>
              </w:tcPr>
            </w:tcPrChange>
          </w:tcPr>
          <w:p w14:paraId="29034C9B" w14:textId="5E976131" w:rsidR="00047C1A" w:rsidRPr="00042642" w:rsidRDefault="00047C1A" w:rsidP="00047C1A">
            <w:pPr>
              <w:widowControl/>
              <w:snapToGrid w:val="0"/>
              <w:jc w:val="left"/>
              <w:rPr>
                <w:rFonts w:ascii="Arial" w:eastAsia="ＭＳ Ｐゴシック" w:hAnsi="Arial" w:cs="Arial"/>
                <w:kern w:val="0"/>
                <w:sz w:val="20"/>
                <w:szCs w:val="20"/>
                <w:rPrChange w:id="1595" w:author="NTT DOCOMO, INC. 4" w:date="2018-08-22T23:45:00Z">
                  <w:rPr>
                    <w:rFonts w:ascii="Arial" w:eastAsia="ＭＳ Ｐゴシック" w:hAnsi="Arial" w:cs="Arial"/>
                    <w:kern w:val="0"/>
                    <w:sz w:val="20"/>
                    <w:szCs w:val="20"/>
                  </w:rPr>
                </w:rPrChange>
              </w:rPr>
            </w:pPr>
            <w:del w:id="1596" w:author="NTT DOCOMO, INC. 4" w:date="2018-08-22T22:34:00Z">
              <w:r w:rsidRPr="00042642" w:rsidDel="00E74164">
                <w:rPr>
                  <w:rFonts w:ascii="Arial" w:hAnsi="Arial" w:cs="Arial"/>
                  <w:sz w:val="20"/>
                  <w:szCs w:val="20"/>
                  <w:rPrChange w:id="1597" w:author="NTT DOCOMO, INC. 4" w:date="2018-08-22T23:45:00Z">
                    <w:rPr>
                      <w:rFonts w:ascii="Arial" w:hAnsi="Arial" w:cs="Arial"/>
                      <w:sz w:val="20"/>
                      <w:szCs w:val="20"/>
                    </w:rPr>
                  </w:rPrChange>
                </w:rPr>
                <w:delText>No need</w:delText>
              </w:r>
            </w:del>
            <w:ins w:id="1598" w:author="NTT DOCOMO, INC. 4" w:date="2018-08-22T22:34:00Z">
              <w:r w:rsidR="00E74164" w:rsidRPr="00042642">
                <w:rPr>
                  <w:rFonts w:ascii="Arial" w:hAnsi="Arial" w:cs="Arial"/>
                  <w:sz w:val="20"/>
                  <w:szCs w:val="20"/>
                  <w:rPrChange w:id="1599" w:author="NTT DOCOMO, INC. 4" w:date="2018-08-22T23:45:00Z">
                    <w:rPr>
                      <w:rFonts w:ascii="Arial" w:hAnsi="Arial" w:cs="Arial"/>
                      <w:sz w:val="20"/>
                      <w:szCs w:val="20"/>
                    </w:rPr>
                  </w:rPrChange>
                </w:rPr>
                <w:t>Yes</w:t>
              </w:r>
            </w:ins>
          </w:p>
        </w:tc>
        <w:tc>
          <w:tcPr>
            <w:tcW w:w="264" w:type="pct"/>
            <w:shd w:val="clear" w:color="auto" w:fill="auto"/>
            <w:tcPrChange w:id="1600" w:author="Florent Munier" w:date="2018-08-22T11:13:00Z">
              <w:tcPr>
                <w:tcW w:w="264" w:type="pct"/>
                <w:shd w:val="clear" w:color="auto" w:fill="auto"/>
                <w:vAlign w:val="center"/>
              </w:tcPr>
            </w:tcPrChange>
          </w:tcPr>
          <w:p w14:paraId="7E9EB11E" w14:textId="0AEFEE01" w:rsidR="00047C1A" w:rsidRPr="00042642" w:rsidRDefault="00047C1A" w:rsidP="00047C1A">
            <w:pPr>
              <w:widowControl/>
              <w:snapToGrid w:val="0"/>
              <w:jc w:val="left"/>
              <w:rPr>
                <w:rFonts w:ascii="Malgun Gothic" w:eastAsia="Malgun Gothic" w:hAnsi="Malgun Gothic" w:cs="ＭＳ Ｐゴシック"/>
                <w:kern w:val="0"/>
                <w:sz w:val="20"/>
                <w:szCs w:val="20"/>
                <w:rPrChange w:id="160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02" w:author="NTT DOCOMO, INC. 4" w:date="2018-08-22T23:45:00Z">
                  <w:rPr>
                    <w:rFonts w:ascii="Arial" w:hAnsi="Arial" w:cs="Arial"/>
                    <w:sz w:val="20"/>
                    <w:szCs w:val="20"/>
                  </w:rPr>
                </w:rPrChange>
              </w:rPr>
              <w:t> </w:t>
            </w:r>
          </w:p>
        </w:tc>
        <w:tc>
          <w:tcPr>
            <w:tcW w:w="364" w:type="pct"/>
            <w:shd w:val="clear" w:color="auto" w:fill="auto"/>
            <w:tcPrChange w:id="1603" w:author="Florent Munier" w:date="2018-08-22T11:13:00Z">
              <w:tcPr>
                <w:tcW w:w="364" w:type="pct"/>
                <w:shd w:val="clear" w:color="auto" w:fill="auto"/>
                <w:vAlign w:val="center"/>
              </w:tcPr>
            </w:tcPrChange>
          </w:tcPr>
          <w:p w14:paraId="28FDD1CC" w14:textId="202EB369" w:rsidR="00047C1A" w:rsidRPr="00042642" w:rsidRDefault="00047C1A" w:rsidP="00047C1A">
            <w:pPr>
              <w:widowControl/>
              <w:snapToGrid w:val="0"/>
              <w:jc w:val="left"/>
              <w:rPr>
                <w:rFonts w:ascii="Malgun Gothic" w:eastAsia="Malgun Gothic" w:hAnsi="Malgun Gothic" w:cs="ＭＳ Ｐゴシック"/>
                <w:kern w:val="0"/>
                <w:sz w:val="20"/>
                <w:szCs w:val="20"/>
                <w:rPrChange w:id="1604"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05" w:author="NTT DOCOMO, INC. 4" w:date="2018-08-22T23:45:00Z">
                  <w:rPr>
                    <w:rFonts w:ascii="Arial" w:hAnsi="Arial" w:cs="Arial"/>
                    <w:sz w:val="20"/>
                    <w:szCs w:val="20"/>
                  </w:rPr>
                </w:rPrChange>
              </w:rPr>
              <w:t> Already agreed UE capability signaling</w:t>
            </w:r>
          </w:p>
        </w:tc>
        <w:tc>
          <w:tcPr>
            <w:tcW w:w="299" w:type="pct"/>
            <w:shd w:val="clear" w:color="auto" w:fill="auto"/>
            <w:tcPrChange w:id="1606" w:author="Florent Munier" w:date="2018-08-22T11:13:00Z">
              <w:tcPr>
                <w:tcW w:w="299" w:type="pct"/>
                <w:shd w:val="clear" w:color="auto" w:fill="auto"/>
                <w:vAlign w:val="center"/>
              </w:tcPr>
            </w:tcPrChange>
          </w:tcPr>
          <w:p w14:paraId="2C66495D" w14:textId="7D4AEF50" w:rsidR="00047C1A" w:rsidRPr="00042642" w:rsidRDefault="00047C1A" w:rsidP="00047C1A">
            <w:pPr>
              <w:widowControl/>
              <w:snapToGrid w:val="0"/>
              <w:jc w:val="left"/>
              <w:rPr>
                <w:rFonts w:ascii="Arial" w:eastAsia="ＭＳ Ｐゴシック" w:hAnsi="Arial" w:cs="Arial"/>
                <w:kern w:val="0"/>
                <w:sz w:val="20"/>
                <w:szCs w:val="20"/>
                <w:rPrChange w:id="160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08" w:author="NTT DOCOMO, INC. 4" w:date="2018-08-22T23:45:00Z">
                  <w:rPr>
                    <w:rFonts w:ascii="Arial" w:hAnsi="Arial" w:cs="Arial"/>
                    <w:sz w:val="20"/>
                    <w:szCs w:val="20"/>
                  </w:rPr>
                </w:rPrChange>
              </w:rPr>
              <w:t>RAN1</w:t>
            </w:r>
          </w:p>
        </w:tc>
        <w:tc>
          <w:tcPr>
            <w:tcW w:w="392" w:type="pct"/>
            <w:shd w:val="clear" w:color="000000" w:fill="BFBFBF"/>
            <w:tcPrChange w:id="1609" w:author="Florent Munier" w:date="2018-08-22T11:13:00Z">
              <w:tcPr>
                <w:tcW w:w="392" w:type="pct"/>
                <w:shd w:val="clear" w:color="000000" w:fill="BFBFBF"/>
                <w:vAlign w:val="center"/>
              </w:tcPr>
            </w:tcPrChange>
          </w:tcPr>
          <w:p w14:paraId="6B194ED9" w14:textId="2A44066C" w:rsidR="00047C1A" w:rsidRPr="00042642" w:rsidRDefault="00047C1A" w:rsidP="00047C1A">
            <w:pPr>
              <w:widowControl/>
              <w:snapToGrid w:val="0"/>
              <w:jc w:val="left"/>
              <w:rPr>
                <w:rFonts w:ascii="Arial" w:eastAsia="ＭＳ Ｐゴシック" w:hAnsi="Arial" w:cs="Arial"/>
                <w:kern w:val="0"/>
                <w:sz w:val="20"/>
                <w:szCs w:val="20"/>
                <w:rPrChange w:id="161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11" w:author="NTT DOCOMO, INC. 4" w:date="2018-08-22T23:45:00Z">
                  <w:rPr>
                    <w:rFonts w:ascii="Arial" w:hAnsi="Arial" w:cs="Arial"/>
                    <w:sz w:val="20"/>
                    <w:szCs w:val="20"/>
                  </w:rPr>
                </w:rPrChange>
              </w:rPr>
              <w:t>Optional with capability signaling</w:t>
            </w:r>
          </w:p>
        </w:tc>
        <w:tc>
          <w:tcPr>
            <w:tcW w:w="301" w:type="pct"/>
            <w:shd w:val="clear" w:color="auto" w:fill="auto"/>
            <w:tcPrChange w:id="1612" w:author="Florent Munier" w:date="2018-08-22T11:13:00Z">
              <w:tcPr>
                <w:tcW w:w="301" w:type="pct"/>
                <w:shd w:val="clear" w:color="auto" w:fill="auto"/>
              </w:tcPr>
            </w:tcPrChange>
          </w:tcPr>
          <w:p w14:paraId="44F2C169" w14:textId="77777777" w:rsidR="00047C1A" w:rsidRPr="00042642" w:rsidRDefault="00047C1A" w:rsidP="00047C1A">
            <w:pPr>
              <w:widowControl/>
              <w:snapToGrid w:val="0"/>
              <w:jc w:val="left"/>
              <w:rPr>
                <w:rFonts w:ascii="Arial" w:eastAsia="ＭＳ Ｐゴシック" w:hAnsi="Arial" w:cs="Arial"/>
                <w:kern w:val="0"/>
                <w:sz w:val="20"/>
                <w:szCs w:val="20"/>
                <w:rPrChange w:id="1613" w:author="NTT DOCOMO, INC. 4" w:date="2018-08-22T23:45:00Z">
                  <w:rPr>
                    <w:rFonts w:ascii="Arial" w:eastAsia="ＭＳ Ｐゴシック" w:hAnsi="Arial" w:cs="Arial"/>
                    <w:kern w:val="0"/>
                    <w:sz w:val="20"/>
                    <w:szCs w:val="20"/>
                  </w:rPr>
                </w:rPrChange>
              </w:rPr>
            </w:pPr>
          </w:p>
        </w:tc>
      </w:tr>
      <w:tr w:rsidR="00047C1A" w:rsidRPr="00042642" w14:paraId="70AA7220"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14"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615" w:author="Florent Munier" w:date="2018-08-22T11:13:00Z">
            <w:trPr>
              <w:trHeight w:val="50"/>
            </w:trPr>
          </w:trPrChange>
        </w:trPr>
        <w:tc>
          <w:tcPr>
            <w:tcW w:w="417" w:type="pct"/>
            <w:shd w:val="clear" w:color="auto" w:fill="auto"/>
            <w:tcPrChange w:id="1616" w:author="Florent Munier" w:date="2018-08-22T11:13:00Z">
              <w:tcPr>
                <w:tcW w:w="417" w:type="pct"/>
                <w:shd w:val="clear" w:color="auto" w:fill="auto"/>
                <w:vAlign w:val="bottom"/>
              </w:tcPr>
            </w:tcPrChange>
          </w:tcPr>
          <w:p w14:paraId="0AE09535" w14:textId="23B4DD80" w:rsidR="00047C1A" w:rsidRPr="00042642" w:rsidRDefault="00047C1A" w:rsidP="00047C1A">
            <w:pPr>
              <w:widowControl/>
              <w:snapToGrid w:val="0"/>
              <w:jc w:val="left"/>
              <w:rPr>
                <w:rFonts w:ascii="Arial" w:eastAsia="ＭＳ Ｐゴシック" w:hAnsi="Arial" w:cs="Arial"/>
                <w:kern w:val="0"/>
                <w:sz w:val="20"/>
                <w:szCs w:val="20"/>
                <w:rPrChange w:id="161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18" w:author="NTT DOCOMO, INC. 4" w:date="2018-08-22T23:45:00Z">
                  <w:rPr>
                    <w:rFonts w:ascii="Arial" w:hAnsi="Arial" w:cs="Arial"/>
                    <w:sz w:val="20"/>
                    <w:szCs w:val="20"/>
                  </w:rPr>
                </w:rPrChange>
              </w:rPr>
              <w:t> </w:t>
            </w:r>
          </w:p>
        </w:tc>
        <w:tc>
          <w:tcPr>
            <w:tcW w:w="219" w:type="pct"/>
            <w:shd w:val="clear" w:color="auto" w:fill="auto"/>
            <w:tcPrChange w:id="1619" w:author="Florent Munier" w:date="2018-08-22T11:13:00Z">
              <w:tcPr>
                <w:tcW w:w="219" w:type="pct"/>
                <w:shd w:val="clear" w:color="auto" w:fill="auto"/>
                <w:vAlign w:val="center"/>
              </w:tcPr>
            </w:tcPrChange>
          </w:tcPr>
          <w:p w14:paraId="64C8CF52" w14:textId="294B3176" w:rsidR="00047C1A" w:rsidRPr="00042642" w:rsidRDefault="00047C1A" w:rsidP="00047C1A">
            <w:pPr>
              <w:widowControl/>
              <w:snapToGrid w:val="0"/>
              <w:jc w:val="left"/>
              <w:rPr>
                <w:rFonts w:ascii="Arial" w:eastAsia="ＭＳ Ｐゴシック" w:hAnsi="Arial" w:cs="Arial"/>
                <w:kern w:val="0"/>
                <w:sz w:val="20"/>
                <w:szCs w:val="20"/>
                <w:rPrChange w:id="162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21" w:author="NTT DOCOMO, INC. 4" w:date="2018-08-22T23:45:00Z">
                  <w:rPr>
                    <w:rFonts w:ascii="Arial" w:hAnsi="Arial" w:cs="Arial"/>
                    <w:sz w:val="20"/>
                    <w:szCs w:val="20"/>
                  </w:rPr>
                </w:rPrChange>
              </w:rPr>
              <w:t>5-15</w:t>
            </w:r>
          </w:p>
        </w:tc>
        <w:tc>
          <w:tcPr>
            <w:tcW w:w="535" w:type="pct"/>
            <w:shd w:val="clear" w:color="auto" w:fill="auto"/>
            <w:tcPrChange w:id="1622" w:author="Florent Munier" w:date="2018-08-22T11:13:00Z">
              <w:tcPr>
                <w:tcW w:w="535" w:type="pct"/>
                <w:shd w:val="clear" w:color="auto" w:fill="auto"/>
                <w:vAlign w:val="center"/>
              </w:tcPr>
            </w:tcPrChange>
          </w:tcPr>
          <w:p w14:paraId="06C6580E" w14:textId="79726BC5" w:rsidR="00047C1A" w:rsidRPr="00042642" w:rsidRDefault="00047C1A" w:rsidP="00047C1A">
            <w:pPr>
              <w:widowControl/>
              <w:snapToGrid w:val="0"/>
              <w:jc w:val="left"/>
              <w:rPr>
                <w:rFonts w:ascii="Arial" w:eastAsia="ＭＳ Ｐゴシック" w:hAnsi="Arial" w:cs="Arial"/>
                <w:kern w:val="0"/>
                <w:sz w:val="20"/>
                <w:szCs w:val="20"/>
                <w:rPrChange w:id="162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24" w:author="NTT DOCOMO, INC. 4" w:date="2018-08-22T23:45:00Z">
                  <w:rPr>
                    <w:rFonts w:ascii="Arial" w:hAnsi="Arial" w:cs="Arial"/>
                    <w:sz w:val="20"/>
                    <w:szCs w:val="20"/>
                  </w:rPr>
                </w:rPrChange>
              </w:rPr>
              <w:t xml:space="preserve">EPDCCH with </w:t>
            </w:r>
            <w:proofErr w:type="spellStart"/>
            <w:r w:rsidRPr="00042642">
              <w:rPr>
                <w:rFonts w:ascii="Arial" w:hAnsi="Arial" w:cs="Arial"/>
                <w:sz w:val="20"/>
                <w:szCs w:val="20"/>
                <w:rPrChange w:id="1625" w:author="NTT DOCOMO, INC. 4" w:date="2018-08-22T23:45:00Z">
                  <w:rPr>
                    <w:rFonts w:ascii="Arial" w:hAnsi="Arial" w:cs="Arial"/>
                    <w:sz w:val="20"/>
                    <w:szCs w:val="20"/>
                  </w:rPr>
                </w:rPrChange>
              </w:rPr>
              <w:t>sTTI</w:t>
            </w:r>
            <w:proofErr w:type="spellEnd"/>
          </w:p>
        </w:tc>
        <w:tc>
          <w:tcPr>
            <w:tcW w:w="797" w:type="pct"/>
            <w:shd w:val="clear" w:color="auto" w:fill="auto"/>
            <w:tcPrChange w:id="1626" w:author="Florent Munier" w:date="2018-08-22T11:13:00Z">
              <w:tcPr>
                <w:tcW w:w="797" w:type="pct"/>
                <w:shd w:val="clear" w:color="auto" w:fill="auto"/>
                <w:vAlign w:val="center"/>
              </w:tcPr>
            </w:tcPrChange>
          </w:tcPr>
          <w:p w14:paraId="022CCDB5" w14:textId="726EE877" w:rsidR="00047C1A" w:rsidRPr="00042642" w:rsidRDefault="00047C1A" w:rsidP="00047C1A">
            <w:pPr>
              <w:widowControl/>
              <w:snapToGrid w:val="0"/>
              <w:jc w:val="left"/>
              <w:rPr>
                <w:rFonts w:ascii="Arial" w:eastAsia="ＭＳ Ｐゴシック" w:hAnsi="Arial" w:cs="Arial"/>
                <w:kern w:val="0"/>
                <w:sz w:val="20"/>
                <w:szCs w:val="20"/>
                <w:rPrChange w:id="162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28" w:author="NTT DOCOMO, INC. 4" w:date="2018-08-22T23:45:00Z">
                  <w:rPr>
                    <w:rFonts w:ascii="Arial" w:hAnsi="Arial" w:cs="Arial"/>
                    <w:sz w:val="20"/>
                    <w:szCs w:val="20"/>
                  </w:rPr>
                </w:rPrChange>
              </w:rPr>
              <w:t xml:space="preserve">Support of EPDCCH and </w:t>
            </w:r>
            <w:proofErr w:type="spellStart"/>
            <w:r w:rsidRPr="00042642">
              <w:rPr>
                <w:rFonts w:ascii="Arial" w:hAnsi="Arial" w:cs="Arial"/>
                <w:sz w:val="20"/>
                <w:szCs w:val="20"/>
                <w:rPrChange w:id="1629" w:author="NTT DOCOMO, INC. 4" w:date="2018-08-22T23:45:00Z">
                  <w:rPr>
                    <w:rFonts w:ascii="Arial" w:hAnsi="Arial" w:cs="Arial"/>
                    <w:sz w:val="20"/>
                    <w:szCs w:val="20"/>
                  </w:rPr>
                </w:rPrChange>
              </w:rPr>
              <w:t>sTTI</w:t>
            </w:r>
            <w:proofErr w:type="spellEnd"/>
            <w:r w:rsidRPr="00042642">
              <w:rPr>
                <w:rFonts w:ascii="Arial" w:hAnsi="Arial" w:cs="Arial"/>
                <w:sz w:val="20"/>
                <w:szCs w:val="20"/>
                <w:rPrChange w:id="1630" w:author="NTT DOCOMO, INC. 4" w:date="2018-08-22T23:45:00Z">
                  <w:rPr>
                    <w:rFonts w:ascii="Arial" w:hAnsi="Arial" w:cs="Arial"/>
                    <w:sz w:val="20"/>
                    <w:szCs w:val="20"/>
                  </w:rPr>
                </w:rPrChange>
              </w:rPr>
              <w:t xml:space="preserve"> on different serving cells.</w:t>
            </w:r>
          </w:p>
        </w:tc>
        <w:tc>
          <w:tcPr>
            <w:tcW w:w="324" w:type="pct"/>
            <w:shd w:val="clear" w:color="auto" w:fill="auto"/>
            <w:tcPrChange w:id="1631" w:author="Florent Munier" w:date="2018-08-22T11:13:00Z">
              <w:tcPr>
                <w:tcW w:w="324" w:type="pct"/>
                <w:shd w:val="clear" w:color="auto" w:fill="auto"/>
                <w:vAlign w:val="center"/>
              </w:tcPr>
            </w:tcPrChange>
          </w:tcPr>
          <w:p w14:paraId="0BDC4A36" w14:textId="5A2E69CC" w:rsidR="00047C1A" w:rsidRPr="00042642" w:rsidRDefault="00047C1A" w:rsidP="00047C1A">
            <w:pPr>
              <w:widowControl/>
              <w:snapToGrid w:val="0"/>
              <w:jc w:val="left"/>
              <w:rPr>
                <w:rFonts w:ascii="Arial" w:eastAsia="ＭＳ Ｐゴシック" w:hAnsi="Arial" w:cs="Arial"/>
                <w:kern w:val="0"/>
                <w:sz w:val="20"/>
                <w:szCs w:val="20"/>
                <w:rPrChange w:id="163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33" w:author="NTT DOCOMO, INC. 4" w:date="2018-08-22T23:45:00Z">
                  <w:rPr>
                    <w:rFonts w:ascii="Arial" w:hAnsi="Arial" w:cs="Arial"/>
                    <w:sz w:val="20"/>
                    <w:szCs w:val="20"/>
                  </w:rPr>
                </w:rPrChange>
              </w:rPr>
              <w:t>5-3</w:t>
            </w:r>
          </w:p>
        </w:tc>
        <w:tc>
          <w:tcPr>
            <w:tcW w:w="230" w:type="pct"/>
            <w:shd w:val="clear" w:color="auto" w:fill="auto"/>
            <w:tcPrChange w:id="1634" w:author="Florent Munier" w:date="2018-08-22T11:13:00Z">
              <w:tcPr>
                <w:tcW w:w="230" w:type="pct"/>
                <w:shd w:val="clear" w:color="auto" w:fill="auto"/>
                <w:vAlign w:val="center"/>
              </w:tcPr>
            </w:tcPrChange>
          </w:tcPr>
          <w:p w14:paraId="1D17A89A" w14:textId="586382B1" w:rsidR="00047C1A" w:rsidRPr="00042642" w:rsidRDefault="00047C1A" w:rsidP="00047C1A">
            <w:pPr>
              <w:widowControl/>
              <w:snapToGrid w:val="0"/>
              <w:jc w:val="left"/>
              <w:rPr>
                <w:rFonts w:ascii="Arial" w:eastAsia="ＭＳ Ｐゴシック" w:hAnsi="Arial" w:cs="Arial"/>
                <w:kern w:val="0"/>
                <w:sz w:val="20"/>
                <w:szCs w:val="20"/>
                <w:rPrChange w:id="163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36" w:author="NTT DOCOMO, INC. 4" w:date="2018-08-22T23:45:00Z">
                  <w:rPr>
                    <w:rFonts w:ascii="Arial" w:hAnsi="Arial" w:cs="Arial"/>
                    <w:sz w:val="20"/>
                    <w:szCs w:val="20"/>
                  </w:rPr>
                </w:rPrChange>
              </w:rPr>
              <w:t>Yes</w:t>
            </w:r>
          </w:p>
        </w:tc>
        <w:tc>
          <w:tcPr>
            <w:tcW w:w="531" w:type="pct"/>
            <w:shd w:val="clear" w:color="auto" w:fill="auto"/>
            <w:tcPrChange w:id="1637" w:author="Florent Munier" w:date="2018-08-22T11:13:00Z">
              <w:tcPr>
                <w:tcW w:w="531" w:type="pct"/>
                <w:shd w:val="clear" w:color="auto" w:fill="auto"/>
                <w:vAlign w:val="center"/>
              </w:tcPr>
            </w:tcPrChange>
          </w:tcPr>
          <w:p w14:paraId="2FABE225" w14:textId="2FDFD908" w:rsidR="00047C1A" w:rsidRPr="00042642" w:rsidRDefault="00047C1A" w:rsidP="00047C1A">
            <w:pPr>
              <w:widowControl/>
              <w:snapToGrid w:val="0"/>
              <w:jc w:val="left"/>
              <w:rPr>
                <w:rFonts w:ascii="Arial" w:eastAsia="ＭＳ Ｐゴシック" w:hAnsi="Arial" w:cs="Arial"/>
                <w:kern w:val="0"/>
                <w:sz w:val="20"/>
                <w:szCs w:val="20"/>
                <w:rPrChange w:id="163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39" w:author="NTT DOCOMO, INC. 4" w:date="2018-08-22T23:45:00Z">
                  <w:rPr>
                    <w:rFonts w:ascii="Arial" w:hAnsi="Arial" w:cs="Arial"/>
                    <w:sz w:val="20"/>
                    <w:szCs w:val="20"/>
                  </w:rPr>
                </w:rPrChange>
              </w:rPr>
              <w:t xml:space="preserve">Network cannot utilize EPDCCH and </w:t>
            </w:r>
            <w:proofErr w:type="spellStart"/>
            <w:r w:rsidRPr="00042642">
              <w:rPr>
                <w:rFonts w:ascii="Arial" w:hAnsi="Arial" w:cs="Arial"/>
                <w:sz w:val="20"/>
                <w:szCs w:val="20"/>
                <w:rPrChange w:id="1640" w:author="NTT DOCOMO, INC. 4" w:date="2018-08-22T23:45:00Z">
                  <w:rPr>
                    <w:rFonts w:ascii="Arial" w:hAnsi="Arial" w:cs="Arial"/>
                    <w:sz w:val="20"/>
                    <w:szCs w:val="20"/>
                  </w:rPr>
                </w:rPrChange>
              </w:rPr>
              <w:t>sTTI</w:t>
            </w:r>
            <w:proofErr w:type="spellEnd"/>
            <w:r w:rsidRPr="00042642">
              <w:rPr>
                <w:rFonts w:ascii="Arial" w:hAnsi="Arial" w:cs="Arial"/>
                <w:sz w:val="20"/>
                <w:szCs w:val="20"/>
                <w:rPrChange w:id="1641" w:author="NTT DOCOMO, INC. 4" w:date="2018-08-22T23:45:00Z">
                  <w:rPr>
                    <w:rFonts w:ascii="Arial" w:hAnsi="Arial" w:cs="Arial"/>
                    <w:sz w:val="20"/>
                    <w:szCs w:val="20"/>
                  </w:rPr>
                </w:rPrChange>
              </w:rPr>
              <w:t xml:space="preserve"> on different carrier </w:t>
            </w:r>
          </w:p>
        </w:tc>
        <w:tc>
          <w:tcPr>
            <w:tcW w:w="327" w:type="pct"/>
            <w:shd w:val="clear" w:color="auto" w:fill="auto"/>
            <w:tcPrChange w:id="1642" w:author="Florent Munier" w:date="2018-08-22T11:13:00Z">
              <w:tcPr>
                <w:tcW w:w="327" w:type="pct"/>
                <w:shd w:val="clear" w:color="auto" w:fill="auto"/>
              </w:tcPr>
            </w:tcPrChange>
          </w:tcPr>
          <w:p w14:paraId="700F7799" w14:textId="23D07EDF" w:rsidR="00047C1A" w:rsidRPr="00042642" w:rsidRDefault="00047C1A" w:rsidP="00047C1A">
            <w:pPr>
              <w:widowControl/>
              <w:snapToGrid w:val="0"/>
              <w:jc w:val="left"/>
              <w:rPr>
                <w:rFonts w:ascii="Arial" w:eastAsia="ＭＳ Ｐゴシック" w:hAnsi="Arial" w:cs="Arial"/>
                <w:kern w:val="0"/>
                <w:sz w:val="20"/>
                <w:szCs w:val="20"/>
                <w:rPrChange w:id="1643" w:author="NTT DOCOMO, INC. 4" w:date="2018-08-22T23:45:00Z">
                  <w:rPr>
                    <w:rFonts w:ascii="Arial" w:eastAsia="ＭＳ Ｐゴシック" w:hAnsi="Arial" w:cs="Arial"/>
                    <w:kern w:val="0"/>
                    <w:sz w:val="20"/>
                    <w:szCs w:val="20"/>
                  </w:rPr>
                </w:rPrChange>
              </w:rPr>
            </w:pPr>
            <w:del w:id="1644" w:author="NTT DOCOMO, INC. 4" w:date="2018-08-22T22:34:00Z">
              <w:r w:rsidRPr="00042642" w:rsidDel="00E74164">
                <w:rPr>
                  <w:rFonts w:ascii="Arial" w:hAnsi="Arial" w:cs="Arial"/>
                  <w:sz w:val="20"/>
                  <w:szCs w:val="20"/>
                  <w:rPrChange w:id="1645" w:author="NTT DOCOMO, INC. 4" w:date="2018-08-22T23:45:00Z">
                    <w:rPr>
                      <w:rFonts w:ascii="Arial" w:hAnsi="Arial" w:cs="Arial"/>
                      <w:sz w:val="20"/>
                      <w:szCs w:val="20"/>
                    </w:rPr>
                  </w:rPrChange>
                </w:rPr>
                <w:delText>No need</w:delText>
              </w:r>
            </w:del>
            <w:ins w:id="1646" w:author="NTT DOCOMO, INC. 4" w:date="2018-08-22T22:34:00Z">
              <w:r w:rsidR="00E74164" w:rsidRPr="00042642">
                <w:rPr>
                  <w:rFonts w:ascii="Arial" w:hAnsi="Arial" w:cs="Arial"/>
                  <w:sz w:val="20"/>
                  <w:szCs w:val="20"/>
                  <w:rPrChange w:id="1647" w:author="NTT DOCOMO, INC. 4" w:date="2018-08-22T23:45:00Z">
                    <w:rPr>
                      <w:rFonts w:ascii="Arial" w:hAnsi="Arial" w:cs="Arial"/>
                      <w:sz w:val="20"/>
                      <w:szCs w:val="20"/>
                    </w:rPr>
                  </w:rPrChange>
                </w:rPr>
                <w:t>Yes</w:t>
              </w:r>
            </w:ins>
          </w:p>
        </w:tc>
        <w:tc>
          <w:tcPr>
            <w:tcW w:w="264" w:type="pct"/>
            <w:shd w:val="clear" w:color="auto" w:fill="auto"/>
            <w:tcPrChange w:id="1648" w:author="Florent Munier" w:date="2018-08-22T11:13:00Z">
              <w:tcPr>
                <w:tcW w:w="264" w:type="pct"/>
                <w:shd w:val="clear" w:color="auto" w:fill="auto"/>
                <w:vAlign w:val="center"/>
              </w:tcPr>
            </w:tcPrChange>
          </w:tcPr>
          <w:p w14:paraId="1C6C1C16" w14:textId="4BECD903" w:rsidR="00047C1A" w:rsidRPr="00042642" w:rsidRDefault="00047C1A" w:rsidP="00047C1A">
            <w:pPr>
              <w:widowControl/>
              <w:snapToGrid w:val="0"/>
              <w:jc w:val="left"/>
              <w:rPr>
                <w:rFonts w:ascii="Malgun Gothic" w:eastAsia="Malgun Gothic" w:hAnsi="Malgun Gothic" w:cs="ＭＳ Ｐゴシック"/>
                <w:kern w:val="0"/>
                <w:sz w:val="20"/>
                <w:szCs w:val="20"/>
                <w:rPrChange w:id="1649"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50" w:author="NTT DOCOMO, INC. 4" w:date="2018-08-22T23:45:00Z">
                  <w:rPr>
                    <w:rFonts w:ascii="Arial" w:hAnsi="Arial" w:cs="Arial"/>
                    <w:sz w:val="20"/>
                    <w:szCs w:val="20"/>
                  </w:rPr>
                </w:rPrChange>
              </w:rPr>
              <w:t> </w:t>
            </w:r>
          </w:p>
        </w:tc>
        <w:tc>
          <w:tcPr>
            <w:tcW w:w="364" w:type="pct"/>
            <w:shd w:val="clear" w:color="auto" w:fill="auto"/>
            <w:tcPrChange w:id="1651" w:author="Florent Munier" w:date="2018-08-22T11:13:00Z">
              <w:tcPr>
                <w:tcW w:w="364" w:type="pct"/>
                <w:shd w:val="clear" w:color="auto" w:fill="auto"/>
                <w:vAlign w:val="bottom"/>
              </w:tcPr>
            </w:tcPrChange>
          </w:tcPr>
          <w:p w14:paraId="7A7E3EA5" w14:textId="491971E4" w:rsidR="00047C1A" w:rsidRPr="00042642" w:rsidRDefault="00047C1A" w:rsidP="00047C1A">
            <w:pPr>
              <w:widowControl/>
              <w:snapToGrid w:val="0"/>
              <w:jc w:val="left"/>
              <w:rPr>
                <w:rFonts w:ascii="Malgun Gothic" w:eastAsia="Malgun Gothic" w:hAnsi="Malgun Gothic" w:cs="ＭＳ Ｐゴシック"/>
                <w:kern w:val="0"/>
                <w:sz w:val="20"/>
                <w:szCs w:val="20"/>
                <w:rPrChange w:id="1652"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53" w:author="NTT DOCOMO, INC. 4" w:date="2018-08-22T23:45:00Z">
                  <w:rPr>
                    <w:rFonts w:ascii="Arial" w:hAnsi="Arial" w:cs="Arial"/>
                    <w:sz w:val="20"/>
                    <w:szCs w:val="20"/>
                  </w:rPr>
                </w:rPrChange>
              </w:rPr>
              <w:t> Already agreed UE capability signaling</w:t>
            </w:r>
          </w:p>
        </w:tc>
        <w:tc>
          <w:tcPr>
            <w:tcW w:w="299" w:type="pct"/>
            <w:shd w:val="clear" w:color="auto" w:fill="auto"/>
            <w:tcPrChange w:id="1654" w:author="Florent Munier" w:date="2018-08-22T11:13:00Z">
              <w:tcPr>
                <w:tcW w:w="299" w:type="pct"/>
                <w:shd w:val="clear" w:color="auto" w:fill="auto"/>
                <w:vAlign w:val="center"/>
              </w:tcPr>
            </w:tcPrChange>
          </w:tcPr>
          <w:p w14:paraId="58364B28" w14:textId="7211609A" w:rsidR="00047C1A" w:rsidRPr="00042642" w:rsidRDefault="00047C1A" w:rsidP="00047C1A">
            <w:pPr>
              <w:widowControl/>
              <w:snapToGrid w:val="0"/>
              <w:jc w:val="left"/>
              <w:rPr>
                <w:rFonts w:ascii="Arial" w:eastAsia="ＭＳ Ｐゴシック" w:hAnsi="Arial" w:cs="Arial"/>
                <w:kern w:val="0"/>
                <w:sz w:val="20"/>
                <w:szCs w:val="20"/>
                <w:rPrChange w:id="165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56" w:author="NTT DOCOMO, INC. 4" w:date="2018-08-22T23:45:00Z">
                  <w:rPr>
                    <w:rFonts w:ascii="Arial" w:hAnsi="Arial" w:cs="Arial"/>
                    <w:sz w:val="20"/>
                    <w:szCs w:val="20"/>
                  </w:rPr>
                </w:rPrChange>
              </w:rPr>
              <w:t>RAN1</w:t>
            </w:r>
          </w:p>
        </w:tc>
        <w:tc>
          <w:tcPr>
            <w:tcW w:w="392" w:type="pct"/>
            <w:shd w:val="clear" w:color="000000" w:fill="BFBFBF"/>
            <w:tcPrChange w:id="1657" w:author="Florent Munier" w:date="2018-08-22T11:13:00Z">
              <w:tcPr>
                <w:tcW w:w="392" w:type="pct"/>
                <w:shd w:val="clear" w:color="000000" w:fill="BFBFBF"/>
                <w:vAlign w:val="center"/>
              </w:tcPr>
            </w:tcPrChange>
          </w:tcPr>
          <w:p w14:paraId="35EE2A1A" w14:textId="52BEC92D" w:rsidR="00047C1A" w:rsidRPr="00042642" w:rsidRDefault="00047C1A" w:rsidP="00047C1A">
            <w:pPr>
              <w:widowControl/>
              <w:snapToGrid w:val="0"/>
              <w:jc w:val="left"/>
              <w:rPr>
                <w:rFonts w:ascii="Arial" w:eastAsia="ＭＳ Ｐゴシック" w:hAnsi="Arial" w:cs="Arial"/>
                <w:kern w:val="0"/>
                <w:sz w:val="20"/>
                <w:szCs w:val="20"/>
                <w:rPrChange w:id="165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59" w:author="NTT DOCOMO, INC. 4" w:date="2018-08-22T23:45:00Z">
                  <w:rPr>
                    <w:rFonts w:ascii="Arial" w:hAnsi="Arial" w:cs="Arial"/>
                    <w:sz w:val="20"/>
                    <w:szCs w:val="20"/>
                  </w:rPr>
                </w:rPrChange>
              </w:rPr>
              <w:t>Optional with capability signaling</w:t>
            </w:r>
          </w:p>
        </w:tc>
        <w:tc>
          <w:tcPr>
            <w:tcW w:w="301" w:type="pct"/>
            <w:shd w:val="clear" w:color="auto" w:fill="auto"/>
            <w:tcPrChange w:id="1660" w:author="Florent Munier" w:date="2018-08-22T11:13:00Z">
              <w:tcPr>
                <w:tcW w:w="301" w:type="pct"/>
                <w:shd w:val="clear" w:color="auto" w:fill="auto"/>
              </w:tcPr>
            </w:tcPrChange>
          </w:tcPr>
          <w:p w14:paraId="0CD208DB" w14:textId="77777777" w:rsidR="00047C1A" w:rsidRPr="00042642" w:rsidRDefault="00047C1A" w:rsidP="00047C1A">
            <w:pPr>
              <w:widowControl/>
              <w:snapToGrid w:val="0"/>
              <w:jc w:val="left"/>
              <w:rPr>
                <w:rFonts w:ascii="Arial" w:eastAsia="ＭＳ Ｐゴシック" w:hAnsi="Arial" w:cs="Arial"/>
                <w:kern w:val="0"/>
                <w:sz w:val="20"/>
                <w:szCs w:val="20"/>
                <w:rPrChange w:id="1661" w:author="NTT DOCOMO, INC. 4" w:date="2018-08-22T23:45:00Z">
                  <w:rPr>
                    <w:rFonts w:ascii="Arial" w:eastAsia="ＭＳ Ｐゴシック" w:hAnsi="Arial" w:cs="Arial"/>
                    <w:kern w:val="0"/>
                    <w:sz w:val="20"/>
                    <w:szCs w:val="20"/>
                  </w:rPr>
                </w:rPrChange>
              </w:rPr>
            </w:pPr>
          </w:p>
        </w:tc>
      </w:tr>
      <w:tr w:rsidR="00047C1A" w:rsidRPr="00042642" w14:paraId="1EFCC8D1"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62"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663" w:author="Florent Munier" w:date="2018-08-22T11:13:00Z">
            <w:trPr>
              <w:trHeight w:val="50"/>
            </w:trPr>
          </w:trPrChange>
        </w:trPr>
        <w:tc>
          <w:tcPr>
            <w:tcW w:w="417" w:type="pct"/>
            <w:shd w:val="clear" w:color="auto" w:fill="auto"/>
            <w:tcPrChange w:id="1664" w:author="Florent Munier" w:date="2018-08-22T11:13:00Z">
              <w:tcPr>
                <w:tcW w:w="417" w:type="pct"/>
                <w:shd w:val="clear" w:color="auto" w:fill="auto"/>
                <w:vAlign w:val="bottom"/>
              </w:tcPr>
            </w:tcPrChange>
          </w:tcPr>
          <w:p w14:paraId="4F291033" w14:textId="2385A584" w:rsidR="00047C1A" w:rsidRPr="00042642" w:rsidRDefault="00047C1A" w:rsidP="00047C1A">
            <w:pPr>
              <w:widowControl/>
              <w:snapToGrid w:val="0"/>
              <w:jc w:val="left"/>
              <w:rPr>
                <w:rFonts w:ascii="Arial" w:eastAsia="ＭＳ Ｐゴシック" w:hAnsi="Arial" w:cs="Arial"/>
                <w:kern w:val="0"/>
                <w:sz w:val="20"/>
                <w:szCs w:val="20"/>
                <w:rPrChange w:id="166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66" w:author="NTT DOCOMO, INC. 4" w:date="2018-08-22T23:45:00Z">
                  <w:rPr>
                    <w:rFonts w:ascii="Arial" w:hAnsi="Arial" w:cs="Arial"/>
                    <w:sz w:val="20"/>
                    <w:szCs w:val="20"/>
                  </w:rPr>
                </w:rPrChange>
              </w:rPr>
              <w:t> </w:t>
            </w:r>
          </w:p>
        </w:tc>
        <w:tc>
          <w:tcPr>
            <w:tcW w:w="219" w:type="pct"/>
            <w:shd w:val="clear" w:color="auto" w:fill="auto"/>
            <w:tcPrChange w:id="1667" w:author="Florent Munier" w:date="2018-08-22T11:13:00Z">
              <w:tcPr>
                <w:tcW w:w="219" w:type="pct"/>
                <w:shd w:val="clear" w:color="auto" w:fill="auto"/>
                <w:vAlign w:val="center"/>
              </w:tcPr>
            </w:tcPrChange>
          </w:tcPr>
          <w:p w14:paraId="755F57CE" w14:textId="74DCA7BF" w:rsidR="00047C1A" w:rsidRPr="00042642" w:rsidRDefault="00047C1A" w:rsidP="00047C1A">
            <w:pPr>
              <w:widowControl/>
              <w:snapToGrid w:val="0"/>
              <w:jc w:val="left"/>
              <w:rPr>
                <w:rFonts w:ascii="Arial" w:eastAsia="ＭＳ Ｐゴシック" w:hAnsi="Arial" w:cs="Arial"/>
                <w:kern w:val="0"/>
                <w:sz w:val="20"/>
                <w:szCs w:val="20"/>
                <w:rPrChange w:id="1668"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1669" w:author="NTT DOCOMO, INC. 4" w:date="2018-08-22T23:45:00Z">
                  <w:rPr>
                    <w:rFonts w:ascii="Arial" w:hAnsi="Arial" w:cs="Arial"/>
                    <w:color w:val="000000"/>
                    <w:sz w:val="20"/>
                    <w:szCs w:val="20"/>
                  </w:rPr>
                </w:rPrChange>
              </w:rPr>
              <w:t>5-16</w:t>
            </w:r>
          </w:p>
        </w:tc>
        <w:tc>
          <w:tcPr>
            <w:tcW w:w="535" w:type="pct"/>
            <w:shd w:val="clear" w:color="auto" w:fill="auto"/>
            <w:tcPrChange w:id="1670" w:author="Florent Munier" w:date="2018-08-22T11:13:00Z">
              <w:tcPr>
                <w:tcW w:w="535" w:type="pct"/>
                <w:shd w:val="clear" w:color="auto" w:fill="auto"/>
                <w:vAlign w:val="center"/>
              </w:tcPr>
            </w:tcPrChange>
          </w:tcPr>
          <w:p w14:paraId="65B86D86" w14:textId="67805EF2" w:rsidR="00047C1A" w:rsidRPr="00042642" w:rsidRDefault="00047C1A" w:rsidP="00047C1A">
            <w:pPr>
              <w:widowControl/>
              <w:snapToGrid w:val="0"/>
              <w:jc w:val="left"/>
              <w:rPr>
                <w:rFonts w:ascii="Arial" w:eastAsia="ＭＳ Ｐゴシック" w:hAnsi="Arial" w:cs="Arial"/>
                <w:kern w:val="0"/>
                <w:sz w:val="20"/>
                <w:szCs w:val="20"/>
                <w:rPrChange w:id="167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72" w:author="NTT DOCOMO, INC. 4" w:date="2018-08-22T23:45:00Z">
                  <w:rPr>
                    <w:rFonts w:ascii="Arial" w:hAnsi="Arial" w:cs="Arial"/>
                    <w:sz w:val="20"/>
                    <w:szCs w:val="20"/>
                  </w:rPr>
                </w:rPrChange>
              </w:rPr>
              <w:t xml:space="preserve">SRS triggering on </w:t>
            </w:r>
            <w:proofErr w:type="spellStart"/>
            <w:r w:rsidRPr="00042642">
              <w:rPr>
                <w:rFonts w:ascii="Arial" w:hAnsi="Arial" w:cs="Arial"/>
                <w:sz w:val="20"/>
                <w:szCs w:val="20"/>
                <w:rPrChange w:id="1673" w:author="NTT DOCOMO, INC. 4" w:date="2018-08-22T23:45:00Z">
                  <w:rPr>
                    <w:rFonts w:ascii="Arial" w:hAnsi="Arial" w:cs="Arial"/>
                    <w:sz w:val="20"/>
                    <w:szCs w:val="20"/>
                  </w:rPr>
                </w:rPrChange>
              </w:rPr>
              <w:t>sDCI</w:t>
            </w:r>
            <w:proofErr w:type="spellEnd"/>
          </w:p>
        </w:tc>
        <w:tc>
          <w:tcPr>
            <w:tcW w:w="797" w:type="pct"/>
            <w:shd w:val="clear" w:color="auto" w:fill="auto"/>
            <w:tcPrChange w:id="1674" w:author="Florent Munier" w:date="2018-08-22T11:13:00Z">
              <w:tcPr>
                <w:tcW w:w="797" w:type="pct"/>
                <w:shd w:val="clear" w:color="auto" w:fill="auto"/>
                <w:vAlign w:val="center"/>
              </w:tcPr>
            </w:tcPrChange>
          </w:tcPr>
          <w:p w14:paraId="6F4E98E6" w14:textId="75E30237" w:rsidR="00047C1A" w:rsidRPr="00042642" w:rsidRDefault="00047C1A" w:rsidP="00047C1A">
            <w:pPr>
              <w:widowControl/>
              <w:snapToGrid w:val="0"/>
              <w:jc w:val="left"/>
              <w:rPr>
                <w:rFonts w:ascii="Arial" w:eastAsia="ＭＳ Ｐゴシック" w:hAnsi="Arial" w:cs="Arial"/>
                <w:kern w:val="0"/>
                <w:sz w:val="20"/>
                <w:szCs w:val="20"/>
                <w:rPrChange w:id="167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76" w:author="NTT DOCOMO, INC. 4" w:date="2018-08-22T23:45:00Z">
                  <w:rPr>
                    <w:rFonts w:ascii="Arial" w:hAnsi="Arial" w:cs="Arial"/>
                    <w:sz w:val="20"/>
                    <w:szCs w:val="20"/>
                  </w:rPr>
                </w:rPrChange>
              </w:rPr>
              <w:t>Support of SRS triggers in DCI formats 7.x for FS2</w:t>
            </w:r>
          </w:p>
        </w:tc>
        <w:tc>
          <w:tcPr>
            <w:tcW w:w="324" w:type="pct"/>
            <w:shd w:val="clear" w:color="auto" w:fill="auto"/>
            <w:tcPrChange w:id="1677" w:author="Florent Munier" w:date="2018-08-22T11:13:00Z">
              <w:tcPr>
                <w:tcW w:w="324" w:type="pct"/>
                <w:shd w:val="clear" w:color="auto" w:fill="auto"/>
                <w:vAlign w:val="center"/>
              </w:tcPr>
            </w:tcPrChange>
          </w:tcPr>
          <w:p w14:paraId="354CACFC" w14:textId="3EA1D5A7" w:rsidR="00047C1A" w:rsidRPr="00042642" w:rsidRDefault="00047C1A" w:rsidP="00047C1A">
            <w:pPr>
              <w:widowControl/>
              <w:snapToGrid w:val="0"/>
              <w:jc w:val="left"/>
              <w:rPr>
                <w:rFonts w:ascii="Arial" w:eastAsia="ＭＳ Ｐゴシック" w:hAnsi="Arial" w:cs="Arial"/>
                <w:kern w:val="0"/>
                <w:sz w:val="20"/>
                <w:szCs w:val="20"/>
                <w:rPrChange w:id="167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79" w:author="NTT DOCOMO, INC. 4" w:date="2018-08-22T23:45:00Z">
                  <w:rPr>
                    <w:rFonts w:ascii="Arial" w:hAnsi="Arial" w:cs="Arial"/>
                    <w:sz w:val="20"/>
                    <w:szCs w:val="20"/>
                  </w:rPr>
                </w:rPrChange>
              </w:rPr>
              <w:t>5-3</w:t>
            </w:r>
          </w:p>
        </w:tc>
        <w:tc>
          <w:tcPr>
            <w:tcW w:w="230" w:type="pct"/>
            <w:shd w:val="clear" w:color="auto" w:fill="auto"/>
            <w:tcPrChange w:id="1680" w:author="Florent Munier" w:date="2018-08-22T11:13:00Z">
              <w:tcPr>
                <w:tcW w:w="230" w:type="pct"/>
                <w:shd w:val="clear" w:color="auto" w:fill="auto"/>
                <w:vAlign w:val="center"/>
              </w:tcPr>
            </w:tcPrChange>
          </w:tcPr>
          <w:p w14:paraId="59951BEF" w14:textId="27F59B1A" w:rsidR="00047C1A" w:rsidRPr="00042642" w:rsidRDefault="00047C1A" w:rsidP="00047C1A">
            <w:pPr>
              <w:widowControl/>
              <w:snapToGrid w:val="0"/>
              <w:jc w:val="left"/>
              <w:rPr>
                <w:rFonts w:ascii="Arial" w:eastAsia="ＭＳ Ｐゴシック" w:hAnsi="Arial" w:cs="Arial"/>
                <w:kern w:val="0"/>
                <w:sz w:val="20"/>
                <w:szCs w:val="20"/>
                <w:rPrChange w:id="168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82" w:author="NTT DOCOMO, INC. 4" w:date="2018-08-22T23:45:00Z">
                  <w:rPr>
                    <w:rFonts w:ascii="Arial" w:hAnsi="Arial" w:cs="Arial"/>
                    <w:sz w:val="20"/>
                    <w:szCs w:val="20"/>
                  </w:rPr>
                </w:rPrChange>
              </w:rPr>
              <w:t>Yes</w:t>
            </w:r>
          </w:p>
        </w:tc>
        <w:tc>
          <w:tcPr>
            <w:tcW w:w="531" w:type="pct"/>
            <w:shd w:val="clear" w:color="auto" w:fill="auto"/>
            <w:tcPrChange w:id="1683" w:author="Florent Munier" w:date="2018-08-22T11:13:00Z">
              <w:tcPr>
                <w:tcW w:w="531" w:type="pct"/>
                <w:shd w:val="clear" w:color="auto" w:fill="auto"/>
                <w:vAlign w:val="center"/>
              </w:tcPr>
            </w:tcPrChange>
          </w:tcPr>
          <w:p w14:paraId="485D783D" w14:textId="40A2682C" w:rsidR="00047C1A" w:rsidRPr="00042642" w:rsidRDefault="00047C1A" w:rsidP="00047C1A">
            <w:pPr>
              <w:widowControl/>
              <w:snapToGrid w:val="0"/>
              <w:jc w:val="left"/>
              <w:rPr>
                <w:rFonts w:ascii="Arial" w:eastAsia="ＭＳ Ｐゴシック" w:hAnsi="Arial" w:cs="Arial"/>
                <w:kern w:val="0"/>
                <w:sz w:val="20"/>
                <w:szCs w:val="20"/>
                <w:rPrChange w:id="168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85" w:author="NTT DOCOMO, INC. 4" w:date="2018-08-22T23:45:00Z">
                  <w:rPr>
                    <w:rFonts w:ascii="Arial" w:hAnsi="Arial" w:cs="Arial"/>
                    <w:sz w:val="20"/>
                    <w:szCs w:val="20"/>
                  </w:rPr>
                </w:rPrChange>
              </w:rPr>
              <w:t xml:space="preserve">Network cannot utilize SRS triggers in DCI 7.x </w:t>
            </w:r>
          </w:p>
        </w:tc>
        <w:tc>
          <w:tcPr>
            <w:tcW w:w="327" w:type="pct"/>
            <w:shd w:val="clear" w:color="auto" w:fill="auto"/>
            <w:tcPrChange w:id="1686" w:author="Florent Munier" w:date="2018-08-22T11:13:00Z">
              <w:tcPr>
                <w:tcW w:w="327" w:type="pct"/>
                <w:shd w:val="clear" w:color="auto" w:fill="auto"/>
                <w:vAlign w:val="center"/>
              </w:tcPr>
            </w:tcPrChange>
          </w:tcPr>
          <w:p w14:paraId="44DAA2E3" w14:textId="11654FCE" w:rsidR="00047C1A" w:rsidRPr="00042642" w:rsidRDefault="00047C1A" w:rsidP="00047C1A">
            <w:pPr>
              <w:widowControl/>
              <w:snapToGrid w:val="0"/>
              <w:jc w:val="left"/>
              <w:rPr>
                <w:rFonts w:ascii="Arial" w:eastAsia="ＭＳ Ｐゴシック" w:hAnsi="Arial" w:cs="Arial"/>
                <w:kern w:val="0"/>
                <w:sz w:val="20"/>
                <w:szCs w:val="20"/>
                <w:rPrChange w:id="168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88" w:author="NTT DOCOMO, INC. 4" w:date="2018-08-22T23:45:00Z">
                  <w:rPr>
                    <w:rFonts w:ascii="Arial" w:hAnsi="Arial" w:cs="Arial"/>
                    <w:sz w:val="20"/>
                    <w:szCs w:val="20"/>
                  </w:rPr>
                </w:rPrChange>
              </w:rPr>
              <w:t>Only for TDD</w:t>
            </w:r>
          </w:p>
        </w:tc>
        <w:tc>
          <w:tcPr>
            <w:tcW w:w="264" w:type="pct"/>
            <w:shd w:val="clear" w:color="auto" w:fill="auto"/>
            <w:tcPrChange w:id="1689" w:author="Florent Munier" w:date="2018-08-22T11:13:00Z">
              <w:tcPr>
                <w:tcW w:w="264" w:type="pct"/>
                <w:shd w:val="clear" w:color="auto" w:fill="auto"/>
                <w:vAlign w:val="center"/>
              </w:tcPr>
            </w:tcPrChange>
          </w:tcPr>
          <w:p w14:paraId="12A7B96E" w14:textId="54ADD44C" w:rsidR="00047C1A" w:rsidRPr="00042642" w:rsidRDefault="00047C1A" w:rsidP="00047C1A">
            <w:pPr>
              <w:widowControl/>
              <w:snapToGrid w:val="0"/>
              <w:jc w:val="left"/>
              <w:rPr>
                <w:rFonts w:ascii="Malgun Gothic" w:eastAsia="Malgun Gothic" w:hAnsi="Malgun Gothic" w:cs="ＭＳ Ｐゴシック"/>
                <w:kern w:val="0"/>
                <w:sz w:val="20"/>
                <w:szCs w:val="20"/>
                <w:rPrChange w:id="1690"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91" w:author="NTT DOCOMO, INC. 4" w:date="2018-08-22T23:45:00Z">
                  <w:rPr>
                    <w:rFonts w:ascii="Arial" w:hAnsi="Arial" w:cs="Arial"/>
                    <w:sz w:val="20"/>
                    <w:szCs w:val="20"/>
                  </w:rPr>
                </w:rPrChange>
              </w:rPr>
              <w:t> </w:t>
            </w:r>
          </w:p>
        </w:tc>
        <w:tc>
          <w:tcPr>
            <w:tcW w:w="364" w:type="pct"/>
            <w:shd w:val="clear" w:color="auto" w:fill="auto"/>
            <w:tcPrChange w:id="1692" w:author="Florent Munier" w:date="2018-08-22T11:13:00Z">
              <w:tcPr>
                <w:tcW w:w="364" w:type="pct"/>
                <w:shd w:val="clear" w:color="auto" w:fill="auto"/>
                <w:vAlign w:val="bottom"/>
              </w:tcPr>
            </w:tcPrChange>
          </w:tcPr>
          <w:p w14:paraId="47817811" w14:textId="0A6125CC" w:rsidR="00047C1A" w:rsidRPr="00042642" w:rsidRDefault="00047C1A" w:rsidP="00047C1A">
            <w:pPr>
              <w:widowControl/>
              <w:snapToGrid w:val="0"/>
              <w:jc w:val="left"/>
              <w:rPr>
                <w:rFonts w:ascii="Malgun Gothic" w:eastAsia="Malgun Gothic" w:hAnsi="Malgun Gothic" w:cs="ＭＳ Ｐゴシック"/>
                <w:kern w:val="0"/>
                <w:sz w:val="20"/>
                <w:szCs w:val="20"/>
                <w:rPrChange w:id="1693"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694" w:author="NTT DOCOMO, INC. 4" w:date="2018-08-22T23:45:00Z">
                  <w:rPr>
                    <w:rFonts w:ascii="Arial" w:hAnsi="Arial" w:cs="Arial"/>
                    <w:sz w:val="20"/>
                    <w:szCs w:val="20"/>
                  </w:rPr>
                </w:rPrChange>
              </w:rPr>
              <w:t> Already agreed UE capability signaling</w:t>
            </w:r>
          </w:p>
        </w:tc>
        <w:tc>
          <w:tcPr>
            <w:tcW w:w="299" w:type="pct"/>
            <w:shd w:val="clear" w:color="auto" w:fill="auto"/>
            <w:tcPrChange w:id="1695" w:author="Florent Munier" w:date="2018-08-22T11:13:00Z">
              <w:tcPr>
                <w:tcW w:w="299" w:type="pct"/>
                <w:shd w:val="clear" w:color="auto" w:fill="auto"/>
                <w:vAlign w:val="center"/>
              </w:tcPr>
            </w:tcPrChange>
          </w:tcPr>
          <w:p w14:paraId="4CE80C7A" w14:textId="6062A225" w:rsidR="00047C1A" w:rsidRPr="00042642" w:rsidRDefault="00047C1A" w:rsidP="00047C1A">
            <w:pPr>
              <w:widowControl/>
              <w:snapToGrid w:val="0"/>
              <w:jc w:val="left"/>
              <w:rPr>
                <w:rFonts w:ascii="Arial" w:eastAsia="ＭＳ Ｐゴシック" w:hAnsi="Arial" w:cs="Arial"/>
                <w:kern w:val="0"/>
                <w:sz w:val="20"/>
                <w:szCs w:val="20"/>
                <w:rPrChange w:id="169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697" w:author="NTT DOCOMO, INC. 4" w:date="2018-08-22T23:45:00Z">
                  <w:rPr>
                    <w:rFonts w:ascii="Arial" w:hAnsi="Arial" w:cs="Arial"/>
                    <w:sz w:val="20"/>
                    <w:szCs w:val="20"/>
                  </w:rPr>
                </w:rPrChange>
              </w:rPr>
              <w:t>RAN1</w:t>
            </w:r>
          </w:p>
        </w:tc>
        <w:tc>
          <w:tcPr>
            <w:tcW w:w="392" w:type="pct"/>
            <w:shd w:val="clear" w:color="000000" w:fill="BFBFBF"/>
            <w:tcPrChange w:id="1698" w:author="Florent Munier" w:date="2018-08-22T11:13:00Z">
              <w:tcPr>
                <w:tcW w:w="392" w:type="pct"/>
                <w:shd w:val="clear" w:color="000000" w:fill="BFBFBF"/>
                <w:vAlign w:val="center"/>
              </w:tcPr>
            </w:tcPrChange>
          </w:tcPr>
          <w:p w14:paraId="7D337829" w14:textId="0AB2691B" w:rsidR="00047C1A" w:rsidRPr="00042642" w:rsidRDefault="00047C1A" w:rsidP="00047C1A">
            <w:pPr>
              <w:widowControl/>
              <w:snapToGrid w:val="0"/>
              <w:jc w:val="left"/>
              <w:rPr>
                <w:rFonts w:ascii="Arial" w:eastAsia="ＭＳ Ｐゴシック" w:hAnsi="Arial" w:cs="Arial"/>
                <w:kern w:val="0"/>
                <w:sz w:val="20"/>
                <w:szCs w:val="20"/>
                <w:rPrChange w:id="169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00" w:author="NTT DOCOMO, INC. 4" w:date="2018-08-22T23:45:00Z">
                  <w:rPr>
                    <w:rFonts w:ascii="Arial" w:hAnsi="Arial" w:cs="Arial"/>
                    <w:sz w:val="20"/>
                    <w:szCs w:val="20"/>
                  </w:rPr>
                </w:rPrChange>
              </w:rPr>
              <w:t>Optional with capability signaling</w:t>
            </w:r>
          </w:p>
        </w:tc>
        <w:tc>
          <w:tcPr>
            <w:tcW w:w="301" w:type="pct"/>
            <w:shd w:val="clear" w:color="auto" w:fill="auto"/>
            <w:tcPrChange w:id="1701" w:author="Florent Munier" w:date="2018-08-22T11:13:00Z">
              <w:tcPr>
                <w:tcW w:w="301" w:type="pct"/>
                <w:shd w:val="clear" w:color="auto" w:fill="auto"/>
              </w:tcPr>
            </w:tcPrChange>
          </w:tcPr>
          <w:p w14:paraId="3A95C6EA" w14:textId="77777777" w:rsidR="00047C1A" w:rsidRPr="00042642" w:rsidRDefault="00047C1A" w:rsidP="00047C1A">
            <w:pPr>
              <w:widowControl/>
              <w:snapToGrid w:val="0"/>
              <w:jc w:val="left"/>
              <w:rPr>
                <w:rFonts w:ascii="Arial" w:eastAsia="ＭＳ Ｐゴシック" w:hAnsi="Arial" w:cs="Arial"/>
                <w:kern w:val="0"/>
                <w:sz w:val="20"/>
                <w:szCs w:val="20"/>
                <w:rPrChange w:id="1702" w:author="NTT DOCOMO, INC. 4" w:date="2018-08-22T23:45:00Z">
                  <w:rPr>
                    <w:rFonts w:ascii="Arial" w:eastAsia="ＭＳ Ｐゴシック" w:hAnsi="Arial" w:cs="Arial"/>
                    <w:kern w:val="0"/>
                    <w:sz w:val="20"/>
                    <w:szCs w:val="20"/>
                  </w:rPr>
                </w:rPrChange>
              </w:rPr>
            </w:pPr>
          </w:p>
        </w:tc>
      </w:tr>
      <w:tr w:rsidR="00047C1A" w:rsidRPr="00042642" w14:paraId="27C5C25F"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03"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704" w:author="Florent Munier" w:date="2018-08-22T11:13:00Z">
            <w:trPr>
              <w:trHeight w:val="50"/>
            </w:trPr>
          </w:trPrChange>
        </w:trPr>
        <w:tc>
          <w:tcPr>
            <w:tcW w:w="417" w:type="pct"/>
            <w:shd w:val="clear" w:color="auto" w:fill="auto"/>
            <w:tcPrChange w:id="1705" w:author="Florent Munier" w:date="2018-08-22T11:13:00Z">
              <w:tcPr>
                <w:tcW w:w="417" w:type="pct"/>
                <w:shd w:val="clear" w:color="auto" w:fill="auto"/>
                <w:vAlign w:val="bottom"/>
              </w:tcPr>
            </w:tcPrChange>
          </w:tcPr>
          <w:p w14:paraId="62B0AA2E" w14:textId="77777777" w:rsidR="00047C1A" w:rsidRPr="00042642" w:rsidRDefault="00047C1A" w:rsidP="00047C1A">
            <w:pPr>
              <w:widowControl/>
              <w:snapToGrid w:val="0"/>
              <w:jc w:val="left"/>
              <w:rPr>
                <w:rFonts w:ascii="Arial" w:eastAsia="ＭＳ Ｐゴシック" w:hAnsi="Arial" w:cs="Arial"/>
                <w:kern w:val="0"/>
                <w:sz w:val="20"/>
                <w:szCs w:val="20"/>
                <w:rPrChange w:id="1706" w:author="NTT DOCOMO, INC. 4" w:date="2018-08-22T23:45:00Z">
                  <w:rPr>
                    <w:rFonts w:ascii="Arial" w:eastAsia="ＭＳ Ｐゴシック" w:hAnsi="Arial" w:cs="Arial"/>
                    <w:kern w:val="0"/>
                    <w:sz w:val="20"/>
                    <w:szCs w:val="20"/>
                  </w:rPr>
                </w:rPrChange>
              </w:rPr>
            </w:pPr>
          </w:p>
        </w:tc>
        <w:tc>
          <w:tcPr>
            <w:tcW w:w="219" w:type="pct"/>
            <w:shd w:val="clear" w:color="auto" w:fill="auto"/>
            <w:tcPrChange w:id="1707" w:author="Florent Munier" w:date="2018-08-22T11:13:00Z">
              <w:tcPr>
                <w:tcW w:w="219" w:type="pct"/>
                <w:shd w:val="clear" w:color="auto" w:fill="auto"/>
                <w:vAlign w:val="center"/>
              </w:tcPr>
            </w:tcPrChange>
          </w:tcPr>
          <w:p w14:paraId="2E7D7FA7" w14:textId="60CA5A12" w:rsidR="00047C1A" w:rsidRPr="00042642" w:rsidRDefault="00047C1A" w:rsidP="00047C1A">
            <w:pPr>
              <w:widowControl/>
              <w:snapToGrid w:val="0"/>
              <w:jc w:val="left"/>
              <w:rPr>
                <w:rFonts w:ascii="Arial" w:eastAsia="ＭＳ Ｐゴシック" w:hAnsi="Arial" w:cs="Arial"/>
                <w:kern w:val="0"/>
                <w:sz w:val="20"/>
                <w:szCs w:val="20"/>
                <w:rPrChange w:id="1708"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1709" w:author="NTT DOCOMO, INC. 4" w:date="2018-08-22T23:45:00Z">
                  <w:rPr>
                    <w:rFonts w:ascii="Arial" w:hAnsi="Arial" w:cs="Arial"/>
                    <w:color w:val="000000"/>
                    <w:sz w:val="20"/>
                    <w:szCs w:val="20"/>
                  </w:rPr>
                </w:rPrChange>
              </w:rPr>
              <w:t>5-17</w:t>
            </w:r>
          </w:p>
        </w:tc>
        <w:tc>
          <w:tcPr>
            <w:tcW w:w="535" w:type="pct"/>
            <w:shd w:val="clear" w:color="auto" w:fill="auto"/>
            <w:tcPrChange w:id="1710" w:author="Florent Munier" w:date="2018-08-22T11:13:00Z">
              <w:tcPr>
                <w:tcW w:w="535" w:type="pct"/>
                <w:shd w:val="clear" w:color="auto" w:fill="auto"/>
                <w:vAlign w:val="center"/>
              </w:tcPr>
            </w:tcPrChange>
          </w:tcPr>
          <w:p w14:paraId="1F96F473" w14:textId="491252F1" w:rsidR="00047C1A" w:rsidRPr="00042642" w:rsidRDefault="00047C1A" w:rsidP="00047C1A">
            <w:pPr>
              <w:widowControl/>
              <w:snapToGrid w:val="0"/>
              <w:jc w:val="left"/>
              <w:rPr>
                <w:rFonts w:ascii="Arial" w:eastAsia="ＭＳ Ｐゴシック" w:hAnsi="Arial" w:cs="Arial"/>
                <w:kern w:val="0"/>
                <w:sz w:val="20"/>
                <w:szCs w:val="20"/>
                <w:rPrChange w:id="1711"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1712" w:author="NTT DOCOMO, INC. 4" w:date="2018-08-22T23:45:00Z">
                  <w:rPr>
                    <w:rFonts w:ascii="Arial" w:hAnsi="Arial" w:cs="Arial"/>
                    <w:color w:val="000000"/>
                    <w:sz w:val="20"/>
                    <w:szCs w:val="20"/>
                  </w:rPr>
                </w:rPrChange>
              </w:rPr>
              <w:t xml:space="preserve">SPS for </w:t>
            </w:r>
            <w:proofErr w:type="spellStart"/>
            <w:r w:rsidRPr="00042642">
              <w:rPr>
                <w:rFonts w:ascii="Arial" w:hAnsi="Arial" w:cs="Arial"/>
                <w:color w:val="000000"/>
                <w:sz w:val="20"/>
                <w:szCs w:val="20"/>
                <w:rPrChange w:id="1713" w:author="NTT DOCOMO, INC. 4" w:date="2018-08-22T23:45:00Z">
                  <w:rPr>
                    <w:rFonts w:ascii="Arial" w:hAnsi="Arial" w:cs="Arial"/>
                    <w:color w:val="000000"/>
                    <w:sz w:val="20"/>
                    <w:szCs w:val="20"/>
                  </w:rPr>
                </w:rPrChange>
              </w:rPr>
              <w:t>sTTI</w:t>
            </w:r>
            <w:proofErr w:type="spellEnd"/>
          </w:p>
        </w:tc>
        <w:tc>
          <w:tcPr>
            <w:tcW w:w="797" w:type="pct"/>
            <w:shd w:val="clear" w:color="auto" w:fill="auto"/>
            <w:tcPrChange w:id="1714" w:author="Florent Munier" w:date="2018-08-22T11:13:00Z">
              <w:tcPr>
                <w:tcW w:w="797" w:type="pct"/>
                <w:shd w:val="clear" w:color="auto" w:fill="auto"/>
                <w:vAlign w:val="center"/>
              </w:tcPr>
            </w:tcPrChange>
          </w:tcPr>
          <w:p w14:paraId="56B51164" w14:textId="77777777" w:rsidR="00047C1A" w:rsidRPr="00042642" w:rsidRDefault="00047C1A" w:rsidP="00047C1A">
            <w:pPr>
              <w:snapToGrid w:val="0"/>
              <w:rPr>
                <w:rFonts w:ascii="Arial" w:hAnsi="Arial" w:cs="Arial"/>
                <w:sz w:val="20"/>
                <w:szCs w:val="20"/>
                <w:rPrChange w:id="1715" w:author="NTT DOCOMO, INC. 4" w:date="2018-08-22T23:45:00Z">
                  <w:rPr>
                    <w:rFonts w:ascii="Arial" w:hAnsi="Arial" w:cs="Arial"/>
                    <w:sz w:val="20"/>
                    <w:szCs w:val="20"/>
                  </w:rPr>
                </w:rPrChange>
              </w:rPr>
            </w:pPr>
            <w:r w:rsidRPr="00042642">
              <w:rPr>
                <w:rFonts w:ascii="Arial" w:hAnsi="Arial" w:cs="Arial"/>
                <w:sz w:val="20"/>
                <w:szCs w:val="20"/>
                <w:rPrChange w:id="1716" w:author="NTT DOCOMO, INC. 4" w:date="2018-08-22T23:45:00Z">
                  <w:rPr>
                    <w:rFonts w:ascii="Arial" w:hAnsi="Arial" w:cs="Arial"/>
                    <w:sz w:val="20"/>
                    <w:szCs w:val="20"/>
                  </w:rPr>
                </w:rPrChange>
              </w:rPr>
              <w:t xml:space="preserve">1) Configuration of SPS with </w:t>
            </w:r>
            <w:proofErr w:type="spellStart"/>
            <w:r w:rsidRPr="00042642">
              <w:rPr>
                <w:rFonts w:ascii="Arial" w:hAnsi="Arial" w:cs="Arial"/>
                <w:sz w:val="20"/>
                <w:szCs w:val="20"/>
                <w:rPrChange w:id="1717" w:author="NTT DOCOMO, INC. 4" w:date="2018-08-22T23:45:00Z">
                  <w:rPr>
                    <w:rFonts w:ascii="Arial" w:hAnsi="Arial" w:cs="Arial"/>
                    <w:sz w:val="20"/>
                    <w:szCs w:val="20"/>
                  </w:rPr>
                </w:rPrChange>
              </w:rPr>
              <w:t>sTTI</w:t>
            </w:r>
            <w:proofErr w:type="spellEnd"/>
          </w:p>
          <w:p w14:paraId="7B691EBD" w14:textId="77777777" w:rsidR="00047C1A" w:rsidRPr="00042642" w:rsidRDefault="00047C1A" w:rsidP="00047C1A">
            <w:pPr>
              <w:snapToGrid w:val="0"/>
              <w:rPr>
                <w:rFonts w:ascii="Arial" w:hAnsi="Arial" w:cs="Arial"/>
                <w:sz w:val="20"/>
                <w:szCs w:val="20"/>
                <w:rPrChange w:id="1718" w:author="NTT DOCOMO, INC. 4" w:date="2018-08-22T23:45:00Z">
                  <w:rPr>
                    <w:rFonts w:ascii="Arial" w:hAnsi="Arial" w:cs="Arial"/>
                    <w:sz w:val="20"/>
                    <w:szCs w:val="20"/>
                  </w:rPr>
                </w:rPrChange>
              </w:rPr>
            </w:pPr>
            <w:r w:rsidRPr="00042642">
              <w:rPr>
                <w:rFonts w:ascii="Arial" w:hAnsi="Arial" w:cs="Arial"/>
                <w:sz w:val="20"/>
                <w:szCs w:val="20"/>
                <w:rPrChange w:id="1719" w:author="NTT DOCOMO, INC. 4" w:date="2018-08-22T23:45:00Z">
                  <w:rPr>
                    <w:rFonts w:ascii="Arial" w:hAnsi="Arial" w:cs="Arial"/>
                    <w:sz w:val="20"/>
                    <w:szCs w:val="20"/>
                  </w:rPr>
                </w:rPrChange>
              </w:rPr>
              <w:t xml:space="preserve">2) Monitoring of </w:t>
            </w:r>
            <w:proofErr w:type="spellStart"/>
            <w:r w:rsidRPr="00042642">
              <w:rPr>
                <w:rFonts w:ascii="Arial" w:hAnsi="Arial" w:cs="Arial"/>
                <w:sz w:val="20"/>
                <w:szCs w:val="20"/>
                <w:rPrChange w:id="1720" w:author="NTT DOCOMO, INC. 4" w:date="2018-08-22T23:45:00Z">
                  <w:rPr>
                    <w:rFonts w:ascii="Arial" w:hAnsi="Arial" w:cs="Arial"/>
                    <w:sz w:val="20"/>
                    <w:szCs w:val="20"/>
                  </w:rPr>
                </w:rPrChange>
              </w:rPr>
              <w:t>sDCI</w:t>
            </w:r>
            <w:proofErr w:type="spellEnd"/>
            <w:r w:rsidRPr="00042642">
              <w:rPr>
                <w:rFonts w:ascii="Arial" w:hAnsi="Arial" w:cs="Arial"/>
                <w:sz w:val="20"/>
                <w:szCs w:val="20"/>
                <w:rPrChange w:id="1721" w:author="NTT DOCOMO, INC. 4" w:date="2018-08-22T23:45:00Z">
                  <w:rPr>
                    <w:rFonts w:ascii="Arial" w:hAnsi="Arial" w:cs="Arial"/>
                    <w:sz w:val="20"/>
                    <w:szCs w:val="20"/>
                  </w:rPr>
                </w:rPrChange>
              </w:rPr>
              <w:t xml:space="preserve"> for SPS activation and deactivation,</w:t>
            </w:r>
          </w:p>
          <w:p w14:paraId="0ACD2AB4" w14:textId="77777777" w:rsidR="00047C1A" w:rsidRPr="00042642" w:rsidRDefault="00047C1A" w:rsidP="00047C1A">
            <w:pPr>
              <w:snapToGrid w:val="0"/>
              <w:rPr>
                <w:rFonts w:ascii="Arial" w:hAnsi="Arial" w:cs="Arial"/>
                <w:sz w:val="20"/>
                <w:szCs w:val="20"/>
                <w:rPrChange w:id="1722" w:author="NTT DOCOMO, INC. 4" w:date="2018-08-22T23:45:00Z">
                  <w:rPr>
                    <w:rFonts w:ascii="Arial" w:hAnsi="Arial" w:cs="Arial"/>
                    <w:sz w:val="20"/>
                    <w:szCs w:val="20"/>
                  </w:rPr>
                </w:rPrChange>
              </w:rPr>
            </w:pPr>
            <w:r w:rsidRPr="00042642">
              <w:rPr>
                <w:rFonts w:ascii="Arial" w:hAnsi="Arial" w:cs="Arial"/>
                <w:sz w:val="20"/>
                <w:szCs w:val="20"/>
                <w:rPrChange w:id="1723" w:author="NTT DOCOMO, INC. 4" w:date="2018-08-22T23:45:00Z">
                  <w:rPr>
                    <w:rFonts w:ascii="Arial" w:hAnsi="Arial" w:cs="Arial"/>
                    <w:sz w:val="20"/>
                    <w:szCs w:val="20"/>
                  </w:rPr>
                </w:rPrChange>
              </w:rPr>
              <w:t xml:space="preserve">3) Decoding of SPS </w:t>
            </w:r>
            <w:proofErr w:type="spellStart"/>
            <w:r w:rsidRPr="00042642">
              <w:rPr>
                <w:rFonts w:ascii="Arial" w:hAnsi="Arial" w:cs="Arial"/>
                <w:sz w:val="20"/>
                <w:szCs w:val="20"/>
                <w:rPrChange w:id="172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725" w:author="NTT DOCOMO, INC. 4" w:date="2018-08-22T23:45:00Z">
                  <w:rPr>
                    <w:rFonts w:ascii="Arial" w:hAnsi="Arial" w:cs="Arial"/>
                    <w:sz w:val="20"/>
                    <w:szCs w:val="20"/>
                  </w:rPr>
                </w:rPrChange>
              </w:rPr>
              <w:t xml:space="preserve">/slot based PDSCH </w:t>
            </w:r>
          </w:p>
          <w:p w14:paraId="7D2C9DE4" w14:textId="7BEC008C" w:rsidR="00047C1A" w:rsidRPr="00042642" w:rsidRDefault="00047C1A" w:rsidP="00047C1A">
            <w:pPr>
              <w:widowControl/>
              <w:snapToGrid w:val="0"/>
              <w:jc w:val="left"/>
              <w:rPr>
                <w:rFonts w:ascii="Arial" w:eastAsia="ＭＳ Ｐゴシック" w:hAnsi="Arial" w:cs="Arial"/>
                <w:kern w:val="0"/>
                <w:sz w:val="20"/>
                <w:szCs w:val="20"/>
                <w:rPrChange w:id="172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27" w:author="NTT DOCOMO, INC. 4" w:date="2018-08-22T23:45:00Z">
                  <w:rPr>
                    <w:rFonts w:ascii="Arial" w:hAnsi="Arial" w:cs="Arial"/>
                    <w:sz w:val="20"/>
                    <w:szCs w:val="20"/>
                  </w:rPr>
                </w:rPrChange>
              </w:rPr>
              <w:t>4) Transmission of SPS slot/</w:t>
            </w:r>
            <w:proofErr w:type="spellStart"/>
            <w:r w:rsidRPr="00042642">
              <w:rPr>
                <w:rFonts w:ascii="Arial" w:hAnsi="Arial" w:cs="Arial"/>
                <w:sz w:val="20"/>
                <w:szCs w:val="20"/>
                <w:rPrChange w:id="1728"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729" w:author="NTT DOCOMO, INC. 4" w:date="2018-08-22T23:45:00Z">
                  <w:rPr>
                    <w:rFonts w:ascii="Arial" w:hAnsi="Arial" w:cs="Arial"/>
                    <w:sz w:val="20"/>
                    <w:szCs w:val="20"/>
                  </w:rPr>
                </w:rPrChange>
              </w:rPr>
              <w:t xml:space="preserve"> based PUSCH</w:t>
            </w:r>
          </w:p>
        </w:tc>
        <w:tc>
          <w:tcPr>
            <w:tcW w:w="324" w:type="pct"/>
            <w:shd w:val="clear" w:color="auto" w:fill="auto"/>
            <w:tcPrChange w:id="1730" w:author="Florent Munier" w:date="2018-08-22T11:13:00Z">
              <w:tcPr>
                <w:tcW w:w="324" w:type="pct"/>
                <w:shd w:val="clear" w:color="auto" w:fill="auto"/>
                <w:vAlign w:val="center"/>
              </w:tcPr>
            </w:tcPrChange>
          </w:tcPr>
          <w:p w14:paraId="07F89D87" w14:textId="77777777" w:rsidR="00047C1A" w:rsidRPr="00042642" w:rsidRDefault="00047C1A" w:rsidP="00047C1A">
            <w:pPr>
              <w:snapToGrid w:val="0"/>
              <w:rPr>
                <w:rFonts w:ascii="Arial" w:hAnsi="Arial" w:cs="Arial"/>
                <w:sz w:val="20"/>
                <w:szCs w:val="20"/>
                <w:rPrChange w:id="1731" w:author="NTT DOCOMO, INC. 4" w:date="2018-08-22T23:45:00Z">
                  <w:rPr>
                    <w:rFonts w:ascii="Arial" w:hAnsi="Arial" w:cs="Arial"/>
                    <w:sz w:val="20"/>
                    <w:szCs w:val="20"/>
                  </w:rPr>
                </w:rPrChange>
              </w:rPr>
            </w:pPr>
            <w:r w:rsidRPr="00042642">
              <w:rPr>
                <w:rFonts w:ascii="Arial" w:hAnsi="Arial" w:cs="Arial"/>
                <w:sz w:val="20"/>
                <w:szCs w:val="20"/>
                <w:rPrChange w:id="1732" w:author="NTT DOCOMO, INC. 4" w:date="2018-08-22T23:45:00Z">
                  <w:rPr>
                    <w:rFonts w:ascii="Arial" w:hAnsi="Arial" w:cs="Arial"/>
                    <w:sz w:val="20"/>
                    <w:szCs w:val="20"/>
                  </w:rPr>
                </w:rPrChange>
              </w:rPr>
              <w:t>5-3</w:t>
            </w:r>
          </w:p>
          <w:p w14:paraId="33B223EC" w14:textId="67C00587" w:rsidR="00047C1A" w:rsidRPr="00042642" w:rsidRDefault="00047C1A" w:rsidP="00047C1A">
            <w:pPr>
              <w:widowControl/>
              <w:snapToGrid w:val="0"/>
              <w:jc w:val="left"/>
              <w:rPr>
                <w:rFonts w:ascii="Arial" w:eastAsia="ＭＳ Ｐゴシック" w:hAnsi="Arial" w:cs="Arial"/>
                <w:kern w:val="0"/>
                <w:sz w:val="20"/>
                <w:szCs w:val="20"/>
                <w:rPrChange w:id="173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34" w:author="NTT DOCOMO, INC. 4" w:date="2018-08-22T23:45:00Z">
                  <w:rPr>
                    <w:rFonts w:ascii="Arial" w:hAnsi="Arial" w:cs="Arial"/>
                    <w:sz w:val="20"/>
                    <w:szCs w:val="20"/>
                  </w:rPr>
                </w:rPrChange>
              </w:rPr>
              <w:t>SPS support for 1ms TTI</w:t>
            </w:r>
          </w:p>
        </w:tc>
        <w:tc>
          <w:tcPr>
            <w:tcW w:w="230" w:type="pct"/>
            <w:shd w:val="clear" w:color="auto" w:fill="auto"/>
            <w:tcPrChange w:id="1735" w:author="Florent Munier" w:date="2018-08-22T11:13:00Z">
              <w:tcPr>
                <w:tcW w:w="230" w:type="pct"/>
                <w:shd w:val="clear" w:color="auto" w:fill="auto"/>
                <w:vAlign w:val="center"/>
              </w:tcPr>
            </w:tcPrChange>
          </w:tcPr>
          <w:p w14:paraId="5418E462" w14:textId="57F56EDA" w:rsidR="00047C1A" w:rsidRPr="00042642" w:rsidRDefault="00047C1A" w:rsidP="00047C1A">
            <w:pPr>
              <w:widowControl/>
              <w:snapToGrid w:val="0"/>
              <w:jc w:val="left"/>
              <w:rPr>
                <w:rFonts w:ascii="Arial" w:eastAsia="ＭＳ Ｐゴシック" w:hAnsi="Arial" w:cs="Arial"/>
                <w:kern w:val="0"/>
                <w:sz w:val="20"/>
                <w:szCs w:val="20"/>
                <w:rPrChange w:id="173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37" w:author="NTT DOCOMO, INC. 4" w:date="2018-08-22T23:45:00Z">
                  <w:rPr>
                    <w:rFonts w:ascii="Arial" w:hAnsi="Arial" w:cs="Arial"/>
                    <w:sz w:val="20"/>
                    <w:szCs w:val="20"/>
                  </w:rPr>
                </w:rPrChange>
              </w:rPr>
              <w:t>Yes</w:t>
            </w:r>
          </w:p>
        </w:tc>
        <w:tc>
          <w:tcPr>
            <w:tcW w:w="531" w:type="pct"/>
            <w:shd w:val="clear" w:color="auto" w:fill="auto"/>
            <w:tcPrChange w:id="1738" w:author="Florent Munier" w:date="2018-08-22T11:13:00Z">
              <w:tcPr>
                <w:tcW w:w="531" w:type="pct"/>
                <w:shd w:val="clear" w:color="auto" w:fill="auto"/>
                <w:vAlign w:val="center"/>
              </w:tcPr>
            </w:tcPrChange>
          </w:tcPr>
          <w:p w14:paraId="59FE60A9" w14:textId="13413749" w:rsidR="00047C1A" w:rsidRPr="00042642" w:rsidRDefault="00047C1A" w:rsidP="00047C1A">
            <w:pPr>
              <w:widowControl/>
              <w:snapToGrid w:val="0"/>
              <w:jc w:val="left"/>
              <w:rPr>
                <w:rFonts w:ascii="Arial" w:eastAsia="ＭＳ Ｐゴシック" w:hAnsi="Arial" w:cs="Arial"/>
                <w:kern w:val="0"/>
                <w:sz w:val="20"/>
                <w:szCs w:val="20"/>
                <w:rPrChange w:id="173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40" w:author="NTT DOCOMO, INC. 4" w:date="2018-08-22T23:45:00Z">
                  <w:rPr>
                    <w:rFonts w:ascii="Arial" w:hAnsi="Arial" w:cs="Arial"/>
                    <w:sz w:val="20"/>
                    <w:szCs w:val="20"/>
                  </w:rPr>
                </w:rPrChange>
              </w:rPr>
              <w:t xml:space="preserve">Network cannot utilize SPS for </w:t>
            </w:r>
            <w:proofErr w:type="spellStart"/>
            <w:r w:rsidRPr="00042642">
              <w:rPr>
                <w:rFonts w:ascii="Arial" w:hAnsi="Arial" w:cs="Arial"/>
                <w:sz w:val="20"/>
                <w:szCs w:val="20"/>
                <w:rPrChange w:id="1741" w:author="NTT DOCOMO, INC. 4" w:date="2018-08-22T23:45:00Z">
                  <w:rPr>
                    <w:rFonts w:ascii="Arial" w:hAnsi="Arial" w:cs="Arial"/>
                    <w:sz w:val="20"/>
                    <w:szCs w:val="20"/>
                  </w:rPr>
                </w:rPrChange>
              </w:rPr>
              <w:t>sTTI</w:t>
            </w:r>
            <w:proofErr w:type="spellEnd"/>
            <w:r w:rsidRPr="00042642">
              <w:rPr>
                <w:rFonts w:ascii="Arial" w:hAnsi="Arial" w:cs="Arial"/>
                <w:sz w:val="20"/>
                <w:szCs w:val="20"/>
                <w:rPrChange w:id="1742" w:author="NTT DOCOMO, INC. 4" w:date="2018-08-22T23:45:00Z">
                  <w:rPr>
                    <w:rFonts w:ascii="Arial" w:hAnsi="Arial" w:cs="Arial"/>
                    <w:sz w:val="20"/>
                    <w:szCs w:val="20"/>
                  </w:rPr>
                </w:rPrChange>
              </w:rPr>
              <w:t xml:space="preserve"> </w:t>
            </w:r>
          </w:p>
        </w:tc>
        <w:tc>
          <w:tcPr>
            <w:tcW w:w="327" w:type="pct"/>
            <w:shd w:val="clear" w:color="auto" w:fill="auto"/>
            <w:tcPrChange w:id="1743" w:author="Florent Munier" w:date="2018-08-22T11:13:00Z">
              <w:tcPr>
                <w:tcW w:w="327" w:type="pct"/>
                <w:shd w:val="clear" w:color="auto" w:fill="auto"/>
              </w:tcPr>
            </w:tcPrChange>
          </w:tcPr>
          <w:p w14:paraId="0ECF242A" w14:textId="2F0B78D4" w:rsidR="00047C1A" w:rsidRPr="00042642" w:rsidRDefault="00047C1A" w:rsidP="00047C1A">
            <w:pPr>
              <w:widowControl/>
              <w:snapToGrid w:val="0"/>
              <w:jc w:val="left"/>
              <w:rPr>
                <w:rFonts w:ascii="Arial" w:eastAsia="ＭＳ Ｐゴシック" w:hAnsi="Arial" w:cs="Arial"/>
                <w:kern w:val="0"/>
                <w:sz w:val="20"/>
                <w:szCs w:val="20"/>
                <w:rPrChange w:id="1744" w:author="NTT DOCOMO, INC. 4" w:date="2018-08-22T23:45:00Z">
                  <w:rPr>
                    <w:rFonts w:ascii="Arial" w:eastAsia="ＭＳ Ｐゴシック" w:hAnsi="Arial" w:cs="Arial"/>
                    <w:kern w:val="0"/>
                    <w:sz w:val="20"/>
                    <w:szCs w:val="20"/>
                  </w:rPr>
                </w:rPrChange>
              </w:rPr>
            </w:pPr>
            <w:del w:id="1745" w:author="NTT DOCOMO, INC. 4" w:date="2018-08-22T22:34:00Z">
              <w:r w:rsidRPr="00042642" w:rsidDel="00E74164">
                <w:rPr>
                  <w:rFonts w:ascii="Arial" w:hAnsi="Arial" w:cs="Arial"/>
                  <w:sz w:val="20"/>
                  <w:szCs w:val="20"/>
                  <w:rPrChange w:id="1746" w:author="NTT DOCOMO, INC. 4" w:date="2018-08-22T23:45:00Z">
                    <w:rPr>
                      <w:rFonts w:ascii="Arial" w:hAnsi="Arial" w:cs="Arial"/>
                      <w:sz w:val="20"/>
                      <w:szCs w:val="20"/>
                    </w:rPr>
                  </w:rPrChange>
                </w:rPr>
                <w:delText>No need</w:delText>
              </w:r>
            </w:del>
            <w:ins w:id="1747" w:author="NTT DOCOMO, INC. 4" w:date="2018-08-22T22:34:00Z">
              <w:r w:rsidR="00E74164" w:rsidRPr="00042642">
                <w:rPr>
                  <w:rFonts w:ascii="Arial" w:hAnsi="Arial" w:cs="Arial"/>
                  <w:sz w:val="20"/>
                  <w:szCs w:val="20"/>
                  <w:rPrChange w:id="1748" w:author="NTT DOCOMO, INC. 4" w:date="2018-08-22T23:45:00Z">
                    <w:rPr>
                      <w:rFonts w:ascii="Arial" w:hAnsi="Arial" w:cs="Arial"/>
                      <w:sz w:val="20"/>
                      <w:szCs w:val="20"/>
                    </w:rPr>
                  </w:rPrChange>
                </w:rPr>
                <w:t>Yes</w:t>
              </w:r>
            </w:ins>
          </w:p>
        </w:tc>
        <w:tc>
          <w:tcPr>
            <w:tcW w:w="264" w:type="pct"/>
            <w:shd w:val="clear" w:color="auto" w:fill="auto"/>
            <w:tcPrChange w:id="1749" w:author="Florent Munier" w:date="2018-08-22T11:13:00Z">
              <w:tcPr>
                <w:tcW w:w="264" w:type="pct"/>
                <w:shd w:val="clear" w:color="auto" w:fill="auto"/>
                <w:vAlign w:val="center"/>
              </w:tcPr>
            </w:tcPrChange>
          </w:tcPr>
          <w:p w14:paraId="3BAB20E5" w14:textId="214F23AC" w:rsidR="00047C1A" w:rsidRPr="00042642" w:rsidRDefault="00047C1A" w:rsidP="00047C1A">
            <w:pPr>
              <w:widowControl/>
              <w:snapToGrid w:val="0"/>
              <w:jc w:val="left"/>
              <w:rPr>
                <w:rFonts w:ascii="Malgun Gothic" w:eastAsia="Malgun Gothic" w:hAnsi="Malgun Gothic" w:cs="ＭＳ Ｐゴシック"/>
                <w:kern w:val="0"/>
                <w:sz w:val="20"/>
                <w:szCs w:val="20"/>
                <w:rPrChange w:id="1750"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751" w:author="NTT DOCOMO, INC. 4" w:date="2018-08-22T23:45:00Z">
                  <w:rPr>
                    <w:rFonts w:ascii="Arial" w:hAnsi="Arial" w:cs="Arial"/>
                    <w:sz w:val="20"/>
                    <w:szCs w:val="20"/>
                  </w:rPr>
                </w:rPrChange>
              </w:rPr>
              <w:t> </w:t>
            </w:r>
          </w:p>
        </w:tc>
        <w:tc>
          <w:tcPr>
            <w:tcW w:w="364" w:type="pct"/>
            <w:shd w:val="clear" w:color="auto" w:fill="auto"/>
            <w:tcPrChange w:id="1752" w:author="Florent Munier" w:date="2018-08-22T11:13:00Z">
              <w:tcPr>
                <w:tcW w:w="364" w:type="pct"/>
                <w:shd w:val="clear" w:color="auto" w:fill="auto"/>
              </w:tcPr>
            </w:tcPrChange>
          </w:tcPr>
          <w:p w14:paraId="2F19CF87" w14:textId="5F999959" w:rsidR="00047C1A" w:rsidRPr="00042642" w:rsidRDefault="00047C1A" w:rsidP="00047C1A">
            <w:pPr>
              <w:widowControl/>
              <w:snapToGrid w:val="0"/>
              <w:jc w:val="left"/>
              <w:rPr>
                <w:rFonts w:ascii="Malgun Gothic" w:eastAsia="Malgun Gothic" w:hAnsi="Malgun Gothic" w:cs="ＭＳ Ｐゴシック"/>
                <w:kern w:val="0"/>
                <w:sz w:val="20"/>
                <w:szCs w:val="20"/>
                <w:rPrChange w:id="1753"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754" w:author="NTT DOCOMO, INC. 4" w:date="2018-08-22T23:45:00Z">
                  <w:rPr>
                    <w:rFonts w:ascii="Arial" w:hAnsi="Arial" w:cs="Arial"/>
                    <w:sz w:val="20"/>
                    <w:szCs w:val="20"/>
                  </w:rPr>
                </w:rPrChange>
              </w:rPr>
              <w:t> </w:t>
            </w:r>
          </w:p>
        </w:tc>
        <w:tc>
          <w:tcPr>
            <w:tcW w:w="299" w:type="pct"/>
            <w:shd w:val="clear" w:color="auto" w:fill="auto"/>
            <w:tcPrChange w:id="1755" w:author="Florent Munier" w:date="2018-08-22T11:13:00Z">
              <w:tcPr>
                <w:tcW w:w="299" w:type="pct"/>
                <w:shd w:val="clear" w:color="auto" w:fill="auto"/>
                <w:vAlign w:val="center"/>
              </w:tcPr>
            </w:tcPrChange>
          </w:tcPr>
          <w:p w14:paraId="0C3B3BD2" w14:textId="74CBE911" w:rsidR="00047C1A" w:rsidRPr="00042642" w:rsidRDefault="00047C1A" w:rsidP="00047C1A">
            <w:pPr>
              <w:widowControl/>
              <w:snapToGrid w:val="0"/>
              <w:jc w:val="left"/>
              <w:rPr>
                <w:rFonts w:ascii="Arial" w:eastAsia="ＭＳ Ｐゴシック" w:hAnsi="Arial" w:cs="Arial"/>
                <w:kern w:val="0"/>
                <w:sz w:val="20"/>
                <w:szCs w:val="20"/>
                <w:rPrChange w:id="175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57" w:author="NTT DOCOMO, INC. 4" w:date="2018-08-22T23:45:00Z">
                  <w:rPr>
                    <w:rFonts w:ascii="Arial" w:hAnsi="Arial" w:cs="Arial"/>
                    <w:sz w:val="20"/>
                    <w:szCs w:val="20"/>
                  </w:rPr>
                </w:rPrChange>
              </w:rPr>
              <w:t>RAN1</w:t>
            </w:r>
          </w:p>
        </w:tc>
        <w:tc>
          <w:tcPr>
            <w:tcW w:w="392" w:type="pct"/>
            <w:shd w:val="clear" w:color="000000" w:fill="BFBFBF"/>
            <w:tcPrChange w:id="1758" w:author="Florent Munier" w:date="2018-08-22T11:13:00Z">
              <w:tcPr>
                <w:tcW w:w="392" w:type="pct"/>
                <w:shd w:val="clear" w:color="000000" w:fill="BFBFBF"/>
                <w:vAlign w:val="center"/>
              </w:tcPr>
            </w:tcPrChange>
          </w:tcPr>
          <w:p w14:paraId="5772AF98" w14:textId="5116111C" w:rsidR="00047C1A" w:rsidRPr="00042642" w:rsidRDefault="00047C1A" w:rsidP="00047C1A">
            <w:pPr>
              <w:widowControl/>
              <w:snapToGrid w:val="0"/>
              <w:jc w:val="left"/>
              <w:rPr>
                <w:rFonts w:ascii="Arial" w:eastAsia="ＭＳ Ｐゴシック" w:hAnsi="Arial" w:cs="Arial"/>
                <w:kern w:val="0"/>
                <w:sz w:val="20"/>
                <w:szCs w:val="20"/>
                <w:rPrChange w:id="175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60" w:author="NTT DOCOMO, INC. 4" w:date="2018-08-22T23:45:00Z">
                  <w:rPr>
                    <w:rFonts w:ascii="Arial" w:hAnsi="Arial" w:cs="Arial"/>
                    <w:sz w:val="20"/>
                    <w:szCs w:val="20"/>
                  </w:rPr>
                </w:rPrChange>
              </w:rPr>
              <w:t>Optional with capability signaling</w:t>
            </w:r>
          </w:p>
        </w:tc>
        <w:tc>
          <w:tcPr>
            <w:tcW w:w="301" w:type="pct"/>
            <w:shd w:val="clear" w:color="auto" w:fill="auto"/>
            <w:tcPrChange w:id="1761" w:author="Florent Munier" w:date="2018-08-22T11:13:00Z">
              <w:tcPr>
                <w:tcW w:w="301" w:type="pct"/>
                <w:shd w:val="clear" w:color="auto" w:fill="auto"/>
              </w:tcPr>
            </w:tcPrChange>
          </w:tcPr>
          <w:p w14:paraId="65C73EEC" w14:textId="77777777" w:rsidR="00047C1A" w:rsidRPr="00042642" w:rsidRDefault="00047C1A" w:rsidP="00047C1A">
            <w:pPr>
              <w:widowControl/>
              <w:snapToGrid w:val="0"/>
              <w:jc w:val="left"/>
              <w:rPr>
                <w:rFonts w:ascii="Arial" w:eastAsia="ＭＳ Ｐゴシック" w:hAnsi="Arial" w:cs="Arial"/>
                <w:kern w:val="0"/>
                <w:sz w:val="20"/>
                <w:szCs w:val="20"/>
                <w:rPrChange w:id="1762" w:author="NTT DOCOMO, INC. 4" w:date="2018-08-22T23:45:00Z">
                  <w:rPr>
                    <w:rFonts w:ascii="Arial" w:eastAsia="ＭＳ Ｐゴシック" w:hAnsi="Arial" w:cs="Arial"/>
                    <w:kern w:val="0"/>
                    <w:sz w:val="20"/>
                    <w:szCs w:val="20"/>
                  </w:rPr>
                </w:rPrChange>
              </w:rPr>
            </w:pPr>
          </w:p>
        </w:tc>
      </w:tr>
      <w:tr w:rsidR="00047C1A" w:rsidRPr="00042642" w14:paraId="410FA9E1"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63"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764" w:author="Florent Munier" w:date="2018-08-22T11:13:00Z">
            <w:trPr>
              <w:trHeight w:val="50"/>
            </w:trPr>
          </w:trPrChange>
        </w:trPr>
        <w:tc>
          <w:tcPr>
            <w:tcW w:w="417" w:type="pct"/>
            <w:shd w:val="clear" w:color="auto" w:fill="auto"/>
            <w:tcPrChange w:id="1765" w:author="Florent Munier" w:date="2018-08-22T11:13:00Z">
              <w:tcPr>
                <w:tcW w:w="417" w:type="pct"/>
                <w:shd w:val="clear" w:color="auto" w:fill="auto"/>
              </w:tcPr>
            </w:tcPrChange>
          </w:tcPr>
          <w:p w14:paraId="68BE79CC" w14:textId="1DCCC3E8" w:rsidR="00047C1A" w:rsidRPr="00042642" w:rsidRDefault="00047C1A" w:rsidP="00047C1A">
            <w:pPr>
              <w:widowControl/>
              <w:snapToGrid w:val="0"/>
              <w:jc w:val="left"/>
              <w:rPr>
                <w:rFonts w:ascii="Arial" w:eastAsia="ＭＳ Ｐゴシック" w:hAnsi="Arial" w:cs="Arial"/>
                <w:kern w:val="0"/>
                <w:sz w:val="20"/>
                <w:szCs w:val="20"/>
                <w:rPrChange w:id="176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67" w:author="NTT DOCOMO, INC. 4" w:date="2018-08-22T23:45:00Z">
                  <w:rPr>
                    <w:rFonts w:ascii="Arial" w:hAnsi="Arial" w:cs="Arial"/>
                    <w:sz w:val="20"/>
                    <w:szCs w:val="20"/>
                  </w:rPr>
                </w:rPrChange>
              </w:rPr>
              <w:t> </w:t>
            </w:r>
          </w:p>
        </w:tc>
        <w:tc>
          <w:tcPr>
            <w:tcW w:w="219" w:type="pct"/>
            <w:shd w:val="clear" w:color="auto" w:fill="auto"/>
            <w:tcPrChange w:id="1768" w:author="Florent Munier" w:date="2018-08-22T11:13:00Z">
              <w:tcPr>
                <w:tcW w:w="219" w:type="pct"/>
                <w:shd w:val="clear" w:color="auto" w:fill="auto"/>
              </w:tcPr>
            </w:tcPrChange>
          </w:tcPr>
          <w:p w14:paraId="6E53654B" w14:textId="1A99A2EE" w:rsidR="00047C1A" w:rsidRPr="00042642" w:rsidRDefault="00047C1A" w:rsidP="00047C1A">
            <w:pPr>
              <w:widowControl/>
              <w:snapToGrid w:val="0"/>
              <w:jc w:val="left"/>
              <w:rPr>
                <w:rFonts w:ascii="Arial" w:eastAsia="ＭＳ Ｐゴシック" w:hAnsi="Arial" w:cs="Arial"/>
                <w:kern w:val="0"/>
                <w:sz w:val="20"/>
                <w:szCs w:val="20"/>
                <w:rPrChange w:id="1769" w:author="NTT DOCOMO, INC. 4" w:date="2018-08-22T23:45:00Z">
                  <w:rPr>
                    <w:rFonts w:ascii="Arial" w:eastAsia="ＭＳ Ｐゴシック" w:hAnsi="Arial" w:cs="Arial"/>
                    <w:kern w:val="0"/>
                    <w:sz w:val="20"/>
                    <w:szCs w:val="20"/>
                  </w:rPr>
                </w:rPrChange>
              </w:rPr>
            </w:pPr>
            <w:r w:rsidRPr="00042642">
              <w:rPr>
                <w:rFonts w:ascii="Arial" w:hAnsi="Arial" w:cs="Arial"/>
                <w:color w:val="000000"/>
                <w:sz w:val="20"/>
                <w:szCs w:val="20"/>
                <w:rPrChange w:id="1770" w:author="NTT DOCOMO, INC. 4" w:date="2018-08-22T23:45:00Z">
                  <w:rPr>
                    <w:rFonts w:ascii="Arial" w:hAnsi="Arial" w:cs="Arial"/>
                    <w:color w:val="000000"/>
                    <w:sz w:val="20"/>
                    <w:szCs w:val="20"/>
                  </w:rPr>
                </w:rPrChange>
              </w:rPr>
              <w:t>5-18</w:t>
            </w:r>
          </w:p>
        </w:tc>
        <w:tc>
          <w:tcPr>
            <w:tcW w:w="535" w:type="pct"/>
            <w:shd w:val="clear" w:color="auto" w:fill="auto"/>
            <w:tcPrChange w:id="1771" w:author="Florent Munier" w:date="2018-08-22T11:13:00Z">
              <w:tcPr>
                <w:tcW w:w="535" w:type="pct"/>
                <w:shd w:val="clear" w:color="auto" w:fill="auto"/>
                <w:vAlign w:val="center"/>
              </w:tcPr>
            </w:tcPrChange>
          </w:tcPr>
          <w:p w14:paraId="1061D474" w14:textId="577A1BF8" w:rsidR="00047C1A" w:rsidRPr="00042642" w:rsidRDefault="00047C1A" w:rsidP="00047C1A">
            <w:pPr>
              <w:widowControl/>
              <w:snapToGrid w:val="0"/>
              <w:jc w:val="left"/>
              <w:rPr>
                <w:rFonts w:ascii="Arial" w:eastAsia="ＭＳ Ｐゴシック" w:hAnsi="Arial" w:cs="Arial"/>
                <w:kern w:val="0"/>
                <w:sz w:val="20"/>
                <w:szCs w:val="20"/>
                <w:rPrChange w:id="177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73" w:author="NTT DOCOMO, INC. 4" w:date="2018-08-22T23:45:00Z">
                  <w:rPr>
                    <w:rFonts w:ascii="Arial" w:hAnsi="Arial" w:cs="Arial"/>
                    <w:sz w:val="20"/>
                    <w:szCs w:val="20"/>
                  </w:rPr>
                </w:rPrChange>
              </w:rPr>
              <w:t>L1 based SPDCCH reuse</w:t>
            </w:r>
          </w:p>
        </w:tc>
        <w:tc>
          <w:tcPr>
            <w:tcW w:w="797" w:type="pct"/>
            <w:shd w:val="clear" w:color="auto" w:fill="auto"/>
            <w:tcPrChange w:id="1774" w:author="Florent Munier" w:date="2018-08-22T11:13:00Z">
              <w:tcPr>
                <w:tcW w:w="797" w:type="pct"/>
                <w:shd w:val="clear" w:color="auto" w:fill="auto"/>
                <w:vAlign w:val="center"/>
              </w:tcPr>
            </w:tcPrChange>
          </w:tcPr>
          <w:p w14:paraId="651CEFA8" w14:textId="77777777" w:rsidR="00047C1A" w:rsidRPr="00042642" w:rsidRDefault="00047C1A" w:rsidP="00047C1A">
            <w:pPr>
              <w:snapToGrid w:val="0"/>
              <w:rPr>
                <w:rFonts w:ascii="Arial" w:hAnsi="Arial" w:cs="Arial"/>
                <w:sz w:val="20"/>
                <w:szCs w:val="20"/>
                <w:rPrChange w:id="1775" w:author="NTT DOCOMO, INC. 4" w:date="2018-08-22T23:45:00Z">
                  <w:rPr>
                    <w:rFonts w:ascii="Arial" w:hAnsi="Arial" w:cs="Arial"/>
                    <w:sz w:val="20"/>
                    <w:szCs w:val="20"/>
                  </w:rPr>
                </w:rPrChange>
              </w:rPr>
            </w:pPr>
            <w:r w:rsidRPr="00042642">
              <w:rPr>
                <w:rFonts w:ascii="Arial" w:hAnsi="Arial" w:cs="Arial"/>
                <w:sz w:val="20"/>
                <w:szCs w:val="20"/>
                <w:rPrChange w:id="1776" w:author="NTT DOCOMO, INC. 4" w:date="2018-08-22T23:45:00Z">
                  <w:rPr>
                    <w:rFonts w:ascii="Arial" w:hAnsi="Arial" w:cs="Arial"/>
                    <w:sz w:val="20"/>
                    <w:szCs w:val="20"/>
                  </w:rPr>
                </w:rPrChange>
              </w:rPr>
              <w:t xml:space="preserve">1) Configuration of L1 based SPDCCH reuse </w:t>
            </w:r>
          </w:p>
          <w:p w14:paraId="14201054" w14:textId="2222DB26" w:rsidR="00047C1A" w:rsidRPr="00042642" w:rsidRDefault="00047C1A" w:rsidP="00047C1A">
            <w:pPr>
              <w:widowControl/>
              <w:snapToGrid w:val="0"/>
              <w:jc w:val="left"/>
              <w:rPr>
                <w:rFonts w:ascii="Arial" w:eastAsia="ＭＳ Ｐゴシック" w:hAnsi="Arial" w:cs="Arial"/>
                <w:kern w:val="0"/>
                <w:sz w:val="20"/>
                <w:szCs w:val="20"/>
                <w:rPrChange w:id="177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78" w:author="NTT DOCOMO, INC. 4" w:date="2018-08-22T23:45:00Z">
                  <w:rPr>
                    <w:rFonts w:ascii="Arial" w:hAnsi="Arial" w:cs="Arial"/>
                    <w:sz w:val="20"/>
                    <w:szCs w:val="20"/>
                  </w:rPr>
                </w:rPrChange>
              </w:rPr>
              <w:t xml:space="preserve">2) Rate-matching of </w:t>
            </w:r>
            <w:proofErr w:type="spellStart"/>
            <w:r w:rsidRPr="00042642">
              <w:rPr>
                <w:rFonts w:ascii="Arial" w:hAnsi="Arial" w:cs="Arial"/>
                <w:sz w:val="20"/>
                <w:szCs w:val="20"/>
                <w:rPrChange w:id="177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1780" w:author="NTT DOCOMO, INC. 4" w:date="2018-08-22T23:45:00Z">
                  <w:rPr>
                    <w:rFonts w:ascii="Arial" w:hAnsi="Arial" w:cs="Arial"/>
                    <w:sz w:val="20"/>
                    <w:szCs w:val="20"/>
                  </w:rPr>
                </w:rPrChange>
              </w:rPr>
              <w:t>/slot based PDSCH around SPDCCH resources according to configured L1 based SPDCCH reuse method</w:t>
            </w:r>
          </w:p>
        </w:tc>
        <w:tc>
          <w:tcPr>
            <w:tcW w:w="324" w:type="pct"/>
            <w:shd w:val="clear" w:color="auto" w:fill="auto"/>
            <w:tcPrChange w:id="1781" w:author="Florent Munier" w:date="2018-08-22T11:13:00Z">
              <w:tcPr>
                <w:tcW w:w="324" w:type="pct"/>
                <w:shd w:val="clear" w:color="auto" w:fill="auto"/>
                <w:vAlign w:val="center"/>
              </w:tcPr>
            </w:tcPrChange>
          </w:tcPr>
          <w:p w14:paraId="2D1F241C" w14:textId="1C8BC068" w:rsidR="00047C1A" w:rsidRPr="00042642" w:rsidRDefault="00047C1A" w:rsidP="00047C1A">
            <w:pPr>
              <w:widowControl/>
              <w:snapToGrid w:val="0"/>
              <w:jc w:val="left"/>
              <w:rPr>
                <w:rFonts w:ascii="Arial" w:eastAsia="ＭＳ Ｐゴシック" w:hAnsi="Arial" w:cs="Arial"/>
                <w:kern w:val="0"/>
                <w:sz w:val="20"/>
                <w:szCs w:val="20"/>
                <w:rPrChange w:id="178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83" w:author="NTT DOCOMO, INC. 4" w:date="2018-08-22T23:45:00Z">
                  <w:rPr>
                    <w:rFonts w:ascii="Arial" w:hAnsi="Arial" w:cs="Arial"/>
                    <w:sz w:val="20"/>
                    <w:szCs w:val="20"/>
                  </w:rPr>
                </w:rPrChange>
              </w:rPr>
              <w:t>5-3</w:t>
            </w:r>
          </w:p>
        </w:tc>
        <w:tc>
          <w:tcPr>
            <w:tcW w:w="230" w:type="pct"/>
            <w:shd w:val="clear" w:color="auto" w:fill="auto"/>
            <w:tcPrChange w:id="1784" w:author="Florent Munier" w:date="2018-08-22T11:13:00Z">
              <w:tcPr>
                <w:tcW w:w="230" w:type="pct"/>
                <w:shd w:val="clear" w:color="auto" w:fill="auto"/>
                <w:vAlign w:val="center"/>
              </w:tcPr>
            </w:tcPrChange>
          </w:tcPr>
          <w:p w14:paraId="1EB9057D" w14:textId="7D036246" w:rsidR="00047C1A" w:rsidRPr="00042642" w:rsidRDefault="00047C1A" w:rsidP="00047C1A">
            <w:pPr>
              <w:widowControl/>
              <w:snapToGrid w:val="0"/>
              <w:jc w:val="left"/>
              <w:rPr>
                <w:rFonts w:ascii="Arial" w:eastAsia="ＭＳ Ｐゴシック" w:hAnsi="Arial" w:cs="Arial"/>
                <w:kern w:val="0"/>
                <w:sz w:val="20"/>
                <w:szCs w:val="20"/>
                <w:rPrChange w:id="178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86" w:author="NTT DOCOMO, INC. 4" w:date="2018-08-22T23:45:00Z">
                  <w:rPr>
                    <w:rFonts w:ascii="Arial" w:hAnsi="Arial" w:cs="Arial"/>
                    <w:sz w:val="20"/>
                    <w:szCs w:val="20"/>
                  </w:rPr>
                </w:rPrChange>
              </w:rPr>
              <w:t>Yes</w:t>
            </w:r>
          </w:p>
        </w:tc>
        <w:tc>
          <w:tcPr>
            <w:tcW w:w="531" w:type="pct"/>
            <w:shd w:val="clear" w:color="auto" w:fill="auto"/>
            <w:tcPrChange w:id="1787" w:author="Florent Munier" w:date="2018-08-22T11:13:00Z">
              <w:tcPr>
                <w:tcW w:w="531" w:type="pct"/>
                <w:shd w:val="clear" w:color="auto" w:fill="auto"/>
                <w:vAlign w:val="center"/>
              </w:tcPr>
            </w:tcPrChange>
          </w:tcPr>
          <w:p w14:paraId="3B14528B" w14:textId="361D7E14" w:rsidR="00047C1A" w:rsidRPr="00042642" w:rsidRDefault="00047C1A" w:rsidP="00047C1A">
            <w:pPr>
              <w:widowControl/>
              <w:snapToGrid w:val="0"/>
              <w:jc w:val="left"/>
              <w:rPr>
                <w:rFonts w:ascii="Arial" w:eastAsia="ＭＳ Ｐゴシック" w:hAnsi="Arial" w:cs="Arial"/>
                <w:kern w:val="0"/>
                <w:sz w:val="20"/>
                <w:szCs w:val="20"/>
                <w:rPrChange w:id="178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789" w:author="NTT DOCOMO, INC. 4" w:date="2018-08-22T23:45:00Z">
                  <w:rPr>
                    <w:rFonts w:ascii="Arial" w:hAnsi="Arial" w:cs="Arial"/>
                    <w:sz w:val="20"/>
                    <w:szCs w:val="20"/>
                  </w:rPr>
                </w:rPrChange>
              </w:rPr>
              <w:t xml:space="preserve">Network cannot utilize L1 indication of rate matching method of </w:t>
            </w:r>
            <w:proofErr w:type="spellStart"/>
            <w:r w:rsidRPr="00042642">
              <w:rPr>
                <w:rFonts w:ascii="Arial" w:hAnsi="Arial" w:cs="Arial"/>
                <w:sz w:val="20"/>
                <w:szCs w:val="20"/>
                <w:rPrChange w:id="1790" w:author="NTT DOCOMO, INC. 4" w:date="2018-08-22T23:45:00Z">
                  <w:rPr>
                    <w:rFonts w:ascii="Arial" w:hAnsi="Arial" w:cs="Arial"/>
                    <w:sz w:val="20"/>
                    <w:szCs w:val="20"/>
                  </w:rPr>
                </w:rPrChange>
              </w:rPr>
              <w:t>sublsot</w:t>
            </w:r>
            <w:proofErr w:type="spellEnd"/>
            <w:r w:rsidRPr="00042642">
              <w:rPr>
                <w:rFonts w:ascii="Arial" w:hAnsi="Arial" w:cs="Arial"/>
                <w:sz w:val="20"/>
                <w:szCs w:val="20"/>
                <w:rPrChange w:id="1791" w:author="NTT DOCOMO, INC. 4" w:date="2018-08-22T23:45:00Z">
                  <w:rPr>
                    <w:rFonts w:ascii="Arial" w:hAnsi="Arial" w:cs="Arial"/>
                    <w:sz w:val="20"/>
                    <w:szCs w:val="20"/>
                  </w:rPr>
                </w:rPrChange>
              </w:rPr>
              <w:t xml:space="preserve">/slot based PDSCH around SPDCCH resources </w:t>
            </w:r>
          </w:p>
        </w:tc>
        <w:tc>
          <w:tcPr>
            <w:tcW w:w="327" w:type="pct"/>
            <w:shd w:val="clear" w:color="auto" w:fill="auto"/>
            <w:tcPrChange w:id="1792" w:author="Florent Munier" w:date="2018-08-22T11:13:00Z">
              <w:tcPr>
                <w:tcW w:w="327" w:type="pct"/>
                <w:shd w:val="clear" w:color="auto" w:fill="auto"/>
              </w:tcPr>
            </w:tcPrChange>
          </w:tcPr>
          <w:p w14:paraId="15AF78F0" w14:textId="0FB27120" w:rsidR="00047C1A" w:rsidRPr="00042642" w:rsidRDefault="00047C1A" w:rsidP="00047C1A">
            <w:pPr>
              <w:widowControl/>
              <w:snapToGrid w:val="0"/>
              <w:jc w:val="left"/>
              <w:rPr>
                <w:rFonts w:ascii="Arial" w:eastAsia="ＭＳ Ｐゴシック" w:hAnsi="Arial" w:cs="Arial"/>
                <w:kern w:val="0"/>
                <w:sz w:val="20"/>
                <w:szCs w:val="20"/>
                <w:rPrChange w:id="1793" w:author="NTT DOCOMO, INC. 4" w:date="2018-08-22T23:45:00Z">
                  <w:rPr>
                    <w:rFonts w:ascii="Arial" w:eastAsia="ＭＳ Ｐゴシック" w:hAnsi="Arial" w:cs="Arial"/>
                    <w:kern w:val="0"/>
                    <w:sz w:val="20"/>
                    <w:szCs w:val="20"/>
                  </w:rPr>
                </w:rPrChange>
              </w:rPr>
            </w:pPr>
            <w:del w:id="1794" w:author="NTT DOCOMO, INC. 4" w:date="2018-08-22T22:34:00Z">
              <w:r w:rsidRPr="00042642" w:rsidDel="00E74164">
                <w:rPr>
                  <w:rFonts w:ascii="Arial" w:hAnsi="Arial" w:cs="Arial"/>
                  <w:sz w:val="20"/>
                  <w:szCs w:val="20"/>
                  <w:rPrChange w:id="1795" w:author="NTT DOCOMO, INC. 4" w:date="2018-08-22T23:45:00Z">
                    <w:rPr>
                      <w:rFonts w:ascii="Arial" w:hAnsi="Arial" w:cs="Arial"/>
                      <w:sz w:val="20"/>
                      <w:szCs w:val="20"/>
                    </w:rPr>
                  </w:rPrChange>
                </w:rPr>
                <w:delText>No need</w:delText>
              </w:r>
            </w:del>
            <w:ins w:id="1796" w:author="NTT DOCOMO, INC. 4" w:date="2018-08-22T22:34:00Z">
              <w:r w:rsidR="00E74164" w:rsidRPr="00042642">
                <w:rPr>
                  <w:rFonts w:ascii="Arial" w:hAnsi="Arial" w:cs="Arial"/>
                  <w:sz w:val="20"/>
                  <w:szCs w:val="20"/>
                  <w:rPrChange w:id="1797" w:author="NTT DOCOMO, INC. 4" w:date="2018-08-22T23:45:00Z">
                    <w:rPr>
                      <w:rFonts w:ascii="Arial" w:hAnsi="Arial" w:cs="Arial"/>
                      <w:sz w:val="20"/>
                      <w:szCs w:val="20"/>
                    </w:rPr>
                  </w:rPrChange>
                </w:rPr>
                <w:t>Yes</w:t>
              </w:r>
            </w:ins>
          </w:p>
        </w:tc>
        <w:tc>
          <w:tcPr>
            <w:tcW w:w="264" w:type="pct"/>
            <w:shd w:val="clear" w:color="auto" w:fill="auto"/>
            <w:tcPrChange w:id="1798" w:author="Florent Munier" w:date="2018-08-22T11:13:00Z">
              <w:tcPr>
                <w:tcW w:w="264" w:type="pct"/>
                <w:shd w:val="clear" w:color="auto" w:fill="auto"/>
                <w:vAlign w:val="center"/>
              </w:tcPr>
            </w:tcPrChange>
          </w:tcPr>
          <w:p w14:paraId="07BF4BE2" w14:textId="5F662218" w:rsidR="00047C1A" w:rsidRPr="00042642" w:rsidRDefault="00047C1A" w:rsidP="00047C1A">
            <w:pPr>
              <w:widowControl/>
              <w:snapToGrid w:val="0"/>
              <w:jc w:val="left"/>
              <w:rPr>
                <w:rFonts w:ascii="Malgun Gothic" w:eastAsia="Malgun Gothic" w:hAnsi="Malgun Gothic" w:cs="ＭＳ Ｐゴシック"/>
                <w:kern w:val="0"/>
                <w:sz w:val="20"/>
                <w:szCs w:val="20"/>
                <w:rPrChange w:id="1799"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800" w:author="NTT DOCOMO, INC. 4" w:date="2018-08-22T23:45:00Z">
                  <w:rPr>
                    <w:rFonts w:ascii="Arial" w:hAnsi="Arial" w:cs="Arial"/>
                    <w:sz w:val="20"/>
                    <w:szCs w:val="20"/>
                  </w:rPr>
                </w:rPrChange>
              </w:rPr>
              <w:t> </w:t>
            </w:r>
          </w:p>
        </w:tc>
        <w:tc>
          <w:tcPr>
            <w:tcW w:w="364" w:type="pct"/>
            <w:shd w:val="clear" w:color="auto" w:fill="auto"/>
            <w:tcPrChange w:id="1801" w:author="Florent Munier" w:date="2018-08-22T11:13:00Z">
              <w:tcPr>
                <w:tcW w:w="364" w:type="pct"/>
                <w:shd w:val="clear" w:color="auto" w:fill="auto"/>
              </w:tcPr>
            </w:tcPrChange>
          </w:tcPr>
          <w:p w14:paraId="50CED586" w14:textId="0ED66A2A" w:rsidR="00047C1A" w:rsidRPr="00042642" w:rsidRDefault="00047C1A" w:rsidP="00047C1A">
            <w:pPr>
              <w:widowControl/>
              <w:snapToGrid w:val="0"/>
              <w:jc w:val="left"/>
              <w:rPr>
                <w:rFonts w:ascii="Malgun Gothic" w:eastAsia="Malgun Gothic" w:hAnsi="Malgun Gothic" w:cs="ＭＳ Ｐゴシック"/>
                <w:kern w:val="0"/>
                <w:sz w:val="20"/>
                <w:szCs w:val="20"/>
                <w:rPrChange w:id="1802"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803" w:author="NTT DOCOMO, INC. 4" w:date="2018-08-22T23:45:00Z">
                  <w:rPr>
                    <w:rFonts w:ascii="Arial" w:hAnsi="Arial" w:cs="Arial"/>
                    <w:sz w:val="20"/>
                    <w:szCs w:val="20"/>
                  </w:rPr>
                </w:rPrChange>
              </w:rPr>
              <w:t> </w:t>
            </w:r>
          </w:p>
        </w:tc>
        <w:tc>
          <w:tcPr>
            <w:tcW w:w="299" w:type="pct"/>
            <w:shd w:val="clear" w:color="auto" w:fill="auto"/>
            <w:tcPrChange w:id="1804" w:author="Florent Munier" w:date="2018-08-22T11:13:00Z">
              <w:tcPr>
                <w:tcW w:w="299" w:type="pct"/>
                <w:shd w:val="clear" w:color="auto" w:fill="auto"/>
                <w:vAlign w:val="center"/>
              </w:tcPr>
            </w:tcPrChange>
          </w:tcPr>
          <w:p w14:paraId="29E246E7" w14:textId="4E2D1DA3" w:rsidR="00047C1A" w:rsidRPr="00042642" w:rsidRDefault="00047C1A" w:rsidP="00047C1A">
            <w:pPr>
              <w:widowControl/>
              <w:snapToGrid w:val="0"/>
              <w:jc w:val="left"/>
              <w:rPr>
                <w:rFonts w:ascii="Arial" w:eastAsia="ＭＳ Ｐゴシック" w:hAnsi="Arial" w:cs="Arial"/>
                <w:kern w:val="0"/>
                <w:sz w:val="20"/>
                <w:szCs w:val="20"/>
                <w:rPrChange w:id="180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06" w:author="NTT DOCOMO, INC. 4" w:date="2018-08-22T23:45:00Z">
                  <w:rPr>
                    <w:rFonts w:ascii="Arial" w:hAnsi="Arial" w:cs="Arial"/>
                    <w:sz w:val="20"/>
                    <w:szCs w:val="20"/>
                  </w:rPr>
                </w:rPrChange>
              </w:rPr>
              <w:t>RAN1</w:t>
            </w:r>
          </w:p>
        </w:tc>
        <w:tc>
          <w:tcPr>
            <w:tcW w:w="392" w:type="pct"/>
            <w:shd w:val="clear" w:color="000000" w:fill="BFBFBF"/>
            <w:tcPrChange w:id="1807" w:author="Florent Munier" w:date="2018-08-22T11:13:00Z">
              <w:tcPr>
                <w:tcW w:w="392" w:type="pct"/>
                <w:shd w:val="clear" w:color="000000" w:fill="BFBFBF"/>
                <w:vAlign w:val="center"/>
              </w:tcPr>
            </w:tcPrChange>
          </w:tcPr>
          <w:p w14:paraId="68C6E1DC" w14:textId="53BBF1F6" w:rsidR="00047C1A" w:rsidRPr="00042642" w:rsidRDefault="00047C1A" w:rsidP="00047C1A">
            <w:pPr>
              <w:widowControl/>
              <w:snapToGrid w:val="0"/>
              <w:jc w:val="left"/>
              <w:rPr>
                <w:rFonts w:ascii="Arial" w:eastAsia="ＭＳ Ｐゴシック" w:hAnsi="Arial" w:cs="Arial"/>
                <w:kern w:val="0"/>
                <w:sz w:val="20"/>
                <w:szCs w:val="20"/>
                <w:rPrChange w:id="180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09" w:author="NTT DOCOMO, INC. 4" w:date="2018-08-22T23:45:00Z">
                  <w:rPr>
                    <w:rFonts w:ascii="Arial" w:hAnsi="Arial" w:cs="Arial"/>
                    <w:sz w:val="20"/>
                    <w:szCs w:val="20"/>
                  </w:rPr>
                </w:rPrChange>
              </w:rPr>
              <w:t>Optional with capability signaling</w:t>
            </w:r>
          </w:p>
        </w:tc>
        <w:tc>
          <w:tcPr>
            <w:tcW w:w="301" w:type="pct"/>
            <w:shd w:val="clear" w:color="auto" w:fill="auto"/>
            <w:tcPrChange w:id="1810" w:author="Florent Munier" w:date="2018-08-22T11:13:00Z">
              <w:tcPr>
                <w:tcW w:w="301" w:type="pct"/>
                <w:shd w:val="clear" w:color="auto" w:fill="auto"/>
              </w:tcPr>
            </w:tcPrChange>
          </w:tcPr>
          <w:p w14:paraId="30D39BE0" w14:textId="77777777" w:rsidR="00047C1A" w:rsidRPr="00042642" w:rsidRDefault="00047C1A" w:rsidP="00047C1A">
            <w:pPr>
              <w:widowControl/>
              <w:snapToGrid w:val="0"/>
              <w:jc w:val="left"/>
              <w:rPr>
                <w:rFonts w:ascii="Arial" w:eastAsia="ＭＳ Ｐゴシック" w:hAnsi="Arial" w:cs="Arial"/>
                <w:kern w:val="0"/>
                <w:sz w:val="20"/>
                <w:szCs w:val="20"/>
                <w:rPrChange w:id="1811" w:author="NTT DOCOMO, INC. 4" w:date="2018-08-22T23:45:00Z">
                  <w:rPr>
                    <w:rFonts w:ascii="Arial" w:eastAsia="ＭＳ Ｐゴシック" w:hAnsi="Arial" w:cs="Arial"/>
                    <w:kern w:val="0"/>
                    <w:sz w:val="20"/>
                    <w:szCs w:val="20"/>
                  </w:rPr>
                </w:rPrChange>
              </w:rPr>
            </w:pPr>
          </w:p>
        </w:tc>
      </w:tr>
      <w:tr w:rsidR="00047C1A" w:rsidRPr="00042642" w14:paraId="2316E065"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12"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trPrChange w:id="1813" w:author="Florent Munier" w:date="2018-08-22T11:13:00Z">
            <w:trPr>
              <w:trHeight w:val="50"/>
            </w:trPr>
          </w:trPrChange>
        </w:trPr>
        <w:tc>
          <w:tcPr>
            <w:tcW w:w="417" w:type="pct"/>
            <w:shd w:val="clear" w:color="auto" w:fill="auto"/>
            <w:tcPrChange w:id="1814" w:author="Florent Munier" w:date="2018-08-22T11:13:00Z">
              <w:tcPr>
                <w:tcW w:w="417" w:type="pct"/>
                <w:shd w:val="clear" w:color="auto" w:fill="auto"/>
                <w:vAlign w:val="center"/>
              </w:tcPr>
            </w:tcPrChange>
          </w:tcPr>
          <w:p w14:paraId="10F4FDD9" w14:textId="2FB989AA" w:rsidR="00047C1A" w:rsidRPr="00042642" w:rsidRDefault="00047C1A" w:rsidP="00047C1A">
            <w:pPr>
              <w:widowControl/>
              <w:snapToGrid w:val="0"/>
              <w:jc w:val="left"/>
              <w:rPr>
                <w:rFonts w:ascii="Arial" w:eastAsia="ＭＳ Ｐゴシック" w:hAnsi="Arial" w:cs="Arial"/>
                <w:kern w:val="0"/>
                <w:sz w:val="20"/>
                <w:szCs w:val="20"/>
                <w:rPrChange w:id="181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16" w:author="NTT DOCOMO, INC. 4" w:date="2018-08-22T23:45:00Z">
                  <w:rPr>
                    <w:rFonts w:ascii="Arial" w:hAnsi="Arial" w:cs="Arial"/>
                    <w:sz w:val="20"/>
                    <w:szCs w:val="20"/>
                  </w:rPr>
                </w:rPrChange>
              </w:rPr>
              <w:t> </w:t>
            </w:r>
          </w:p>
        </w:tc>
        <w:tc>
          <w:tcPr>
            <w:tcW w:w="219" w:type="pct"/>
            <w:shd w:val="clear" w:color="auto" w:fill="auto"/>
            <w:tcPrChange w:id="1817" w:author="Florent Munier" w:date="2018-08-22T11:13:00Z">
              <w:tcPr>
                <w:tcW w:w="219" w:type="pct"/>
                <w:shd w:val="clear" w:color="auto" w:fill="auto"/>
                <w:vAlign w:val="center"/>
              </w:tcPr>
            </w:tcPrChange>
          </w:tcPr>
          <w:p w14:paraId="21BB30E5" w14:textId="4EB29F9A" w:rsidR="00047C1A" w:rsidRPr="00042642" w:rsidRDefault="00047C1A" w:rsidP="00047C1A">
            <w:pPr>
              <w:widowControl/>
              <w:snapToGrid w:val="0"/>
              <w:jc w:val="left"/>
              <w:rPr>
                <w:rFonts w:ascii="Arial" w:eastAsia="ＭＳ Ｐゴシック" w:hAnsi="Arial" w:cs="Arial"/>
                <w:kern w:val="0"/>
                <w:sz w:val="20"/>
                <w:szCs w:val="20"/>
                <w:rPrChange w:id="181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19" w:author="NTT DOCOMO, INC. 4" w:date="2018-08-22T23:45:00Z">
                  <w:rPr>
                    <w:rFonts w:ascii="Arial" w:hAnsi="Arial" w:cs="Arial"/>
                    <w:sz w:val="20"/>
                    <w:szCs w:val="20"/>
                  </w:rPr>
                </w:rPrChange>
              </w:rPr>
              <w:t>5-19</w:t>
            </w:r>
          </w:p>
        </w:tc>
        <w:tc>
          <w:tcPr>
            <w:tcW w:w="535" w:type="pct"/>
            <w:shd w:val="clear" w:color="auto" w:fill="auto"/>
            <w:tcPrChange w:id="1820" w:author="Florent Munier" w:date="2018-08-22T11:13:00Z">
              <w:tcPr>
                <w:tcW w:w="535" w:type="pct"/>
                <w:shd w:val="clear" w:color="auto" w:fill="auto"/>
                <w:vAlign w:val="center"/>
              </w:tcPr>
            </w:tcPrChange>
          </w:tcPr>
          <w:p w14:paraId="254F8A79" w14:textId="19F33F12" w:rsidR="00047C1A" w:rsidRPr="00042642" w:rsidRDefault="00047C1A" w:rsidP="00047C1A">
            <w:pPr>
              <w:widowControl/>
              <w:snapToGrid w:val="0"/>
              <w:jc w:val="left"/>
              <w:rPr>
                <w:rFonts w:ascii="Arial" w:eastAsia="ＭＳ Ｐゴシック" w:hAnsi="Arial" w:cs="Arial"/>
                <w:kern w:val="0"/>
                <w:sz w:val="20"/>
                <w:szCs w:val="20"/>
                <w:rPrChange w:id="182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22" w:author="NTT DOCOMO, INC. 4" w:date="2018-08-22T23:45:00Z">
                  <w:rPr>
                    <w:rFonts w:ascii="Arial" w:hAnsi="Arial" w:cs="Arial"/>
                    <w:sz w:val="20"/>
                    <w:szCs w:val="20"/>
                  </w:rPr>
                </w:rPrChange>
              </w:rPr>
              <w:t>Configurable cyclic shift for 1ms TTI UL SPS</w:t>
            </w:r>
          </w:p>
        </w:tc>
        <w:tc>
          <w:tcPr>
            <w:tcW w:w="797" w:type="pct"/>
            <w:shd w:val="clear" w:color="auto" w:fill="auto"/>
            <w:tcPrChange w:id="1823" w:author="Florent Munier" w:date="2018-08-22T11:13:00Z">
              <w:tcPr>
                <w:tcW w:w="797" w:type="pct"/>
                <w:shd w:val="clear" w:color="auto" w:fill="auto"/>
                <w:vAlign w:val="center"/>
              </w:tcPr>
            </w:tcPrChange>
          </w:tcPr>
          <w:p w14:paraId="2F9F2C3F" w14:textId="77777777" w:rsidR="00047C1A" w:rsidRPr="00042642" w:rsidRDefault="00047C1A" w:rsidP="00047C1A">
            <w:pPr>
              <w:snapToGrid w:val="0"/>
              <w:rPr>
                <w:rFonts w:ascii="Arial" w:hAnsi="Arial" w:cs="Arial"/>
                <w:sz w:val="20"/>
                <w:szCs w:val="20"/>
                <w:rPrChange w:id="1824" w:author="NTT DOCOMO, INC. 4" w:date="2018-08-22T23:45:00Z">
                  <w:rPr>
                    <w:rFonts w:ascii="Arial" w:hAnsi="Arial" w:cs="Arial"/>
                    <w:sz w:val="20"/>
                    <w:szCs w:val="20"/>
                  </w:rPr>
                </w:rPrChange>
              </w:rPr>
            </w:pPr>
            <w:r w:rsidRPr="00042642">
              <w:rPr>
                <w:rFonts w:ascii="Arial" w:hAnsi="Arial" w:cs="Arial"/>
                <w:sz w:val="20"/>
                <w:szCs w:val="20"/>
                <w:rPrChange w:id="1825" w:author="NTT DOCOMO, INC. 4" w:date="2018-08-22T23:45:00Z">
                  <w:rPr>
                    <w:rFonts w:ascii="Arial" w:hAnsi="Arial" w:cs="Arial"/>
                    <w:sz w:val="20"/>
                    <w:szCs w:val="20"/>
                  </w:rPr>
                </w:rPrChange>
              </w:rPr>
              <w:t xml:space="preserve">1) Configuration of cyclic shift in </w:t>
            </w:r>
            <w:proofErr w:type="gramStart"/>
            <w:r w:rsidRPr="00042642">
              <w:rPr>
                <w:rFonts w:ascii="Arial" w:hAnsi="Arial" w:cs="Arial"/>
                <w:sz w:val="20"/>
                <w:szCs w:val="20"/>
                <w:rPrChange w:id="1826" w:author="NTT DOCOMO, INC. 4" w:date="2018-08-22T23:45:00Z">
                  <w:rPr>
                    <w:rFonts w:ascii="Arial" w:hAnsi="Arial" w:cs="Arial"/>
                    <w:sz w:val="20"/>
                    <w:szCs w:val="20"/>
                  </w:rPr>
                </w:rPrChange>
              </w:rPr>
              <w:t>SPS  for</w:t>
            </w:r>
            <w:proofErr w:type="gramEnd"/>
            <w:r w:rsidRPr="00042642">
              <w:rPr>
                <w:rFonts w:ascii="Arial" w:hAnsi="Arial" w:cs="Arial"/>
                <w:sz w:val="20"/>
                <w:szCs w:val="20"/>
                <w:rPrChange w:id="1827" w:author="NTT DOCOMO, INC. 4" w:date="2018-08-22T23:45:00Z">
                  <w:rPr>
                    <w:rFonts w:ascii="Arial" w:hAnsi="Arial" w:cs="Arial"/>
                    <w:sz w:val="20"/>
                    <w:szCs w:val="20"/>
                  </w:rPr>
                </w:rPrChange>
              </w:rPr>
              <w:t xml:space="preserve"> 1ms TTI UL SPS operation. </w:t>
            </w:r>
          </w:p>
          <w:p w14:paraId="77801028" w14:textId="08713DBD" w:rsidR="00047C1A" w:rsidRPr="00042642" w:rsidRDefault="00047C1A" w:rsidP="00047C1A">
            <w:pPr>
              <w:widowControl/>
              <w:snapToGrid w:val="0"/>
              <w:jc w:val="left"/>
              <w:rPr>
                <w:rFonts w:ascii="Arial" w:eastAsia="ＭＳ Ｐゴシック" w:hAnsi="Arial" w:cs="Arial"/>
                <w:kern w:val="0"/>
                <w:sz w:val="20"/>
                <w:szCs w:val="20"/>
                <w:rPrChange w:id="182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29" w:author="NTT DOCOMO, INC. 4" w:date="2018-08-22T23:45:00Z">
                  <w:rPr>
                    <w:rFonts w:ascii="Arial" w:hAnsi="Arial" w:cs="Arial"/>
                    <w:sz w:val="20"/>
                    <w:szCs w:val="20"/>
                  </w:rPr>
                </w:rPrChange>
              </w:rPr>
              <w:t>2) Transmission of DMRS for SPS PUSCH using the configured cyclic shift</w:t>
            </w:r>
          </w:p>
        </w:tc>
        <w:tc>
          <w:tcPr>
            <w:tcW w:w="324" w:type="pct"/>
            <w:shd w:val="clear" w:color="auto" w:fill="auto"/>
            <w:tcPrChange w:id="1830" w:author="Florent Munier" w:date="2018-08-22T11:13:00Z">
              <w:tcPr>
                <w:tcW w:w="324" w:type="pct"/>
                <w:shd w:val="clear" w:color="auto" w:fill="auto"/>
                <w:vAlign w:val="center"/>
              </w:tcPr>
            </w:tcPrChange>
          </w:tcPr>
          <w:p w14:paraId="06F8C453" w14:textId="4DC0C408" w:rsidR="00047C1A" w:rsidRPr="00042642" w:rsidRDefault="00047C1A" w:rsidP="00047C1A">
            <w:pPr>
              <w:widowControl/>
              <w:snapToGrid w:val="0"/>
              <w:jc w:val="left"/>
              <w:rPr>
                <w:rFonts w:ascii="Arial" w:eastAsia="ＭＳ Ｐゴシック" w:hAnsi="Arial" w:cs="Arial"/>
                <w:kern w:val="0"/>
                <w:sz w:val="20"/>
                <w:szCs w:val="20"/>
                <w:rPrChange w:id="183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32" w:author="NTT DOCOMO, INC. 4" w:date="2018-08-22T23:45:00Z">
                  <w:rPr>
                    <w:rFonts w:ascii="Arial" w:hAnsi="Arial" w:cs="Arial"/>
                    <w:sz w:val="20"/>
                    <w:szCs w:val="20"/>
                  </w:rPr>
                </w:rPrChange>
              </w:rPr>
              <w:t>SPS support for 1ms TTI</w:t>
            </w:r>
          </w:p>
        </w:tc>
        <w:tc>
          <w:tcPr>
            <w:tcW w:w="230" w:type="pct"/>
            <w:shd w:val="clear" w:color="auto" w:fill="auto"/>
            <w:tcPrChange w:id="1833" w:author="Florent Munier" w:date="2018-08-22T11:13:00Z">
              <w:tcPr>
                <w:tcW w:w="230" w:type="pct"/>
                <w:shd w:val="clear" w:color="auto" w:fill="auto"/>
                <w:vAlign w:val="center"/>
              </w:tcPr>
            </w:tcPrChange>
          </w:tcPr>
          <w:p w14:paraId="109045F3" w14:textId="2121CE25" w:rsidR="00047C1A" w:rsidRPr="00042642" w:rsidRDefault="00047C1A" w:rsidP="00047C1A">
            <w:pPr>
              <w:widowControl/>
              <w:snapToGrid w:val="0"/>
              <w:jc w:val="left"/>
              <w:rPr>
                <w:rFonts w:ascii="Arial" w:eastAsia="ＭＳ Ｐゴシック" w:hAnsi="Arial" w:cs="Arial"/>
                <w:kern w:val="0"/>
                <w:sz w:val="20"/>
                <w:szCs w:val="20"/>
                <w:rPrChange w:id="183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35" w:author="NTT DOCOMO, INC. 4" w:date="2018-08-22T23:45:00Z">
                  <w:rPr>
                    <w:rFonts w:ascii="Arial" w:hAnsi="Arial" w:cs="Arial"/>
                    <w:sz w:val="20"/>
                    <w:szCs w:val="20"/>
                  </w:rPr>
                </w:rPrChange>
              </w:rPr>
              <w:t>Yes</w:t>
            </w:r>
          </w:p>
        </w:tc>
        <w:tc>
          <w:tcPr>
            <w:tcW w:w="531" w:type="pct"/>
            <w:shd w:val="clear" w:color="auto" w:fill="auto"/>
            <w:tcPrChange w:id="1836" w:author="Florent Munier" w:date="2018-08-22T11:13:00Z">
              <w:tcPr>
                <w:tcW w:w="531" w:type="pct"/>
                <w:shd w:val="clear" w:color="auto" w:fill="auto"/>
                <w:vAlign w:val="center"/>
              </w:tcPr>
            </w:tcPrChange>
          </w:tcPr>
          <w:p w14:paraId="09D82BAF" w14:textId="508E4E14" w:rsidR="00047C1A" w:rsidRPr="00042642" w:rsidRDefault="00047C1A" w:rsidP="00047C1A">
            <w:pPr>
              <w:widowControl/>
              <w:snapToGrid w:val="0"/>
              <w:jc w:val="left"/>
              <w:rPr>
                <w:rFonts w:ascii="Arial" w:eastAsia="ＭＳ Ｐゴシック" w:hAnsi="Arial" w:cs="Arial"/>
                <w:kern w:val="0"/>
                <w:sz w:val="20"/>
                <w:szCs w:val="20"/>
                <w:rPrChange w:id="183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38" w:author="NTT DOCOMO, INC. 4" w:date="2018-08-22T23:45:00Z">
                  <w:rPr>
                    <w:rFonts w:ascii="Arial" w:hAnsi="Arial" w:cs="Arial"/>
                    <w:sz w:val="20"/>
                    <w:szCs w:val="20"/>
                  </w:rPr>
                </w:rPrChange>
              </w:rPr>
              <w:t>SPS using different configured CS values not possible</w:t>
            </w:r>
          </w:p>
        </w:tc>
        <w:tc>
          <w:tcPr>
            <w:tcW w:w="327" w:type="pct"/>
            <w:shd w:val="clear" w:color="auto" w:fill="auto"/>
            <w:tcPrChange w:id="1839" w:author="Florent Munier" w:date="2018-08-22T11:13:00Z">
              <w:tcPr>
                <w:tcW w:w="327" w:type="pct"/>
                <w:shd w:val="clear" w:color="auto" w:fill="auto"/>
              </w:tcPr>
            </w:tcPrChange>
          </w:tcPr>
          <w:p w14:paraId="45109916" w14:textId="45FCE883" w:rsidR="00047C1A" w:rsidRPr="00042642" w:rsidRDefault="00047C1A" w:rsidP="00047C1A">
            <w:pPr>
              <w:widowControl/>
              <w:snapToGrid w:val="0"/>
              <w:jc w:val="left"/>
              <w:rPr>
                <w:rFonts w:ascii="Arial" w:eastAsia="ＭＳ Ｐゴシック" w:hAnsi="Arial" w:cs="Arial"/>
                <w:kern w:val="0"/>
                <w:sz w:val="20"/>
                <w:szCs w:val="20"/>
                <w:rPrChange w:id="1840" w:author="NTT DOCOMO, INC. 4" w:date="2018-08-22T23:45:00Z">
                  <w:rPr>
                    <w:rFonts w:ascii="Arial" w:eastAsia="ＭＳ Ｐゴシック" w:hAnsi="Arial" w:cs="Arial"/>
                    <w:kern w:val="0"/>
                    <w:sz w:val="20"/>
                    <w:szCs w:val="20"/>
                  </w:rPr>
                </w:rPrChange>
              </w:rPr>
            </w:pPr>
            <w:del w:id="1841" w:author="NTT DOCOMO, INC. 4" w:date="2018-08-22T22:34:00Z">
              <w:r w:rsidRPr="00042642" w:rsidDel="00E74164">
                <w:rPr>
                  <w:rFonts w:ascii="Arial" w:hAnsi="Arial" w:cs="Arial"/>
                  <w:sz w:val="20"/>
                  <w:szCs w:val="20"/>
                  <w:rPrChange w:id="1842" w:author="NTT DOCOMO, INC. 4" w:date="2018-08-22T23:45:00Z">
                    <w:rPr>
                      <w:rFonts w:ascii="Arial" w:hAnsi="Arial" w:cs="Arial"/>
                      <w:sz w:val="20"/>
                      <w:szCs w:val="20"/>
                    </w:rPr>
                  </w:rPrChange>
                </w:rPr>
                <w:delText>No need</w:delText>
              </w:r>
            </w:del>
            <w:ins w:id="1843" w:author="NTT DOCOMO, INC. 4" w:date="2018-08-22T22:34:00Z">
              <w:r w:rsidR="00E74164" w:rsidRPr="00042642">
                <w:rPr>
                  <w:rFonts w:ascii="Arial" w:hAnsi="Arial" w:cs="Arial"/>
                  <w:sz w:val="20"/>
                  <w:szCs w:val="20"/>
                  <w:rPrChange w:id="1844" w:author="NTT DOCOMO, INC. 4" w:date="2018-08-22T23:45:00Z">
                    <w:rPr>
                      <w:rFonts w:ascii="Arial" w:hAnsi="Arial" w:cs="Arial"/>
                      <w:sz w:val="20"/>
                      <w:szCs w:val="20"/>
                    </w:rPr>
                  </w:rPrChange>
                </w:rPr>
                <w:t>Yes</w:t>
              </w:r>
            </w:ins>
          </w:p>
        </w:tc>
        <w:tc>
          <w:tcPr>
            <w:tcW w:w="264" w:type="pct"/>
            <w:shd w:val="clear" w:color="auto" w:fill="auto"/>
            <w:tcPrChange w:id="1845" w:author="Florent Munier" w:date="2018-08-22T11:13:00Z">
              <w:tcPr>
                <w:tcW w:w="264" w:type="pct"/>
                <w:shd w:val="clear" w:color="auto" w:fill="auto"/>
                <w:vAlign w:val="center"/>
              </w:tcPr>
            </w:tcPrChange>
          </w:tcPr>
          <w:p w14:paraId="28CDC9E5" w14:textId="38A9CF50" w:rsidR="00047C1A" w:rsidRPr="00042642" w:rsidRDefault="00047C1A" w:rsidP="00047C1A">
            <w:pPr>
              <w:widowControl/>
              <w:snapToGrid w:val="0"/>
              <w:jc w:val="left"/>
              <w:rPr>
                <w:rFonts w:ascii="Malgun Gothic" w:eastAsia="Malgun Gothic" w:hAnsi="Malgun Gothic" w:cs="ＭＳ Ｐゴシック"/>
                <w:kern w:val="0"/>
                <w:sz w:val="20"/>
                <w:szCs w:val="20"/>
                <w:rPrChange w:id="1846"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1847" w:author="NTT DOCOMO, INC. 4" w:date="2018-08-22T23:45:00Z">
                  <w:rPr>
                    <w:rFonts w:ascii="Arial" w:eastAsia="Malgun Gothic" w:hAnsi="Arial" w:cs="Arial"/>
                    <w:sz w:val="20"/>
                    <w:szCs w:val="20"/>
                  </w:rPr>
                </w:rPrChange>
              </w:rPr>
              <w:t> </w:t>
            </w:r>
          </w:p>
        </w:tc>
        <w:tc>
          <w:tcPr>
            <w:tcW w:w="364" w:type="pct"/>
            <w:shd w:val="clear" w:color="auto" w:fill="auto"/>
            <w:tcPrChange w:id="1848" w:author="Florent Munier" w:date="2018-08-22T11:13:00Z">
              <w:tcPr>
                <w:tcW w:w="364" w:type="pct"/>
                <w:shd w:val="clear" w:color="auto" w:fill="auto"/>
                <w:vAlign w:val="center"/>
              </w:tcPr>
            </w:tcPrChange>
          </w:tcPr>
          <w:p w14:paraId="79C7150E" w14:textId="6DEF024C" w:rsidR="00047C1A" w:rsidRPr="00042642" w:rsidRDefault="00047C1A" w:rsidP="00047C1A">
            <w:pPr>
              <w:widowControl/>
              <w:snapToGrid w:val="0"/>
              <w:jc w:val="left"/>
              <w:rPr>
                <w:rFonts w:ascii="Malgun Gothic" w:eastAsia="Malgun Gothic" w:hAnsi="Malgun Gothic" w:cs="ＭＳ Ｐゴシック"/>
                <w:kern w:val="0"/>
                <w:sz w:val="20"/>
                <w:szCs w:val="20"/>
                <w:rPrChange w:id="1849" w:author="NTT DOCOMO, INC. 4" w:date="2018-08-22T23:45:00Z">
                  <w:rPr>
                    <w:rFonts w:ascii="Malgun Gothic" w:eastAsia="Malgun Gothic" w:hAnsi="Malgun Gothic" w:cs="ＭＳ Ｐゴシック"/>
                    <w:kern w:val="0"/>
                    <w:sz w:val="20"/>
                    <w:szCs w:val="20"/>
                  </w:rPr>
                </w:rPrChange>
              </w:rPr>
            </w:pPr>
            <w:r w:rsidRPr="00042642">
              <w:rPr>
                <w:rFonts w:ascii="Arial" w:eastAsia="Malgun Gothic" w:hAnsi="Arial" w:cs="Arial"/>
                <w:sz w:val="20"/>
                <w:szCs w:val="20"/>
                <w:rPrChange w:id="1850" w:author="NTT DOCOMO, INC. 4" w:date="2018-08-22T23:45:00Z">
                  <w:rPr>
                    <w:rFonts w:ascii="Arial" w:eastAsia="Malgun Gothic" w:hAnsi="Arial" w:cs="Arial"/>
                    <w:sz w:val="20"/>
                    <w:szCs w:val="20"/>
                  </w:rPr>
                </w:rPrChange>
              </w:rPr>
              <w:t> </w:t>
            </w:r>
            <w:r w:rsidRPr="00042642">
              <w:rPr>
                <w:rFonts w:ascii="Arial" w:hAnsi="Arial" w:cs="Arial"/>
                <w:sz w:val="20"/>
                <w:szCs w:val="20"/>
                <w:rPrChange w:id="1851" w:author="NTT DOCOMO, INC. 4" w:date="2018-08-22T23:45:00Z">
                  <w:rPr>
                    <w:rFonts w:ascii="Arial" w:hAnsi="Arial" w:cs="Arial"/>
                    <w:sz w:val="20"/>
                    <w:szCs w:val="20"/>
                  </w:rPr>
                </w:rPrChange>
              </w:rPr>
              <w:t>Already agreed UE capability signaling</w:t>
            </w:r>
          </w:p>
        </w:tc>
        <w:tc>
          <w:tcPr>
            <w:tcW w:w="299" w:type="pct"/>
            <w:shd w:val="clear" w:color="auto" w:fill="auto"/>
            <w:tcPrChange w:id="1852" w:author="Florent Munier" w:date="2018-08-22T11:13:00Z">
              <w:tcPr>
                <w:tcW w:w="299" w:type="pct"/>
                <w:shd w:val="clear" w:color="auto" w:fill="auto"/>
                <w:vAlign w:val="center"/>
              </w:tcPr>
            </w:tcPrChange>
          </w:tcPr>
          <w:p w14:paraId="657FA322" w14:textId="5144AFB1" w:rsidR="00047C1A" w:rsidRPr="00042642" w:rsidRDefault="00047C1A" w:rsidP="00047C1A">
            <w:pPr>
              <w:widowControl/>
              <w:snapToGrid w:val="0"/>
              <w:jc w:val="left"/>
              <w:rPr>
                <w:rFonts w:ascii="Arial" w:eastAsia="ＭＳ Ｐゴシック" w:hAnsi="Arial" w:cs="Arial"/>
                <w:kern w:val="0"/>
                <w:sz w:val="20"/>
                <w:szCs w:val="20"/>
                <w:rPrChange w:id="185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54" w:author="NTT DOCOMO, INC. 4" w:date="2018-08-22T23:45:00Z">
                  <w:rPr>
                    <w:rFonts w:ascii="Arial" w:hAnsi="Arial" w:cs="Arial"/>
                    <w:sz w:val="20"/>
                    <w:szCs w:val="20"/>
                  </w:rPr>
                </w:rPrChange>
              </w:rPr>
              <w:t>RAN1</w:t>
            </w:r>
          </w:p>
        </w:tc>
        <w:tc>
          <w:tcPr>
            <w:tcW w:w="392" w:type="pct"/>
            <w:shd w:val="clear" w:color="000000" w:fill="BFBFBF"/>
            <w:tcPrChange w:id="1855" w:author="Florent Munier" w:date="2018-08-22T11:13:00Z">
              <w:tcPr>
                <w:tcW w:w="392" w:type="pct"/>
                <w:shd w:val="clear" w:color="000000" w:fill="BFBFBF"/>
                <w:vAlign w:val="center"/>
              </w:tcPr>
            </w:tcPrChange>
          </w:tcPr>
          <w:p w14:paraId="6CA24284" w14:textId="68E279AA" w:rsidR="00047C1A" w:rsidRPr="00042642" w:rsidRDefault="00047C1A" w:rsidP="00047C1A">
            <w:pPr>
              <w:widowControl/>
              <w:snapToGrid w:val="0"/>
              <w:jc w:val="left"/>
              <w:rPr>
                <w:rFonts w:ascii="Arial" w:eastAsia="ＭＳ Ｐゴシック" w:hAnsi="Arial" w:cs="Arial"/>
                <w:kern w:val="0"/>
                <w:sz w:val="20"/>
                <w:szCs w:val="20"/>
                <w:rPrChange w:id="185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857" w:author="NTT DOCOMO, INC. 4" w:date="2018-08-22T23:45:00Z">
                  <w:rPr>
                    <w:rFonts w:ascii="Arial" w:hAnsi="Arial" w:cs="Arial"/>
                    <w:sz w:val="20"/>
                    <w:szCs w:val="20"/>
                  </w:rPr>
                </w:rPrChange>
              </w:rPr>
              <w:t>Optional with capability signaling</w:t>
            </w:r>
          </w:p>
        </w:tc>
        <w:tc>
          <w:tcPr>
            <w:tcW w:w="301" w:type="pct"/>
            <w:shd w:val="clear" w:color="auto" w:fill="auto"/>
            <w:tcPrChange w:id="1858" w:author="Florent Munier" w:date="2018-08-22T11:13:00Z">
              <w:tcPr>
                <w:tcW w:w="301" w:type="pct"/>
                <w:shd w:val="clear" w:color="auto" w:fill="auto"/>
              </w:tcPr>
            </w:tcPrChange>
          </w:tcPr>
          <w:p w14:paraId="27DEA2C3" w14:textId="77777777" w:rsidR="00047C1A" w:rsidRPr="00042642" w:rsidRDefault="00047C1A" w:rsidP="00047C1A">
            <w:pPr>
              <w:widowControl/>
              <w:snapToGrid w:val="0"/>
              <w:jc w:val="left"/>
              <w:rPr>
                <w:rFonts w:ascii="Arial" w:eastAsia="ＭＳ Ｐゴシック" w:hAnsi="Arial" w:cs="Arial"/>
                <w:kern w:val="0"/>
                <w:sz w:val="20"/>
                <w:szCs w:val="20"/>
                <w:rPrChange w:id="1859" w:author="NTT DOCOMO, INC. 4" w:date="2018-08-22T23:45:00Z">
                  <w:rPr>
                    <w:rFonts w:ascii="Arial" w:eastAsia="ＭＳ Ｐゴシック" w:hAnsi="Arial" w:cs="Arial"/>
                    <w:kern w:val="0"/>
                    <w:sz w:val="20"/>
                    <w:szCs w:val="20"/>
                  </w:rPr>
                </w:rPrChange>
              </w:rPr>
            </w:pPr>
          </w:p>
        </w:tc>
      </w:tr>
      <w:tr w:rsidR="00047C1A" w:rsidRPr="00042642" w14:paraId="0FBCFA69" w14:textId="77777777" w:rsidTr="005824E7">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60" w:author="Florent Munier" w:date="2018-08-22T11:13:00Z">
            <w:tblPrEx>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0"/>
          <w:ins w:id="1861" w:author="Florent Munier" w:date="2018-08-22T11:13:00Z"/>
          <w:trPrChange w:id="1862" w:author="Florent Munier" w:date="2018-08-22T11:13:00Z">
            <w:trPr>
              <w:trHeight w:val="50"/>
            </w:trPr>
          </w:trPrChange>
        </w:trPr>
        <w:tc>
          <w:tcPr>
            <w:tcW w:w="417" w:type="pct"/>
            <w:shd w:val="clear" w:color="auto" w:fill="auto"/>
            <w:tcPrChange w:id="1863" w:author="Florent Munier" w:date="2018-08-22T11:13:00Z">
              <w:tcPr>
                <w:tcW w:w="417" w:type="pct"/>
                <w:shd w:val="clear" w:color="auto" w:fill="auto"/>
                <w:vAlign w:val="center"/>
              </w:tcPr>
            </w:tcPrChange>
          </w:tcPr>
          <w:p w14:paraId="399E09D3" w14:textId="77777777" w:rsidR="00047C1A" w:rsidRPr="00042642" w:rsidRDefault="00047C1A" w:rsidP="00047C1A">
            <w:pPr>
              <w:widowControl/>
              <w:snapToGrid w:val="0"/>
              <w:jc w:val="left"/>
              <w:rPr>
                <w:ins w:id="1864" w:author="Florent Munier" w:date="2018-08-22T11:13:00Z"/>
                <w:rFonts w:asciiTheme="majorHAnsi" w:hAnsiTheme="majorHAnsi" w:cstheme="majorHAnsi"/>
                <w:sz w:val="20"/>
                <w:szCs w:val="20"/>
                <w:rPrChange w:id="1865" w:author="NTT DOCOMO, INC. 4" w:date="2018-08-22T23:45:00Z">
                  <w:rPr>
                    <w:ins w:id="1866" w:author="Florent Munier" w:date="2018-08-22T11:13:00Z"/>
                    <w:rFonts w:asciiTheme="majorHAnsi" w:hAnsiTheme="majorHAnsi" w:cstheme="majorHAnsi"/>
                    <w:sz w:val="20"/>
                    <w:szCs w:val="20"/>
                  </w:rPr>
                </w:rPrChange>
              </w:rPr>
            </w:pPr>
          </w:p>
        </w:tc>
        <w:tc>
          <w:tcPr>
            <w:tcW w:w="219" w:type="pct"/>
            <w:shd w:val="clear" w:color="auto" w:fill="auto"/>
            <w:tcPrChange w:id="1867" w:author="Florent Munier" w:date="2018-08-22T11:13:00Z">
              <w:tcPr>
                <w:tcW w:w="219" w:type="pct"/>
                <w:shd w:val="clear" w:color="auto" w:fill="auto"/>
                <w:vAlign w:val="center"/>
              </w:tcPr>
            </w:tcPrChange>
          </w:tcPr>
          <w:p w14:paraId="7EEBA895" w14:textId="026183E1" w:rsidR="00047C1A" w:rsidRPr="00042642" w:rsidRDefault="00047C1A" w:rsidP="00047C1A">
            <w:pPr>
              <w:widowControl/>
              <w:snapToGrid w:val="0"/>
              <w:jc w:val="left"/>
              <w:rPr>
                <w:ins w:id="1868" w:author="Florent Munier" w:date="2018-08-22T11:13:00Z"/>
                <w:rFonts w:asciiTheme="majorHAnsi" w:hAnsiTheme="majorHAnsi" w:cstheme="majorHAnsi"/>
                <w:sz w:val="20"/>
                <w:szCs w:val="20"/>
                <w:rPrChange w:id="1869" w:author="NTT DOCOMO, INC. 4" w:date="2018-08-22T23:45:00Z">
                  <w:rPr>
                    <w:ins w:id="1870" w:author="Florent Munier" w:date="2018-08-22T11:13:00Z"/>
                    <w:rFonts w:asciiTheme="majorHAnsi" w:hAnsiTheme="majorHAnsi" w:cstheme="majorHAnsi"/>
                    <w:sz w:val="20"/>
                    <w:szCs w:val="20"/>
                  </w:rPr>
                </w:rPrChange>
              </w:rPr>
            </w:pPr>
            <w:r w:rsidRPr="00042642">
              <w:rPr>
                <w:rFonts w:ascii="Arial" w:hAnsi="Arial" w:cs="Arial"/>
                <w:sz w:val="20"/>
                <w:szCs w:val="20"/>
                <w:rPrChange w:id="1871" w:author="NTT DOCOMO, INC. 4" w:date="2018-08-22T23:45:00Z">
                  <w:rPr>
                    <w:rFonts w:ascii="Arial" w:hAnsi="Arial" w:cs="Arial"/>
                    <w:sz w:val="20"/>
                    <w:szCs w:val="20"/>
                    <w:highlight w:val="yellow"/>
                  </w:rPr>
                </w:rPrChange>
              </w:rPr>
              <w:t>5-20</w:t>
            </w:r>
          </w:p>
        </w:tc>
        <w:tc>
          <w:tcPr>
            <w:tcW w:w="535" w:type="pct"/>
            <w:shd w:val="clear" w:color="auto" w:fill="auto"/>
            <w:tcPrChange w:id="1872" w:author="Florent Munier" w:date="2018-08-22T11:13:00Z">
              <w:tcPr>
                <w:tcW w:w="535" w:type="pct"/>
                <w:shd w:val="clear" w:color="auto" w:fill="auto"/>
                <w:vAlign w:val="center"/>
              </w:tcPr>
            </w:tcPrChange>
          </w:tcPr>
          <w:p w14:paraId="285B0367" w14:textId="56100DE4" w:rsidR="00291406" w:rsidRDefault="002D0D9B" w:rsidP="00047C1A">
            <w:pPr>
              <w:widowControl/>
              <w:snapToGrid w:val="0"/>
              <w:jc w:val="left"/>
              <w:rPr>
                <w:ins w:id="1873" w:author="NTT DOCOMO, INC. 4" w:date="2018-08-22T23:53:00Z"/>
                <w:rFonts w:ascii="Arial" w:hAnsi="Arial" w:cs="Arial"/>
                <w:sz w:val="20"/>
                <w:szCs w:val="20"/>
              </w:rPr>
            </w:pPr>
            <w:ins w:id="1874" w:author="NTT DOCOMO, INC. 4" w:date="2018-08-22T23:51:00Z">
              <w:r w:rsidRPr="002D0D9B">
                <w:rPr>
                  <w:rFonts w:ascii="Arial" w:hAnsi="Arial" w:cs="Arial"/>
                  <w:sz w:val="20"/>
                  <w:szCs w:val="20"/>
                  <w:rPrChange w:id="1875" w:author="NTT DOCOMO, INC. 4" w:date="2018-08-22T23:52:00Z">
                    <w:rPr>
                      <w:rFonts w:ascii="Arial" w:hAnsi="Arial" w:cs="Arial"/>
                      <w:sz w:val="20"/>
                      <w:szCs w:val="20"/>
                      <w:highlight w:val="yellow"/>
                    </w:rPr>
                  </w:rPrChange>
                </w:rPr>
                <w:t xml:space="preserve">Support of </w:t>
              </w:r>
            </w:ins>
            <w:ins w:id="1876" w:author="NTT DOCOMO, INC. 4" w:date="2018-08-22T23:52:00Z">
              <w:r w:rsidRPr="002D0D9B">
                <w:rPr>
                  <w:rFonts w:ascii="Arial" w:hAnsi="Arial" w:cs="Arial"/>
                  <w:sz w:val="20"/>
                  <w:szCs w:val="20"/>
                  <w:rPrChange w:id="1877" w:author="NTT DOCOMO, INC. 4" w:date="2018-08-22T23:52:00Z">
                    <w:rPr>
                      <w:rFonts w:ascii="Arial" w:hAnsi="Arial" w:cs="Arial"/>
                      <w:sz w:val="20"/>
                      <w:szCs w:val="20"/>
                      <w:highlight w:val="yellow"/>
                    </w:rPr>
                  </w:rPrChange>
                </w:rPr>
                <w:t xml:space="preserve">UL </w:t>
              </w:r>
            </w:ins>
            <w:ins w:id="1878" w:author="NTT DOCOMO, INC. 4" w:date="2018-08-22T23:51:00Z">
              <w:r w:rsidRPr="002D0D9B">
                <w:rPr>
                  <w:rFonts w:ascii="Arial" w:hAnsi="Arial" w:cs="Arial"/>
                  <w:sz w:val="20"/>
                  <w:szCs w:val="20"/>
                  <w:rPrChange w:id="1879" w:author="NTT DOCOMO, INC. 4" w:date="2018-08-22T23:52:00Z">
                    <w:rPr>
                      <w:rFonts w:ascii="Arial" w:hAnsi="Arial" w:cs="Arial"/>
                      <w:sz w:val="20"/>
                      <w:szCs w:val="20"/>
                      <w:highlight w:val="yellow"/>
                    </w:rPr>
                  </w:rPrChange>
                </w:rPr>
                <w:t>asynchronous HARQ sharing between different TTI lengths</w:t>
              </w:r>
            </w:ins>
            <w:ins w:id="1880" w:author="NTT DOCOMO, INC. 4" w:date="2018-08-22T23:52:00Z">
              <w:r w:rsidRPr="002D0D9B">
                <w:rPr>
                  <w:rFonts w:ascii="Arial" w:hAnsi="Arial" w:cs="Arial"/>
                  <w:sz w:val="20"/>
                  <w:szCs w:val="20"/>
                  <w:rPrChange w:id="1881" w:author="NTT DOCOMO, INC. 4" w:date="2018-08-22T23:52:00Z">
                    <w:rPr>
                      <w:rFonts w:ascii="Arial" w:hAnsi="Arial" w:cs="Arial"/>
                      <w:sz w:val="20"/>
                      <w:szCs w:val="20"/>
                      <w:highlight w:val="yellow"/>
                    </w:rPr>
                  </w:rPrChange>
                </w:rPr>
                <w:t xml:space="preserve"> for an UL serving cell</w:t>
              </w:r>
            </w:ins>
          </w:p>
          <w:p w14:paraId="40F1C4C9" w14:textId="77777777" w:rsidR="002D0D9B" w:rsidRPr="002D0D9B" w:rsidRDefault="002D0D9B" w:rsidP="00047C1A">
            <w:pPr>
              <w:widowControl/>
              <w:snapToGrid w:val="0"/>
              <w:jc w:val="left"/>
              <w:rPr>
                <w:ins w:id="1882" w:author="NTT DOCOMO, INC. 4" w:date="2018-08-22T23:43:00Z"/>
                <w:rFonts w:ascii="Arial" w:hAnsi="Arial" w:cs="Arial" w:hint="eastAsia"/>
                <w:sz w:val="20"/>
                <w:szCs w:val="20"/>
                <w:rPrChange w:id="1883" w:author="NTT DOCOMO, INC. 4" w:date="2018-08-22T23:52:00Z">
                  <w:rPr>
                    <w:ins w:id="1884" w:author="NTT DOCOMO, INC. 4" w:date="2018-08-22T23:43:00Z"/>
                    <w:rFonts w:ascii="Arial" w:hAnsi="Arial" w:cs="Arial"/>
                    <w:sz w:val="20"/>
                    <w:szCs w:val="20"/>
                    <w:highlight w:val="yellow"/>
                  </w:rPr>
                </w:rPrChange>
              </w:rPr>
            </w:pPr>
            <w:bookmarkStart w:id="1885" w:name="_GoBack"/>
            <w:bookmarkEnd w:id="1885"/>
          </w:p>
          <w:p w14:paraId="31AF6087" w14:textId="1F98B824" w:rsidR="00047C1A" w:rsidRPr="002D0D9B" w:rsidRDefault="00047C1A" w:rsidP="00047C1A">
            <w:pPr>
              <w:widowControl/>
              <w:snapToGrid w:val="0"/>
              <w:jc w:val="left"/>
              <w:rPr>
                <w:ins w:id="1886" w:author="Florent Munier" w:date="2018-08-22T11:13:00Z"/>
                <w:rFonts w:asciiTheme="majorHAnsi" w:hAnsiTheme="majorHAnsi" w:cstheme="majorHAnsi"/>
                <w:sz w:val="20"/>
                <w:szCs w:val="20"/>
                <w:rPrChange w:id="1887" w:author="NTT DOCOMO, INC. 4" w:date="2018-08-22T23:52:00Z">
                  <w:rPr>
                    <w:ins w:id="1888" w:author="Florent Munier" w:date="2018-08-22T11:13:00Z"/>
                    <w:rFonts w:asciiTheme="majorHAnsi" w:hAnsiTheme="majorHAnsi" w:cstheme="majorHAnsi"/>
                    <w:sz w:val="20"/>
                    <w:szCs w:val="20"/>
                  </w:rPr>
                </w:rPrChange>
              </w:rPr>
            </w:pPr>
            <w:del w:id="1889" w:author="NTT DOCOMO, INC. 4" w:date="2018-08-22T23:45:00Z">
              <w:r w:rsidRPr="002D0D9B" w:rsidDel="00291406">
                <w:rPr>
                  <w:rFonts w:ascii="Arial" w:hAnsi="Arial" w:cs="Arial"/>
                  <w:sz w:val="20"/>
                  <w:szCs w:val="20"/>
                  <w:rPrChange w:id="1890" w:author="NTT DOCOMO, INC. 4" w:date="2018-08-22T23:52:00Z">
                    <w:rPr>
                      <w:rFonts w:ascii="Arial" w:hAnsi="Arial" w:cs="Arial"/>
                      <w:sz w:val="20"/>
                      <w:szCs w:val="20"/>
                      <w:highlight w:val="yellow"/>
                    </w:rPr>
                  </w:rPrChange>
                </w:rPr>
                <w:delText>Support of HARQ sharing between different TTI lengths</w:delText>
              </w:r>
            </w:del>
          </w:p>
        </w:tc>
        <w:tc>
          <w:tcPr>
            <w:tcW w:w="797" w:type="pct"/>
            <w:shd w:val="clear" w:color="auto" w:fill="auto"/>
            <w:tcPrChange w:id="1891" w:author="Florent Munier" w:date="2018-08-22T11:13:00Z">
              <w:tcPr>
                <w:tcW w:w="797" w:type="pct"/>
                <w:shd w:val="clear" w:color="auto" w:fill="auto"/>
                <w:vAlign w:val="center"/>
              </w:tcPr>
            </w:tcPrChange>
          </w:tcPr>
          <w:p w14:paraId="49382947" w14:textId="25D6AB93" w:rsidR="00047C1A" w:rsidRPr="002D0D9B" w:rsidDel="002D0D9B" w:rsidRDefault="00047C1A" w:rsidP="002D0D9B">
            <w:pPr>
              <w:snapToGrid w:val="0"/>
              <w:rPr>
                <w:del w:id="1892" w:author="NTT DOCOMO, INC. 4" w:date="2018-08-22T23:52:00Z"/>
                <w:rFonts w:ascii="Arial" w:hAnsi="Arial" w:cs="Arial"/>
                <w:sz w:val="20"/>
                <w:szCs w:val="20"/>
                <w:rPrChange w:id="1893" w:author="NTT DOCOMO, INC. 4" w:date="2018-08-22T23:52:00Z">
                  <w:rPr>
                    <w:del w:id="1894" w:author="NTT DOCOMO, INC. 4" w:date="2018-08-22T23:52:00Z"/>
                    <w:rFonts w:ascii="Arial" w:hAnsi="Arial" w:cs="Arial"/>
                    <w:sz w:val="20"/>
                    <w:szCs w:val="20"/>
                    <w:highlight w:val="yellow"/>
                  </w:rPr>
                </w:rPrChange>
              </w:rPr>
              <w:pPrChange w:id="1895" w:author="NTT DOCOMO, INC. 4" w:date="2018-08-22T23:53:00Z">
                <w:pPr>
                  <w:snapToGrid w:val="0"/>
                </w:pPr>
              </w:pPrChange>
            </w:pPr>
            <w:del w:id="1896" w:author="NTT DOCOMO, INC. 4" w:date="2018-08-22T23:52:00Z">
              <w:r w:rsidRPr="002D0D9B" w:rsidDel="002D0D9B">
                <w:rPr>
                  <w:rFonts w:ascii="Arial" w:hAnsi="Arial" w:cs="Arial"/>
                  <w:sz w:val="20"/>
                  <w:szCs w:val="20"/>
                  <w:rPrChange w:id="1897" w:author="NTT DOCOMO, INC. 4" w:date="2018-08-22T23:52:00Z">
                    <w:rPr>
                      <w:rFonts w:ascii="Arial" w:hAnsi="Arial" w:cs="Arial"/>
                      <w:sz w:val="20"/>
                      <w:szCs w:val="20"/>
                      <w:highlight w:val="yellow"/>
                    </w:rPr>
                  </w:rPrChange>
                </w:rPr>
                <w:delText>1)</w:delText>
              </w:r>
              <w:r w:rsidRPr="002D0D9B" w:rsidDel="002D0D9B">
                <w:rPr>
                  <w:rFonts w:ascii="Arial" w:hAnsi="Arial" w:cs="Arial"/>
                  <w:sz w:val="20"/>
                  <w:szCs w:val="20"/>
                  <w:rPrChange w:id="1898" w:author="NTT DOCOMO, INC. 4" w:date="2018-08-22T23:52:00Z">
                    <w:rPr>
                      <w:rFonts w:ascii="Arial" w:hAnsi="Arial" w:cs="Arial"/>
                      <w:sz w:val="20"/>
                      <w:szCs w:val="20"/>
                      <w:highlight w:val="yellow"/>
                    </w:rPr>
                  </w:rPrChange>
                </w:rPr>
                <w:tab/>
                <w:delText>configuration of harq sharing between different TTI length in the downlink</w:delText>
              </w:r>
            </w:del>
          </w:p>
          <w:p w14:paraId="63574A4A" w14:textId="39D907E1" w:rsidR="00291406" w:rsidRPr="002D0D9B" w:rsidRDefault="00047C1A" w:rsidP="002D0D9B">
            <w:pPr>
              <w:snapToGrid w:val="0"/>
              <w:rPr>
                <w:ins w:id="1899" w:author="NTT DOCOMO, INC. 4" w:date="2018-08-22T23:52:00Z"/>
                <w:rFonts w:ascii="Arial" w:hAnsi="Arial" w:cs="Arial"/>
                <w:sz w:val="20"/>
                <w:szCs w:val="20"/>
                <w:rPrChange w:id="1900" w:author="NTT DOCOMO, INC. 4" w:date="2018-08-22T23:52:00Z">
                  <w:rPr>
                    <w:ins w:id="1901" w:author="NTT DOCOMO, INC. 4" w:date="2018-08-22T23:52:00Z"/>
                    <w:rFonts w:ascii="Arial" w:hAnsi="Arial" w:cs="Arial"/>
                    <w:sz w:val="20"/>
                    <w:szCs w:val="20"/>
                  </w:rPr>
                </w:rPrChange>
              </w:rPr>
              <w:pPrChange w:id="1902" w:author="NTT DOCOMO, INC. 4" w:date="2018-08-22T23:53:00Z">
                <w:pPr>
                  <w:widowControl/>
                  <w:snapToGrid w:val="0"/>
                  <w:jc w:val="left"/>
                </w:pPr>
              </w:pPrChange>
            </w:pPr>
            <w:del w:id="1903" w:author="NTT DOCOMO, INC. 4" w:date="2018-08-22T23:53:00Z">
              <w:r w:rsidRPr="002D0D9B" w:rsidDel="002D0D9B">
                <w:rPr>
                  <w:rFonts w:ascii="Arial" w:hAnsi="Arial" w:cs="Arial"/>
                  <w:sz w:val="20"/>
                  <w:szCs w:val="20"/>
                  <w:rPrChange w:id="1904" w:author="NTT DOCOMO, INC. 4" w:date="2018-08-22T23:52:00Z">
                    <w:rPr>
                      <w:rFonts w:ascii="Arial" w:hAnsi="Arial" w:cs="Arial"/>
                      <w:sz w:val="20"/>
                      <w:szCs w:val="20"/>
                      <w:highlight w:val="yellow"/>
                    </w:rPr>
                  </w:rPrChange>
                </w:rPr>
                <w:delText>2)</w:delText>
              </w:r>
              <w:r w:rsidRPr="002D0D9B" w:rsidDel="002D0D9B">
                <w:rPr>
                  <w:rFonts w:ascii="Arial" w:hAnsi="Arial" w:cs="Arial"/>
                  <w:sz w:val="20"/>
                  <w:szCs w:val="20"/>
                  <w:rPrChange w:id="1905" w:author="NTT DOCOMO, INC. 4" w:date="2018-08-22T23:52:00Z">
                    <w:rPr>
                      <w:rFonts w:ascii="Arial" w:hAnsi="Arial" w:cs="Arial"/>
                      <w:sz w:val="20"/>
                      <w:szCs w:val="20"/>
                      <w:highlight w:val="yellow"/>
                    </w:rPr>
                  </w:rPrChange>
                </w:rPr>
                <w:tab/>
              </w:r>
            </w:del>
            <w:del w:id="1906" w:author="NTT DOCOMO, INC. 4" w:date="2018-08-22T23:52:00Z">
              <w:r w:rsidRPr="002D0D9B" w:rsidDel="002D0D9B">
                <w:rPr>
                  <w:rFonts w:ascii="Arial" w:hAnsi="Arial" w:cs="Arial"/>
                  <w:sz w:val="20"/>
                  <w:szCs w:val="20"/>
                  <w:rPrChange w:id="1907" w:author="NTT DOCOMO, INC. 4" w:date="2018-08-22T23:52:00Z">
                    <w:rPr>
                      <w:rFonts w:ascii="Arial" w:hAnsi="Arial" w:cs="Arial"/>
                      <w:sz w:val="20"/>
                      <w:szCs w:val="20"/>
                      <w:highlight w:val="yellow"/>
                    </w:rPr>
                  </w:rPrChange>
                </w:rPr>
                <w:delText>configuration of harq sharing between different TTI length in the uplink</w:delText>
              </w:r>
            </w:del>
          </w:p>
          <w:p w14:paraId="26C9E934" w14:textId="77777777" w:rsidR="002D0D9B" w:rsidRPr="002D0D9B" w:rsidRDefault="002D0D9B" w:rsidP="002D0D9B">
            <w:pPr>
              <w:widowControl/>
              <w:snapToGrid w:val="0"/>
              <w:jc w:val="left"/>
              <w:rPr>
                <w:ins w:id="1908" w:author="NTT DOCOMO, INC. 4" w:date="2018-08-22T23:52:00Z"/>
                <w:rFonts w:ascii="Arial" w:hAnsi="Arial" w:cs="Arial"/>
                <w:sz w:val="20"/>
                <w:szCs w:val="20"/>
                <w:rPrChange w:id="1909" w:author="NTT DOCOMO, INC. 4" w:date="2018-08-22T23:52:00Z">
                  <w:rPr>
                    <w:ins w:id="1910" w:author="NTT DOCOMO, INC. 4" w:date="2018-08-22T23:52:00Z"/>
                    <w:rFonts w:ascii="Arial" w:hAnsi="Arial" w:cs="Arial"/>
                    <w:sz w:val="20"/>
                    <w:szCs w:val="20"/>
                  </w:rPr>
                </w:rPrChange>
              </w:rPr>
            </w:pPr>
            <w:ins w:id="1911" w:author="NTT DOCOMO, INC. 4" w:date="2018-08-22T23:52:00Z">
              <w:r w:rsidRPr="002D0D9B">
                <w:rPr>
                  <w:rFonts w:ascii="Arial" w:hAnsi="Arial" w:cs="Arial"/>
                  <w:sz w:val="20"/>
                  <w:szCs w:val="20"/>
                  <w:rPrChange w:id="1912" w:author="NTT DOCOMO, INC. 4" w:date="2018-08-22T23:52:00Z">
                    <w:rPr>
                      <w:rFonts w:ascii="Arial" w:hAnsi="Arial" w:cs="Arial"/>
                      <w:sz w:val="20"/>
                      <w:szCs w:val="20"/>
                      <w:highlight w:val="yellow"/>
                    </w:rPr>
                  </w:rPrChange>
                </w:rPr>
                <w:t>Support of UL asynchronous HARQ sharing between different TTI lengths for an UL serving cell</w:t>
              </w:r>
            </w:ins>
          </w:p>
          <w:p w14:paraId="3016F362" w14:textId="3E65D2DD" w:rsidR="002D0D9B" w:rsidRPr="002D0D9B" w:rsidRDefault="002D0D9B" w:rsidP="002D0D9B">
            <w:pPr>
              <w:widowControl/>
              <w:snapToGrid w:val="0"/>
              <w:jc w:val="left"/>
              <w:rPr>
                <w:ins w:id="1913" w:author="Florent Munier" w:date="2018-08-22T11:13:00Z"/>
                <w:rFonts w:ascii="Arial" w:hAnsi="Arial" w:cs="Arial" w:hint="eastAsia"/>
                <w:sz w:val="20"/>
                <w:szCs w:val="20"/>
                <w:rPrChange w:id="1914" w:author="NTT DOCOMO, INC. 4" w:date="2018-08-22T23:52:00Z">
                  <w:rPr>
                    <w:ins w:id="1915" w:author="Florent Munier" w:date="2018-08-22T11:13:00Z"/>
                    <w:rFonts w:ascii="Arial" w:hAnsi="Arial" w:cs="Arial" w:hint="eastAsia"/>
                    <w:sz w:val="20"/>
                    <w:szCs w:val="20"/>
                  </w:rPr>
                </w:rPrChange>
              </w:rPr>
              <w:pPrChange w:id="1916" w:author="NTT DOCOMO, INC. 4" w:date="2018-08-22T23:52:00Z">
                <w:pPr>
                  <w:widowControl/>
                  <w:snapToGrid w:val="0"/>
                  <w:jc w:val="left"/>
                </w:pPr>
              </w:pPrChange>
            </w:pPr>
          </w:p>
        </w:tc>
        <w:tc>
          <w:tcPr>
            <w:tcW w:w="324" w:type="pct"/>
            <w:shd w:val="clear" w:color="auto" w:fill="auto"/>
            <w:tcPrChange w:id="1917" w:author="Florent Munier" w:date="2018-08-22T11:13:00Z">
              <w:tcPr>
                <w:tcW w:w="324" w:type="pct"/>
                <w:shd w:val="clear" w:color="auto" w:fill="auto"/>
                <w:vAlign w:val="center"/>
              </w:tcPr>
            </w:tcPrChange>
          </w:tcPr>
          <w:p w14:paraId="7B83D65B" w14:textId="09D131B2" w:rsidR="00047C1A" w:rsidRPr="00042642" w:rsidRDefault="00047C1A" w:rsidP="00047C1A">
            <w:pPr>
              <w:widowControl/>
              <w:snapToGrid w:val="0"/>
              <w:jc w:val="left"/>
              <w:rPr>
                <w:ins w:id="1918" w:author="Florent Munier" w:date="2018-08-22T11:13:00Z"/>
                <w:rFonts w:asciiTheme="majorHAnsi" w:hAnsiTheme="majorHAnsi" w:cstheme="majorHAnsi"/>
                <w:sz w:val="20"/>
                <w:szCs w:val="20"/>
                <w:rPrChange w:id="1919" w:author="NTT DOCOMO, INC. 4" w:date="2018-08-22T23:45:00Z">
                  <w:rPr>
                    <w:ins w:id="1920" w:author="Florent Munier" w:date="2018-08-22T11:13:00Z"/>
                    <w:rFonts w:asciiTheme="majorHAnsi" w:hAnsiTheme="majorHAnsi" w:cstheme="majorHAnsi"/>
                    <w:sz w:val="20"/>
                    <w:szCs w:val="20"/>
                  </w:rPr>
                </w:rPrChange>
              </w:rPr>
            </w:pPr>
            <w:r w:rsidRPr="00042642">
              <w:rPr>
                <w:rFonts w:ascii="Arial" w:hAnsi="Arial" w:cs="Arial"/>
                <w:sz w:val="20"/>
                <w:szCs w:val="20"/>
                <w:rPrChange w:id="1921" w:author="NTT DOCOMO, INC. 4" w:date="2018-08-22T23:45:00Z">
                  <w:rPr>
                    <w:rFonts w:ascii="Arial" w:hAnsi="Arial" w:cs="Arial"/>
                    <w:sz w:val="20"/>
                    <w:szCs w:val="20"/>
                    <w:highlight w:val="yellow"/>
                  </w:rPr>
                </w:rPrChange>
              </w:rPr>
              <w:t>5-3</w:t>
            </w:r>
          </w:p>
        </w:tc>
        <w:tc>
          <w:tcPr>
            <w:tcW w:w="230" w:type="pct"/>
            <w:shd w:val="clear" w:color="auto" w:fill="auto"/>
            <w:tcPrChange w:id="1922" w:author="Florent Munier" w:date="2018-08-22T11:13:00Z">
              <w:tcPr>
                <w:tcW w:w="230" w:type="pct"/>
                <w:shd w:val="clear" w:color="auto" w:fill="auto"/>
                <w:vAlign w:val="center"/>
              </w:tcPr>
            </w:tcPrChange>
          </w:tcPr>
          <w:p w14:paraId="0BC36682" w14:textId="0520DA5C" w:rsidR="00047C1A" w:rsidRPr="00042642" w:rsidRDefault="00047C1A" w:rsidP="00047C1A">
            <w:pPr>
              <w:widowControl/>
              <w:snapToGrid w:val="0"/>
              <w:jc w:val="left"/>
              <w:rPr>
                <w:ins w:id="1923" w:author="Florent Munier" w:date="2018-08-22T11:13:00Z"/>
                <w:rFonts w:asciiTheme="majorHAnsi" w:hAnsiTheme="majorHAnsi" w:cstheme="majorHAnsi"/>
                <w:sz w:val="20"/>
                <w:szCs w:val="20"/>
                <w:rPrChange w:id="1924" w:author="NTT DOCOMO, INC. 4" w:date="2018-08-22T23:45:00Z">
                  <w:rPr>
                    <w:ins w:id="1925" w:author="Florent Munier" w:date="2018-08-22T11:13:00Z"/>
                    <w:rFonts w:asciiTheme="majorHAnsi" w:hAnsiTheme="majorHAnsi" w:cstheme="majorHAnsi"/>
                    <w:sz w:val="20"/>
                    <w:szCs w:val="20"/>
                  </w:rPr>
                </w:rPrChange>
              </w:rPr>
            </w:pPr>
            <w:r w:rsidRPr="00042642">
              <w:rPr>
                <w:rFonts w:ascii="Arial" w:hAnsi="Arial" w:cs="Arial"/>
                <w:sz w:val="20"/>
                <w:szCs w:val="20"/>
                <w:rPrChange w:id="1926" w:author="NTT DOCOMO, INC. 4" w:date="2018-08-22T23:45:00Z">
                  <w:rPr>
                    <w:rFonts w:ascii="Arial" w:hAnsi="Arial" w:cs="Arial"/>
                    <w:sz w:val="20"/>
                    <w:szCs w:val="20"/>
                    <w:highlight w:val="yellow"/>
                  </w:rPr>
                </w:rPrChange>
              </w:rPr>
              <w:t>yes</w:t>
            </w:r>
          </w:p>
        </w:tc>
        <w:tc>
          <w:tcPr>
            <w:tcW w:w="531" w:type="pct"/>
            <w:shd w:val="clear" w:color="auto" w:fill="auto"/>
            <w:tcPrChange w:id="1927" w:author="Florent Munier" w:date="2018-08-22T11:13:00Z">
              <w:tcPr>
                <w:tcW w:w="531" w:type="pct"/>
                <w:shd w:val="clear" w:color="auto" w:fill="auto"/>
                <w:vAlign w:val="center"/>
              </w:tcPr>
            </w:tcPrChange>
          </w:tcPr>
          <w:p w14:paraId="62405008" w14:textId="0D3961CE" w:rsidR="00047C1A" w:rsidRPr="00042642" w:rsidRDefault="00047C1A" w:rsidP="00047C1A">
            <w:pPr>
              <w:widowControl/>
              <w:snapToGrid w:val="0"/>
              <w:jc w:val="left"/>
              <w:rPr>
                <w:ins w:id="1928" w:author="Florent Munier" w:date="2018-08-22T11:13:00Z"/>
                <w:rFonts w:ascii="Arial" w:hAnsi="Arial" w:cs="Arial"/>
                <w:sz w:val="20"/>
                <w:szCs w:val="20"/>
                <w:rPrChange w:id="1929" w:author="NTT DOCOMO, INC. 4" w:date="2018-08-22T23:45:00Z">
                  <w:rPr>
                    <w:ins w:id="1930" w:author="Florent Munier" w:date="2018-08-22T11:13:00Z"/>
                    <w:rFonts w:ascii="Arial" w:hAnsi="Arial" w:cs="Arial"/>
                    <w:sz w:val="20"/>
                    <w:szCs w:val="20"/>
                  </w:rPr>
                </w:rPrChange>
              </w:rPr>
            </w:pPr>
            <w:del w:id="1931" w:author="NTT DOCOMO, INC. 4" w:date="2018-08-22T23:44:00Z">
              <w:r w:rsidRPr="00042642" w:rsidDel="00291406">
                <w:rPr>
                  <w:rFonts w:ascii="Arial" w:hAnsi="Arial" w:cs="Arial"/>
                  <w:sz w:val="20"/>
                  <w:szCs w:val="20"/>
                  <w:rPrChange w:id="1932" w:author="NTT DOCOMO, INC. 4" w:date="2018-08-22T23:45:00Z">
                    <w:rPr>
                      <w:rFonts w:ascii="Arial" w:hAnsi="Arial" w:cs="Arial"/>
                      <w:sz w:val="20"/>
                      <w:szCs w:val="20"/>
                      <w:highlight w:val="yellow"/>
                    </w:rPr>
                  </w:rPrChange>
                </w:rPr>
                <w:delText xml:space="preserve">HARQ sharing between TTI length </w:delText>
              </w:r>
            </w:del>
            <w:del w:id="1933" w:author="NTT DOCOMO, INC. 4" w:date="2018-08-22T23:52:00Z">
              <w:r w:rsidRPr="00042642" w:rsidDel="002D0D9B">
                <w:rPr>
                  <w:rFonts w:ascii="Arial" w:hAnsi="Arial" w:cs="Arial"/>
                  <w:sz w:val="20"/>
                  <w:szCs w:val="20"/>
                  <w:rPrChange w:id="1934" w:author="NTT DOCOMO, INC. 4" w:date="2018-08-22T23:45:00Z">
                    <w:rPr>
                      <w:rFonts w:ascii="Arial" w:hAnsi="Arial" w:cs="Arial"/>
                      <w:sz w:val="20"/>
                      <w:szCs w:val="20"/>
                      <w:highlight w:val="yellow"/>
                    </w:rPr>
                  </w:rPrChange>
                </w:rPr>
                <w:delText>not possible</w:delText>
              </w:r>
            </w:del>
          </w:p>
        </w:tc>
        <w:tc>
          <w:tcPr>
            <w:tcW w:w="327" w:type="pct"/>
            <w:shd w:val="clear" w:color="auto" w:fill="auto"/>
            <w:tcPrChange w:id="1935" w:author="Florent Munier" w:date="2018-08-22T11:13:00Z">
              <w:tcPr>
                <w:tcW w:w="327" w:type="pct"/>
                <w:shd w:val="clear" w:color="auto" w:fill="auto"/>
              </w:tcPr>
            </w:tcPrChange>
          </w:tcPr>
          <w:p w14:paraId="584B35B2" w14:textId="7D490B62" w:rsidR="00047C1A" w:rsidRPr="00042642" w:rsidRDefault="00047C1A" w:rsidP="00047C1A">
            <w:pPr>
              <w:widowControl/>
              <w:snapToGrid w:val="0"/>
              <w:jc w:val="left"/>
              <w:rPr>
                <w:ins w:id="1936" w:author="Florent Munier" w:date="2018-08-22T11:13:00Z"/>
                <w:rFonts w:ascii="Arial" w:hAnsi="Arial" w:cs="Arial"/>
                <w:sz w:val="20"/>
                <w:szCs w:val="20"/>
                <w:rPrChange w:id="1937" w:author="NTT DOCOMO, INC. 4" w:date="2018-08-22T23:45:00Z">
                  <w:rPr>
                    <w:ins w:id="1938" w:author="Florent Munier" w:date="2018-08-22T11:13:00Z"/>
                    <w:rFonts w:ascii="Arial" w:hAnsi="Arial" w:cs="Arial"/>
                    <w:sz w:val="20"/>
                    <w:szCs w:val="20"/>
                  </w:rPr>
                </w:rPrChange>
              </w:rPr>
            </w:pPr>
            <w:del w:id="1939" w:author="NTT DOCOMO, INC. 4" w:date="2018-08-22T22:34:00Z">
              <w:r w:rsidRPr="00042642" w:rsidDel="00E74164">
                <w:rPr>
                  <w:rFonts w:ascii="Arial" w:hAnsi="Arial" w:cs="Arial"/>
                  <w:sz w:val="20"/>
                  <w:szCs w:val="20"/>
                  <w:rPrChange w:id="1940" w:author="NTT DOCOMO, INC. 4" w:date="2018-08-22T23:45:00Z">
                    <w:rPr>
                      <w:rFonts w:ascii="Arial" w:hAnsi="Arial" w:cs="Arial"/>
                      <w:sz w:val="20"/>
                      <w:szCs w:val="20"/>
                      <w:highlight w:val="yellow"/>
                    </w:rPr>
                  </w:rPrChange>
                </w:rPr>
                <w:delText>No need</w:delText>
              </w:r>
            </w:del>
            <w:ins w:id="1941" w:author="NTT DOCOMO, INC. 4" w:date="2018-08-22T22:34:00Z">
              <w:r w:rsidR="00E74164" w:rsidRPr="00042642">
                <w:rPr>
                  <w:rFonts w:ascii="Arial" w:hAnsi="Arial" w:cs="Arial"/>
                  <w:sz w:val="20"/>
                  <w:szCs w:val="20"/>
                  <w:rPrChange w:id="1942" w:author="NTT DOCOMO, INC. 4" w:date="2018-08-22T23:45:00Z">
                    <w:rPr>
                      <w:rFonts w:ascii="Arial" w:hAnsi="Arial" w:cs="Arial"/>
                      <w:sz w:val="20"/>
                      <w:szCs w:val="20"/>
                      <w:highlight w:val="yellow"/>
                    </w:rPr>
                  </w:rPrChange>
                </w:rPr>
                <w:t>Yes</w:t>
              </w:r>
            </w:ins>
          </w:p>
        </w:tc>
        <w:tc>
          <w:tcPr>
            <w:tcW w:w="264" w:type="pct"/>
            <w:shd w:val="clear" w:color="auto" w:fill="auto"/>
            <w:tcPrChange w:id="1943" w:author="Florent Munier" w:date="2018-08-22T11:13:00Z">
              <w:tcPr>
                <w:tcW w:w="264" w:type="pct"/>
                <w:shd w:val="clear" w:color="auto" w:fill="auto"/>
                <w:vAlign w:val="center"/>
              </w:tcPr>
            </w:tcPrChange>
          </w:tcPr>
          <w:p w14:paraId="5857D1FE" w14:textId="77777777" w:rsidR="00047C1A" w:rsidRPr="00042642" w:rsidRDefault="00047C1A" w:rsidP="00047C1A">
            <w:pPr>
              <w:widowControl/>
              <w:snapToGrid w:val="0"/>
              <w:jc w:val="left"/>
              <w:rPr>
                <w:ins w:id="1944" w:author="Florent Munier" w:date="2018-08-22T11:13:00Z"/>
                <w:rFonts w:asciiTheme="majorHAnsi" w:eastAsia="Malgun Gothic" w:hAnsiTheme="majorHAnsi" w:cstheme="majorHAnsi"/>
                <w:sz w:val="20"/>
                <w:szCs w:val="20"/>
                <w:rPrChange w:id="1945" w:author="NTT DOCOMO, INC. 4" w:date="2018-08-22T23:45:00Z">
                  <w:rPr>
                    <w:ins w:id="1946" w:author="Florent Munier" w:date="2018-08-22T11:13:00Z"/>
                    <w:rFonts w:asciiTheme="majorHAnsi" w:eastAsia="Malgun Gothic" w:hAnsiTheme="majorHAnsi" w:cstheme="majorHAnsi"/>
                    <w:sz w:val="20"/>
                    <w:szCs w:val="20"/>
                  </w:rPr>
                </w:rPrChange>
              </w:rPr>
            </w:pPr>
          </w:p>
        </w:tc>
        <w:tc>
          <w:tcPr>
            <w:tcW w:w="364" w:type="pct"/>
            <w:shd w:val="clear" w:color="auto" w:fill="auto"/>
            <w:tcPrChange w:id="1947" w:author="Florent Munier" w:date="2018-08-22T11:13:00Z">
              <w:tcPr>
                <w:tcW w:w="364" w:type="pct"/>
                <w:shd w:val="clear" w:color="auto" w:fill="auto"/>
                <w:vAlign w:val="center"/>
              </w:tcPr>
            </w:tcPrChange>
          </w:tcPr>
          <w:p w14:paraId="3C1FDF6E" w14:textId="77777777" w:rsidR="00047C1A" w:rsidRPr="00042642" w:rsidRDefault="00047C1A" w:rsidP="00047C1A">
            <w:pPr>
              <w:widowControl/>
              <w:snapToGrid w:val="0"/>
              <w:jc w:val="left"/>
              <w:rPr>
                <w:ins w:id="1948" w:author="Florent Munier" w:date="2018-08-22T11:13:00Z"/>
                <w:rFonts w:asciiTheme="majorHAnsi" w:eastAsia="Malgun Gothic" w:hAnsiTheme="majorHAnsi" w:cstheme="majorHAnsi"/>
                <w:sz w:val="20"/>
                <w:szCs w:val="20"/>
                <w:rPrChange w:id="1949" w:author="NTT DOCOMO, INC. 4" w:date="2018-08-22T23:45:00Z">
                  <w:rPr>
                    <w:ins w:id="1950" w:author="Florent Munier" w:date="2018-08-22T11:13:00Z"/>
                    <w:rFonts w:asciiTheme="majorHAnsi" w:eastAsia="Malgun Gothic" w:hAnsiTheme="majorHAnsi" w:cstheme="majorHAnsi"/>
                    <w:sz w:val="20"/>
                    <w:szCs w:val="20"/>
                  </w:rPr>
                </w:rPrChange>
              </w:rPr>
            </w:pPr>
          </w:p>
        </w:tc>
        <w:tc>
          <w:tcPr>
            <w:tcW w:w="299" w:type="pct"/>
            <w:shd w:val="clear" w:color="auto" w:fill="auto"/>
            <w:tcPrChange w:id="1951" w:author="Florent Munier" w:date="2018-08-22T11:13:00Z">
              <w:tcPr>
                <w:tcW w:w="299" w:type="pct"/>
                <w:shd w:val="clear" w:color="auto" w:fill="auto"/>
                <w:vAlign w:val="center"/>
              </w:tcPr>
            </w:tcPrChange>
          </w:tcPr>
          <w:p w14:paraId="2DCB56DA" w14:textId="3CB899AA" w:rsidR="00047C1A" w:rsidRPr="00042642" w:rsidRDefault="00047C1A" w:rsidP="00047C1A">
            <w:pPr>
              <w:widowControl/>
              <w:snapToGrid w:val="0"/>
              <w:jc w:val="left"/>
              <w:rPr>
                <w:ins w:id="1952" w:author="Florent Munier" w:date="2018-08-22T11:13:00Z"/>
                <w:rFonts w:asciiTheme="majorHAnsi" w:hAnsiTheme="majorHAnsi" w:cstheme="majorHAnsi"/>
                <w:sz w:val="20"/>
                <w:szCs w:val="20"/>
                <w:rPrChange w:id="1953" w:author="NTT DOCOMO, INC. 4" w:date="2018-08-22T23:45:00Z">
                  <w:rPr>
                    <w:ins w:id="1954" w:author="Florent Munier" w:date="2018-08-22T11:13:00Z"/>
                    <w:rFonts w:asciiTheme="majorHAnsi" w:hAnsiTheme="majorHAnsi" w:cstheme="majorHAnsi"/>
                    <w:sz w:val="20"/>
                    <w:szCs w:val="20"/>
                  </w:rPr>
                </w:rPrChange>
              </w:rPr>
            </w:pPr>
            <w:r w:rsidRPr="00042642">
              <w:rPr>
                <w:rFonts w:ascii="Arial" w:hAnsi="Arial" w:cs="Arial"/>
                <w:sz w:val="20"/>
                <w:szCs w:val="20"/>
                <w:rPrChange w:id="1955" w:author="NTT DOCOMO, INC. 4" w:date="2018-08-22T23:45:00Z">
                  <w:rPr>
                    <w:rFonts w:ascii="Arial" w:hAnsi="Arial" w:cs="Arial"/>
                    <w:sz w:val="20"/>
                    <w:szCs w:val="20"/>
                    <w:highlight w:val="yellow"/>
                  </w:rPr>
                </w:rPrChange>
              </w:rPr>
              <w:t>RAN1</w:t>
            </w:r>
          </w:p>
        </w:tc>
        <w:tc>
          <w:tcPr>
            <w:tcW w:w="392" w:type="pct"/>
            <w:shd w:val="clear" w:color="000000" w:fill="BFBFBF"/>
            <w:tcPrChange w:id="1956" w:author="Florent Munier" w:date="2018-08-22T11:13:00Z">
              <w:tcPr>
                <w:tcW w:w="392" w:type="pct"/>
                <w:shd w:val="clear" w:color="000000" w:fill="BFBFBF"/>
                <w:vAlign w:val="center"/>
              </w:tcPr>
            </w:tcPrChange>
          </w:tcPr>
          <w:p w14:paraId="6CCFC581" w14:textId="45E24045" w:rsidR="00047C1A" w:rsidRPr="00042642" w:rsidRDefault="00047C1A" w:rsidP="00047C1A">
            <w:pPr>
              <w:widowControl/>
              <w:snapToGrid w:val="0"/>
              <w:jc w:val="left"/>
              <w:rPr>
                <w:ins w:id="1957" w:author="Florent Munier" w:date="2018-08-22T11:13:00Z"/>
                <w:rFonts w:ascii="Arial" w:hAnsi="Arial" w:cs="Arial"/>
                <w:sz w:val="20"/>
                <w:szCs w:val="20"/>
                <w:rPrChange w:id="1958" w:author="NTT DOCOMO, INC. 4" w:date="2018-08-22T23:45:00Z">
                  <w:rPr>
                    <w:ins w:id="1959" w:author="Florent Munier" w:date="2018-08-22T11:13:00Z"/>
                    <w:rFonts w:ascii="Arial" w:hAnsi="Arial" w:cs="Arial"/>
                    <w:sz w:val="20"/>
                    <w:szCs w:val="20"/>
                  </w:rPr>
                </w:rPrChange>
              </w:rPr>
            </w:pPr>
            <w:r w:rsidRPr="00042642">
              <w:rPr>
                <w:rFonts w:ascii="Arial" w:hAnsi="Arial" w:cs="Arial"/>
                <w:sz w:val="20"/>
                <w:szCs w:val="20"/>
                <w:rPrChange w:id="1960" w:author="NTT DOCOMO, INC. 4" w:date="2018-08-22T23:45:00Z">
                  <w:rPr>
                    <w:rFonts w:ascii="Arial" w:hAnsi="Arial" w:cs="Arial"/>
                    <w:sz w:val="20"/>
                    <w:szCs w:val="20"/>
                    <w:highlight w:val="yellow"/>
                  </w:rPr>
                </w:rPrChange>
              </w:rPr>
              <w:t>Optional with capability signaling</w:t>
            </w:r>
          </w:p>
        </w:tc>
        <w:tc>
          <w:tcPr>
            <w:tcW w:w="301" w:type="pct"/>
            <w:shd w:val="clear" w:color="auto" w:fill="auto"/>
            <w:tcPrChange w:id="1961" w:author="Florent Munier" w:date="2018-08-22T11:13:00Z">
              <w:tcPr>
                <w:tcW w:w="301" w:type="pct"/>
                <w:shd w:val="clear" w:color="auto" w:fill="auto"/>
              </w:tcPr>
            </w:tcPrChange>
          </w:tcPr>
          <w:p w14:paraId="79D8DDAC" w14:textId="77777777" w:rsidR="00047C1A" w:rsidRPr="00042642" w:rsidRDefault="00047C1A" w:rsidP="00047C1A">
            <w:pPr>
              <w:widowControl/>
              <w:snapToGrid w:val="0"/>
              <w:jc w:val="left"/>
              <w:rPr>
                <w:ins w:id="1962" w:author="Florent Munier" w:date="2018-08-22T11:13:00Z"/>
                <w:rFonts w:ascii="Arial" w:eastAsia="ＭＳ Ｐゴシック" w:hAnsi="Arial" w:cs="Arial"/>
                <w:kern w:val="0"/>
                <w:sz w:val="20"/>
                <w:szCs w:val="20"/>
                <w:rPrChange w:id="1963" w:author="NTT DOCOMO, INC. 4" w:date="2018-08-22T23:45:00Z">
                  <w:rPr>
                    <w:ins w:id="1964" w:author="Florent Munier" w:date="2018-08-22T11:13:00Z"/>
                    <w:rFonts w:ascii="Arial" w:eastAsia="ＭＳ Ｐゴシック" w:hAnsi="Arial" w:cs="Arial"/>
                    <w:kern w:val="0"/>
                    <w:sz w:val="20"/>
                    <w:szCs w:val="20"/>
                  </w:rPr>
                </w:rPrChange>
              </w:rPr>
            </w:pPr>
          </w:p>
        </w:tc>
      </w:tr>
      <w:tr w:rsidR="00047C1A" w:rsidRPr="00042642" w14:paraId="27C6E08D" w14:textId="77777777" w:rsidTr="00FC7027">
        <w:trPr>
          <w:trHeight w:val="50"/>
        </w:trPr>
        <w:tc>
          <w:tcPr>
            <w:tcW w:w="417" w:type="pct"/>
            <w:shd w:val="clear" w:color="auto" w:fill="auto"/>
          </w:tcPr>
          <w:p w14:paraId="3FAB3618" w14:textId="5E5D14C2"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eastAsia="ＭＳ Ｐゴシック" w:hAnsi="Arial" w:cs="Arial" w:hint="eastAsia"/>
                <w:kern w:val="0"/>
                <w:sz w:val="20"/>
                <w:szCs w:val="20"/>
              </w:rPr>
              <w:t xml:space="preserve">6. </w:t>
            </w:r>
            <w:r w:rsidRPr="002D0D9B">
              <w:rPr>
                <w:rFonts w:ascii="Arial" w:eastAsia="ＭＳ Ｐゴシック" w:hAnsi="Arial" w:cs="Arial"/>
                <w:kern w:val="0"/>
                <w:sz w:val="20"/>
                <w:szCs w:val="20"/>
              </w:rPr>
              <w:t>LTE_HRLLC</w:t>
            </w:r>
          </w:p>
        </w:tc>
        <w:tc>
          <w:tcPr>
            <w:tcW w:w="219" w:type="pct"/>
            <w:shd w:val="clear" w:color="auto" w:fill="auto"/>
          </w:tcPr>
          <w:p w14:paraId="2647016D" w14:textId="71C93054"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eastAsia="ＭＳ Ｐゴシック" w:hAnsi="Arial" w:cs="Arial" w:hint="eastAsia"/>
                <w:kern w:val="0"/>
                <w:sz w:val="20"/>
                <w:szCs w:val="20"/>
              </w:rPr>
              <w:t>6-1</w:t>
            </w:r>
          </w:p>
        </w:tc>
        <w:tc>
          <w:tcPr>
            <w:tcW w:w="535" w:type="pct"/>
            <w:shd w:val="clear" w:color="auto" w:fill="auto"/>
          </w:tcPr>
          <w:p w14:paraId="0D0E69C0" w14:textId="700A47FC"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Subframe PDSCH repetitions</w:t>
            </w:r>
          </w:p>
        </w:tc>
        <w:tc>
          <w:tcPr>
            <w:tcW w:w="797" w:type="pct"/>
            <w:shd w:val="clear" w:color="auto" w:fill="auto"/>
          </w:tcPr>
          <w:p w14:paraId="7CFB923C" w14:textId="095D37B7"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1) Configuration of subframe PDSCH repetition</w:t>
            </w:r>
            <w:r w:rsidRPr="002D0D9B">
              <w:rPr>
                <w:rFonts w:ascii="Arial" w:hAnsi="Arial" w:cs="Arial"/>
                <w:sz w:val="20"/>
                <w:szCs w:val="20"/>
              </w:rPr>
              <w:br/>
              <w:t xml:space="preserve">2) Operation incl. reception of subframe PDSCH repetition </w:t>
            </w:r>
          </w:p>
        </w:tc>
        <w:tc>
          <w:tcPr>
            <w:tcW w:w="324" w:type="pct"/>
            <w:shd w:val="clear" w:color="auto" w:fill="auto"/>
          </w:tcPr>
          <w:p w14:paraId="5A25FD6F" w14:textId="22D3930C"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Semi-static CFI</w:t>
            </w:r>
          </w:p>
        </w:tc>
        <w:tc>
          <w:tcPr>
            <w:tcW w:w="230" w:type="pct"/>
            <w:shd w:val="clear" w:color="auto" w:fill="auto"/>
          </w:tcPr>
          <w:p w14:paraId="7E786BE7" w14:textId="52ADA659"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Yes</w:t>
            </w:r>
          </w:p>
        </w:tc>
        <w:tc>
          <w:tcPr>
            <w:tcW w:w="531" w:type="pct"/>
            <w:shd w:val="clear" w:color="auto" w:fill="auto"/>
          </w:tcPr>
          <w:p w14:paraId="6CD0824A" w14:textId="4FDB414D"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Network cannot utilize subframe PDSCH repetitions for such UE</w:t>
            </w:r>
          </w:p>
        </w:tc>
        <w:tc>
          <w:tcPr>
            <w:tcW w:w="327" w:type="pct"/>
            <w:shd w:val="clear" w:color="auto" w:fill="auto"/>
          </w:tcPr>
          <w:p w14:paraId="16233703" w14:textId="5B5248CF" w:rsidR="00047C1A" w:rsidRPr="00042642" w:rsidRDefault="00047C1A" w:rsidP="00047C1A">
            <w:pPr>
              <w:widowControl/>
              <w:snapToGrid w:val="0"/>
              <w:jc w:val="left"/>
              <w:rPr>
                <w:rFonts w:ascii="Arial" w:eastAsia="ＭＳ Ｐゴシック" w:hAnsi="Arial" w:cs="Arial"/>
                <w:kern w:val="0"/>
                <w:sz w:val="20"/>
                <w:szCs w:val="20"/>
                <w:rPrChange w:id="1965" w:author="NTT DOCOMO, INC. 4" w:date="2018-08-22T23:45:00Z">
                  <w:rPr>
                    <w:rFonts w:ascii="Arial" w:eastAsia="ＭＳ Ｐゴシック" w:hAnsi="Arial" w:cs="Arial"/>
                    <w:kern w:val="0"/>
                    <w:sz w:val="20"/>
                    <w:szCs w:val="20"/>
                  </w:rPr>
                </w:rPrChange>
              </w:rPr>
            </w:pPr>
            <w:del w:id="1966" w:author="NTT DOCOMO, INC. 4" w:date="2018-08-22T22:36:00Z">
              <w:r w:rsidRPr="00042642" w:rsidDel="005F2F89">
                <w:rPr>
                  <w:rFonts w:ascii="Arial" w:hAnsi="Arial" w:cs="Arial"/>
                  <w:sz w:val="20"/>
                  <w:szCs w:val="20"/>
                  <w:rPrChange w:id="1967" w:author="NTT DOCOMO, INC. 4" w:date="2018-08-22T23:45:00Z">
                    <w:rPr>
                      <w:rFonts w:ascii="Arial" w:hAnsi="Arial" w:cs="Arial"/>
                      <w:sz w:val="20"/>
                      <w:szCs w:val="20"/>
                    </w:rPr>
                  </w:rPrChange>
                </w:rPr>
                <w:delText>No need</w:delText>
              </w:r>
            </w:del>
            <w:ins w:id="1968" w:author="NTT DOCOMO, INC. 4" w:date="2018-08-22T22:36:00Z">
              <w:r w:rsidR="005F2F89" w:rsidRPr="00042642">
                <w:rPr>
                  <w:rFonts w:ascii="Arial" w:hAnsi="Arial" w:cs="Arial"/>
                  <w:sz w:val="20"/>
                  <w:szCs w:val="20"/>
                  <w:rPrChange w:id="1969" w:author="NTT DOCOMO, INC. 4" w:date="2018-08-22T23:45:00Z">
                    <w:rPr>
                      <w:rFonts w:ascii="Arial" w:hAnsi="Arial" w:cs="Arial"/>
                      <w:sz w:val="20"/>
                      <w:szCs w:val="20"/>
                    </w:rPr>
                  </w:rPrChange>
                </w:rPr>
                <w:t>Yes</w:t>
              </w:r>
            </w:ins>
          </w:p>
        </w:tc>
        <w:tc>
          <w:tcPr>
            <w:tcW w:w="264" w:type="pct"/>
            <w:shd w:val="clear" w:color="auto" w:fill="auto"/>
          </w:tcPr>
          <w:p w14:paraId="600237BE" w14:textId="695B668E" w:rsidR="00047C1A" w:rsidRPr="00042642" w:rsidRDefault="00047C1A" w:rsidP="00047C1A">
            <w:pPr>
              <w:widowControl/>
              <w:snapToGrid w:val="0"/>
              <w:jc w:val="left"/>
              <w:rPr>
                <w:rFonts w:ascii="Malgun Gothic" w:eastAsia="Malgun Gothic" w:hAnsi="Malgun Gothic" w:cs="ＭＳ Ｐゴシック"/>
                <w:kern w:val="0"/>
                <w:sz w:val="20"/>
                <w:szCs w:val="20"/>
                <w:rPrChange w:id="1970"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1971" w:author="NTT DOCOMO, INC. 4" w:date="2018-08-22T23:45:00Z">
                  <w:rPr>
                    <w:rFonts w:ascii="Arial" w:hAnsi="Arial" w:cs="Arial"/>
                    <w:sz w:val="20"/>
                    <w:szCs w:val="20"/>
                  </w:rPr>
                </w:rPrChange>
              </w:rPr>
              <w:t> </w:t>
            </w:r>
          </w:p>
        </w:tc>
        <w:tc>
          <w:tcPr>
            <w:tcW w:w="364" w:type="pct"/>
            <w:shd w:val="clear" w:color="auto" w:fill="auto"/>
            <w:vAlign w:val="bottom"/>
          </w:tcPr>
          <w:p w14:paraId="50216311" w14:textId="77777777" w:rsidR="00047C1A" w:rsidRPr="00042642" w:rsidRDefault="00047C1A" w:rsidP="00047C1A">
            <w:pPr>
              <w:widowControl/>
              <w:snapToGrid w:val="0"/>
              <w:jc w:val="left"/>
              <w:rPr>
                <w:rFonts w:ascii="Malgun Gothic" w:eastAsia="Malgun Gothic" w:hAnsi="Malgun Gothic" w:cs="ＭＳ Ｐゴシック"/>
                <w:kern w:val="0"/>
                <w:sz w:val="20"/>
                <w:szCs w:val="20"/>
                <w:rPrChange w:id="1972"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
          <w:p w14:paraId="2BE2645C" w14:textId="576B5863" w:rsidR="00047C1A" w:rsidRPr="00042642" w:rsidRDefault="00047C1A" w:rsidP="00047C1A">
            <w:pPr>
              <w:widowControl/>
              <w:snapToGrid w:val="0"/>
              <w:jc w:val="left"/>
              <w:rPr>
                <w:rFonts w:ascii="Arial" w:eastAsia="ＭＳ Ｐゴシック" w:hAnsi="Arial" w:cs="Arial"/>
                <w:kern w:val="0"/>
                <w:sz w:val="20"/>
                <w:szCs w:val="20"/>
                <w:rPrChange w:id="197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74" w:author="NTT DOCOMO, INC. 4" w:date="2018-08-22T23:45:00Z">
                  <w:rPr>
                    <w:rFonts w:ascii="Arial" w:hAnsi="Arial" w:cs="Arial"/>
                    <w:sz w:val="20"/>
                    <w:szCs w:val="20"/>
                  </w:rPr>
                </w:rPrChange>
              </w:rPr>
              <w:t>RAN1</w:t>
            </w:r>
          </w:p>
        </w:tc>
        <w:tc>
          <w:tcPr>
            <w:tcW w:w="392" w:type="pct"/>
            <w:shd w:val="clear" w:color="000000" w:fill="BFBFBF"/>
          </w:tcPr>
          <w:p w14:paraId="2730E774" w14:textId="1A8E65DB" w:rsidR="00047C1A" w:rsidRPr="00042642" w:rsidRDefault="00047C1A" w:rsidP="00047C1A">
            <w:pPr>
              <w:widowControl/>
              <w:snapToGrid w:val="0"/>
              <w:jc w:val="left"/>
              <w:rPr>
                <w:rFonts w:ascii="Arial" w:eastAsia="ＭＳ Ｐゴシック" w:hAnsi="Arial" w:cs="Arial"/>
                <w:kern w:val="0"/>
                <w:sz w:val="20"/>
                <w:szCs w:val="20"/>
                <w:rPrChange w:id="197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76"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1977" w:author="NTT DOCOMO, INC. 4" w:date="2018-08-22T23:45:00Z">
                  <w:rPr>
                    <w:rFonts w:ascii="Arial" w:hAnsi="Arial" w:cs="Arial"/>
                    <w:sz w:val="20"/>
                    <w:szCs w:val="20"/>
                  </w:rPr>
                </w:rPrChange>
              </w:rPr>
              <w:t>signalling</w:t>
            </w:r>
            <w:proofErr w:type="spellEnd"/>
          </w:p>
        </w:tc>
        <w:tc>
          <w:tcPr>
            <w:tcW w:w="301" w:type="pct"/>
            <w:shd w:val="clear" w:color="auto" w:fill="auto"/>
          </w:tcPr>
          <w:p w14:paraId="1A2C124D" w14:textId="77777777" w:rsidR="00047C1A" w:rsidRPr="00042642" w:rsidRDefault="00047C1A" w:rsidP="00047C1A">
            <w:pPr>
              <w:widowControl/>
              <w:snapToGrid w:val="0"/>
              <w:jc w:val="left"/>
              <w:rPr>
                <w:rFonts w:ascii="Arial" w:eastAsia="ＭＳ Ｐゴシック" w:hAnsi="Arial" w:cs="Arial"/>
                <w:kern w:val="0"/>
                <w:sz w:val="20"/>
                <w:szCs w:val="20"/>
                <w:rPrChange w:id="1978" w:author="NTT DOCOMO, INC. 4" w:date="2018-08-22T23:45:00Z">
                  <w:rPr>
                    <w:rFonts w:ascii="Arial" w:eastAsia="ＭＳ Ｐゴシック" w:hAnsi="Arial" w:cs="Arial"/>
                    <w:kern w:val="0"/>
                    <w:sz w:val="20"/>
                    <w:szCs w:val="20"/>
                  </w:rPr>
                </w:rPrChange>
              </w:rPr>
            </w:pPr>
          </w:p>
        </w:tc>
      </w:tr>
      <w:tr w:rsidR="00047C1A" w:rsidRPr="00042642" w14:paraId="0BED0FAE" w14:textId="77777777" w:rsidTr="00FC7027">
        <w:trPr>
          <w:trHeight w:val="50"/>
        </w:trPr>
        <w:tc>
          <w:tcPr>
            <w:tcW w:w="417" w:type="pct"/>
            <w:shd w:val="clear" w:color="auto" w:fill="auto"/>
          </w:tcPr>
          <w:p w14:paraId="13A14D21" w14:textId="77777777" w:rsidR="00047C1A" w:rsidRPr="00042642" w:rsidRDefault="00047C1A" w:rsidP="00047C1A">
            <w:pPr>
              <w:widowControl/>
              <w:snapToGrid w:val="0"/>
              <w:jc w:val="left"/>
              <w:rPr>
                <w:rFonts w:ascii="Arial" w:eastAsia="ＭＳ Ｐゴシック" w:hAnsi="Arial" w:cs="Arial"/>
                <w:kern w:val="0"/>
                <w:sz w:val="20"/>
                <w:szCs w:val="20"/>
                <w:rPrChange w:id="1979" w:author="NTT DOCOMO, INC. 4" w:date="2018-08-22T23:45:00Z">
                  <w:rPr>
                    <w:rFonts w:ascii="Arial" w:eastAsia="ＭＳ Ｐゴシック" w:hAnsi="Arial" w:cs="Arial"/>
                    <w:kern w:val="0"/>
                    <w:sz w:val="20"/>
                    <w:szCs w:val="20"/>
                  </w:rPr>
                </w:rPrChange>
              </w:rPr>
            </w:pPr>
          </w:p>
        </w:tc>
        <w:tc>
          <w:tcPr>
            <w:tcW w:w="219" w:type="pct"/>
            <w:shd w:val="clear" w:color="auto" w:fill="auto"/>
          </w:tcPr>
          <w:p w14:paraId="2E189E8A" w14:textId="150C6268" w:rsidR="00047C1A" w:rsidRPr="00042642" w:rsidRDefault="00047C1A" w:rsidP="00047C1A">
            <w:pPr>
              <w:widowControl/>
              <w:snapToGrid w:val="0"/>
              <w:jc w:val="left"/>
              <w:rPr>
                <w:rFonts w:ascii="Arial" w:eastAsia="ＭＳ Ｐゴシック" w:hAnsi="Arial" w:cs="Arial"/>
                <w:kern w:val="0"/>
                <w:sz w:val="20"/>
                <w:szCs w:val="20"/>
                <w:rPrChange w:id="198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1981" w:author="NTT DOCOMO, INC. 4" w:date="2018-08-22T23:45:00Z">
                  <w:rPr>
                    <w:rFonts w:ascii="Arial" w:eastAsia="ＭＳ Ｐゴシック" w:hAnsi="Arial" w:cs="Arial" w:hint="eastAsia"/>
                    <w:kern w:val="0"/>
                    <w:sz w:val="20"/>
                    <w:szCs w:val="20"/>
                  </w:rPr>
                </w:rPrChange>
              </w:rPr>
              <w:t>6-2</w:t>
            </w:r>
          </w:p>
        </w:tc>
        <w:tc>
          <w:tcPr>
            <w:tcW w:w="535" w:type="pct"/>
            <w:shd w:val="clear" w:color="auto" w:fill="auto"/>
          </w:tcPr>
          <w:p w14:paraId="0186ECC7" w14:textId="7023AE33" w:rsidR="00047C1A" w:rsidRPr="00042642" w:rsidRDefault="00047C1A" w:rsidP="00047C1A">
            <w:pPr>
              <w:widowControl/>
              <w:snapToGrid w:val="0"/>
              <w:jc w:val="left"/>
              <w:rPr>
                <w:rFonts w:ascii="Arial" w:eastAsia="ＭＳ Ｐゴシック" w:hAnsi="Arial" w:cs="Arial"/>
                <w:kern w:val="0"/>
                <w:sz w:val="20"/>
                <w:szCs w:val="20"/>
                <w:rPrChange w:id="198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83" w:author="NTT DOCOMO, INC. 4" w:date="2018-08-22T23:45:00Z">
                  <w:rPr>
                    <w:rFonts w:ascii="Arial" w:hAnsi="Arial" w:cs="Arial"/>
                    <w:sz w:val="20"/>
                    <w:szCs w:val="20"/>
                  </w:rPr>
                </w:rPrChange>
              </w:rPr>
              <w:t>Slot PDSCH repetitions</w:t>
            </w:r>
          </w:p>
        </w:tc>
        <w:tc>
          <w:tcPr>
            <w:tcW w:w="797" w:type="pct"/>
            <w:shd w:val="clear" w:color="auto" w:fill="auto"/>
          </w:tcPr>
          <w:p w14:paraId="30363D33" w14:textId="33527988" w:rsidR="00047C1A" w:rsidRPr="00042642" w:rsidRDefault="00047C1A" w:rsidP="00047C1A">
            <w:pPr>
              <w:widowControl/>
              <w:snapToGrid w:val="0"/>
              <w:jc w:val="left"/>
              <w:rPr>
                <w:rFonts w:ascii="Arial" w:eastAsia="ＭＳ Ｐゴシック" w:hAnsi="Arial" w:cs="Arial"/>
                <w:kern w:val="0"/>
                <w:sz w:val="20"/>
                <w:szCs w:val="20"/>
                <w:rPrChange w:id="198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85" w:author="NTT DOCOMO, INC. 4" w:date="2018-08-22T23:45:00Z">
                  <w:rPr>
                    <w:rFonts w:ascii="Arial" w:hAnsi="Arial" w:cs="Arial"/>
                    <w:sz w:val="20"/>
                    <w:szCs w:val="20"/>
                  </w:rPr>
                </w:rPrChange>
              </w:rPr>
              <w:t>1) Configuration of slot PDSCH repetition</w:t>
            </w:r>
            <w:r w:rsidRPr="00042642">
              <w:rPr>
                <w:rFonts w:ascii="Arial" w:hAnsi="Arial" w:cs="Arial"/>
                <w:sz w:val="20"/>
                <w:szCs w:val="20"/>
                <w:rPrChange w:id="1986" w:author="NTT DOCOMO, INC. 4" w:date="2018-08-22T23:45:00Z">
                  <w:rPr>
                    <w:rFonts w:ascii="Arial" w:hAnsi="Arial" w:cs="Arial"/>
                    <w:sz w:val="20"/>
                    <w:szCs w:val="20"/>
                  </w:rPr>
                </w:rPrChange>
              </w:rPr>
              <w:br/>
              <w:t xml:space="preserve">2) Operation incl. reception of slot PDSCH repetition </w:t>
            </w:r>
          </w:p>
        </w:tc>
        <w:tc>
          <w:tcPr>
            <w:tcW w:w="324" w:type="pct"/>
            <w:shd w:val="clear" w:color="auto" w:fill="auto"/>
          </w:tcPr>
          <w:p w14:paraId="2BD69C21" w14:textId="5A85181E" w:rsidR="00047C1A" w:rsidRPr="00042642" w:rsidRDefault="00047C1A" w:rsidP="00047C1A">
            <w:pPr>
              <w:widowControl/>
              <w:snapToGrid w:val="0"/>
              <w:jc w:val="left"/>
              <w:rPr>
                <w:rFonts w:ascii="Arial" w:eastAsia="ＭＳ Ｐゴシック" w:hAnsi="Arial" w:cs="Arial"/>
                <w:kern w:val="0"/>
                <w:sz w:val="20"/>
                <w:szCs w:val="20"/>
                <w:rPrChange w:id="198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88" w:author="NTT DOCOMO, INC. 4" w:date="2018-08-22T23:45:00Z">
                  <w:rPr>
                    <w:rFonts w:ascii="Arial" w:hAnsi="Arial" w:cs="Arial"/>
                    <w:sz w:val="20"/>
                    <w:szCs w:val="20"/>
                  </w:rPr>
                </w:rPrChange>
              </w:rPr>
              <w:t>1) Rel-15 slot PDSCH operation</w:t>
            </w:r>
            <w:r w:rsidRPr="00042642">
              <w:rPr>
                <w:rFonts w:ascii="Arial" w:hAnsi="Arial" w:cs="Arial"/>
                <w:sz w:val="20"/>
                <w:szCs w:val="20"/>
                <w:rPrChange w:id="1989" w:author="NTT DOCOMO, INC. 4" w:date="2018-08-22T23:45:00Z">
                  <w:rPr>
                    <w:rFonts w:ascii="Arial" w:hAnsi="Arial" w:cs="Arial"/>
                    <w:sz w:val="20"/>
                    <w:szCs w:val="20"/>
                  </w:rPr>
                </w:rPrChange>
              </w:rPr>
              <w:br/>
              <w:t>2) semi-static CFI</w:t>
            </w:r>
          </w:p>
        </w:tc>
        <w:tc>
          <w:tcPr>
            <w:tcW w:w="230" w:type="pct"/>
            <w:shd w:val="clear" w:color="auto" w:fill="auto"/>
          </w:tcPr>
          <w:p w14:paraId="633071B8" w14:textId="443ECBFB" w:rsidR="00047C1A" w:rsidRPr="00042642" w:rsidRDefault="00047C1A" w:rsidP="00047C1A">
            <w:pPr>
              <w:widowControl/>
              <w:snapToGrid w:val="0"/>
              <w:jc w:val="left"/>
              <w:rPr>
                <w:rFonts w:ascii="Arial" w:eastAsia="ＭＳ Ｐゴシック" w:hAnsi="Arial" w:cs="Arial"/>
                <w:kern w:val="0"/>
                <w:sz w:val="20"/>
                <w:szCs w:val="20"/>
                <w:rPrChange w:id="199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91" w:author="NTT DOCOMO, INC. 4" w:date="2018-08-22T23:45:00Z">
                  <w:rPr>
                    <w:rFonts w:ascii="Arial" w:hAnsi="Arial" w:cs="Arial"/>
                    <w:sz w:val="20"/>
                    <w:szCs w:val="20"/>
                  </w:rPr>
                </w:rPrChange>
              </w:rPr>
              <w:t>Yes</w:t>
            </w:r>
          </w:p>
        </w:tc>
        <w:tc>
          <w:tcPr>
            <w:tcW w:w="531" w:type="pct"/>
            <w:shd w:val="clear" w:color="auto" w:fill="auto"/>
          </w:tcPr>
          <w:p w14:paraId="54878C3A" w14:textId="62F0F68E" w:rsidR="00047C1A" w:rsidRPr="00042642" w:rsidRDefault="00047C1A" w:rsidP="00047C1A">
            <w:pPr>
              <w:widowControl/>
              <w:snapToGrid w:val="0"/>
              <w:jc w:val="left"/>
              <w:rPr>
                <w:rFonts w:ascii="Arial" w:eastAsia="ＭＳ Ｐゴシック" w:hAnsi="Arial" w:cs="Arial"/>
                <w:kern w:val="0"/>
                <w:sz w:val="20"/>
                <w:szCs w:val="20"/>
                <w:rPrChange w:id="199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1993" w:author="NTT DOCOMO, INC. 4" w:date="2018-08-22T23:45:00Z">
                  <w:rPr>
                    <w:rFonts w:ascii="Arial" w:hAnsi="Arial" w:cs="Arial"/>
                    <w:sz w:val="20"/>
                    <w:szCs w:val="20"/>
                  </w:rPr>
                </w:rPrChange>
              </w:rPr>
              <w:t>Network cannot utilize slot PDSCH repetitions for such UE</w:t>
            </w:r>
          </w:p>
        </w:tc>
        <w:tc>
          <w:tcPr>
            <w:tcW w:w="327" w:type="pct"/>
            <w:shd w:val="clear" w:color="auto" w:fill="auto"/>
            <w:vAlign w:val="center"/>
          </w:tcPr>
          <w:p w14:paraId="6F1B7046" w14:textId="0D7FADBB" w:rsidR="00047C1A" w:rsidRPr="00042642" w:rsidRDefault="00047C1A" w:rsidP="00047C1A">
            <w:pPr>
              <w:widowControl/>
              <w:snapToGrid w:val="0"/>
              <w:jc w:val="left"/>
              <w:rPr>
                <w:rFonts w:ascii="Arial" w:eastAsia="ＭＳ Ｐゴシック" w:hAnsi="Arial" w:cs="Arial"/>
                <w:kern w:val="0"/>
                <w:sz w:val="20"/>
                <w:szCs w:val="20"/>
                <w:rPrChange w:id="1994" w:author="NTT DOCOMO, INC. 4" w:date="2018-08-22T23:45:00Z">
                  <w:rPr>
                    <w:rFonts w:ascii="Arial" w:eastAsia="ＭＳ Ｐゴシック" w:hAnsi="Arial" w:cs="Arial"/>
                    <w:kern w:val="0"/>
                    <w:sz w:val="20"/>
                    <w:szCs w:val="20"/>
                  </w:rPr>
                </w:rPrChange>
              </w:rPr>
            </w:pPr>
            <w:del w:id="1995" w:author="NTT DOCOMO, INC. 4" w:date="2018-08-22T22:36:00Z">
              <w:r w:rsidRPr="00042642" w:rsidDel="005F2F89">
                <w:rPr>
                  <w:rFonts w:ascii="Arial" w:hAnsi="Arial" w:cs="Arial"/>
                  <w:sz w:val="20"/>
                  <w:szCs w:val="20"/>
                  <w:rPrChange w:id="1996" w:author="NTT DOCOMO, INC. 4" w:date="2018-08-22T23:45:00Z">
                    <w:rPr>
                      <w:rFonts w:ascii="Arial" w:hAnsi="Arial" w:cs="Arial"/>
                      <w:sz w:val="20"/>
                      <w:szCs w:val="20"/>
                    </w:rPr>
                  </w:rPrChange>
                </w:rPr>
                <w:delText>No need</w:delText>
              </w:r>
            </w:del>
            <w:ins w:id="1997" w:author="NTT DOCOMO, INC. 4" w:date="2018-08-22T22:36:00Z">
              <w:r w:rsidR="005F2F89" w:rsidRPr="00042642">
                <w:rPr>
                  <w:rFonts w:ascii="Arial" w:hAnsi="Arial" w:cs="Arial"/>
                  <w:sz w:val="20"/>
                  <w:szCs w:val="20"/>
                  <w:rPrChange w:id="1998" w:author="NTT DOCOMO, INC. 4" w:date="2018-08-22T23:45:00Z">
                    <w:rPr>
                      <w:rFonts w:ascii="Arial" w:hAnsi="Arial" w:cs="Arial"/>
                      <w:sz w:val="20"/>
                      <w:szCs w:val="20"/>
                    </w:rPr>
                  </w:rPrChange>
                </w:rPr>
                <w:t>Yes</w:t>
              </w:r>
            </w:ins>
          </w:p>
        </w:tc>
        <w:tc>
          <w:tcPr>
            <w:tcW w:w="264" w:type="pct"/>
            <w:shd w:val="clear" w:color="auto" w:fill="auto"/>
          </w:tcPr>
          <w:p w14:paraId="0AAF1A27" w14:textId="1D4D9FEC" w:rsidR="00047C1A" w:rsidRPr="00042642" w:rsidRDefault="00047C1A" w:rsidP="00047C1A">
            <w:pPr>
              <w:widowControl/>
              <w:snapToGrid w:val="0"/>
              <w:jc w:val="left"/>
              <w:rPr>
                <w:rFonts w:ascii="Malgun Gothic" w:eastAsia="Malgun Gothic" w:hAnsi="Malgun Gothic" w:cs="ＭＳ Ｐゴシック"/>
                <w:kern w:val="0"/>
                <w:sz w:val="20"/>
                <w:szCs w:val="20"/>
                <w:rPrChange w:id="1999"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00" w:author="NTT DOCOMO, INC. 4" w:date="2018-08-22T23:45:00Z">
                  <w:rPr>
                    <w:rFonts w:ascii="Arial" w:hAnsi="Arial" w:cs="Arial"/>
                    <w:sz w:val="20"/>
                    <w:szCs w:val="20"/>
                  </w:rPr>
                </w:rPrChange>
              </w:rPr>
              <w:t> </w:t>
            </w:r>
          </w:p>
        </w:tc>
        <w:tc>
          <w:tcPr>
            <w:tcW w:w="364" w:type="pct"/>
            <w:shd w:val="clear" w:color="auto" w:fill="auto"/>
          </w:tcPr>
          <w:p w14:paraId="7A8B1338" w14:textId="0F65ED4B" w:rsidR="00047C1A" w:rsidRPr="00042642" w:rsidRDefault="00047C1A" w:rsidP="00047C1A">
            <w:pPr>
              <w:widowControl/>
              <w:snapToGrid w:val="0"/>
              <w:jc w:val="left"/>
              <w:rPr>
                <w:rFonts w:ascii="Malgun Gothic" w:eastAsia="Malgun Gothic" w:hAnsi="Malgun Gothic" w:cs="ＭＳ Ｐゴシック"/>
                <w:kern w:val="0"/>
                <w:sz w:val="20"/>
                <w:szCs w:val="20"/>
                <w:rPrChange w:id="200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02" w:author="NTT DOCOMO, INC. 4" w:date="2018-08-22T23:45:00Z">
                  <w:rPr>
                    <w:rFonts w:ascii="Arial" w:hAnsi="Arial" w:cs="Arial"/>
                    <w:sz w:val="20"/>
                    <w:szCs w:val="20"/>
                  </w:rPr>
                </w:rPrChange>
              </w:rPr>
              <w:t>FFS if this UE capability is dependent of the UL TTI length or the number of supported CCs</w:t>
            </w:r>
          </w:p>
        </w:tc>
        <w:tc>
          <w:tcPr>
            <w:tcW w:w="299" w:type="pct"/>
            <w:shd w:val="clear" w:color="auto" w:fill="auto"/>
          </w:tcPr>
          <w:p w14:paraId="446D4F5E" w14:textId="2A6990A8" w:rsidR="00047C1A" w:rsidRPr="00042642" w:rsidRDefault="00047C1A" w:rsidP="00047C1A">
            <w:pPr>
              <w:widowControl/>
              <w:snapToGrid w:val="0"/>
              <w:jc w:val="left"/>
              <w:rPr>
                <w:rFonts w:ascii="Arial" w:eastAsia="ＭＳ Ｐゴシック" w:hAnsi="Arial" w:cs="Arial"/>
                <w:kern w:val="0"/>
                <w:sz w:val="20"/>
                <w:szCs w:val="20"/>
                <w:rPrChange w:id="200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04" w:author="NTT DOCOMO, INC. 4" w:date="2018-08-22T23:45:00Z">
                  <w:rPr>
                    <w:rFonts w:ascii="Arial" w:hAnsi="Arial" w:cs="Arial"/>
                    <w:sz w:val="20"/>
                    <w:szCs w:val="20"/>
                  </w:rPr>
                </w:rPrChange>
              </w:rPr>
              <w:t>RAN1</w:t>
            </w:r>
          </w:p>
        </w:tc>
        <w:tc>
          <w:tcPr>
            <w:tcW w:w="392" w:type="pct"/>
            <w:shd w:val="clear" w:color="000000" w:fill="BFBFBF"/>
          </w:tcPr>
          <w:p w14:paraId="308AA4F0" w14:textId="46F812FF" w:rsidR="00047C1A" w:rsidRPr="00042642" w:rsidRDefault="00047C1A" w:rsidP="00047C1A">
            <w:pPr>
              <w:widowControl/>
              <w:snapToGrid w:val="0"/>
              <w:jc w:val="left"/>
              <w:rPr>
                <w:rFonts w:ascii="Arial" w:eastAsia="ＭＳ Ｐゴシック" w:hAnsi="Arial" w:cs="Arial"/>
                <w:kern w:val="0"/>
                <w:sz w:val="20"/>
                <w:szCs w:val="20"/>
                <w:rPrChange w:id="200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06"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007" w:author="NTT DOCOMO, INC. 4" w:date="2018-08-22T23:45:00Z">
                  <w:rPr>
                    <w:rFonts w:ascii="Arial" w:hAnsi="Arial" w:cs="Arial"/>
                    <w:sz w:val="20"/>
                    <w:szCs w:val="20"/>
                  </w:rPr>
                </w:rPrChange>
              </w:rPr>
              <w:t>signalling</w:t>
            </w:r>
            <w:proofErr w:type="spellEnd"/>
          </w:p>
        </w:tc>
        <w:tc>
          <w:tcPr>
            <w:tcW w:w="301" w:type="pct"/>
            <w:shd w:val="clear" w:color="auto" w:fill="auto"/>
          </w:tcPr>
          <w:p w14:paraId="51E65238" w14:textId="77777777" w:rsidR="00047C1A" w:rsidRPr="00042642" w:rsidRDefault="00047C1A" w:rsidP="00047C1A">
            <w:pPr>
              <w:widowControl/>
              <w:snapToGrid w:val="0"/>
              <w:jc w:val="left"/>
              <w:rPr>
                <w:rFonts w:ascii="Arial" w:eastAsia="ＭＳ Ｐゴシック" w:hAnsi="Arial" w:cs="Arial"/>
                <w:kern w:val="0"/>
                <w:sz w:val="20"/>
                <w:szCs w:val="20"/>
                <w:rPrChange w:id="2008" w:author="NTT DOCOMO, INC. 4" w:date="2018-08-22T23:45:00Z">
                  <w:rPr>
                    <w:rFonts w:ascii="Arial" w:eastAsia="ＭＳ Ｐゴシック" w:hAnsi="Arial" w:cs="Arial"/>
                    <w:kern w:val="0"/>
                    <w:sz w:val="20"/>
                    <w:szCs w:val="20"/>
                  </w:rPr>
                </w:rPrChange>
              </w:rPr>
            </w:pPr>
          </w:p>
        </w:tc>
      </w:tr>
      <w:tr w:rsidR="00047C1A" w:rsidRPr="00042642" w14:paraId="7680B4A0" w14:textId="77777777" w:rsidTr="00FC7027">
        <w:trPr>
          <w:trHeight w:val="50"/>
        </w:trPr>
        <w:tc>
          <w:tcPr>
            <w:tcW w:w="417" w:type="pct"/>
            <w:shd w:val="clear" w:color="auto" w:fill="auto"/>
          </w:tcPr>
          <w:p w14:paraId="207F37D1" w14:textId="77777777" w:rsidR="00047C1A" w:rsidRPr="00042642" w:rsidRDefault="00047C1A" w:rsidP="00047C1A">
            <w:pPr>
              <w:widowControl/>
              <w:snapToGrid w:val="0"/>
              <w:jc w:val="left"/>
              <w:rPr>
                <w:rFonts w:ascii="Arial" w:eastAsia="ＭＳ Ｐゴシック" w:hAnsi="Arial" w:cs="Arial"/>
                <w:kern w:val="0"/>
                <w:sz w:val="20"/>
                <w:szCs w:val="20"/>
                <w:rPrChange w:id="2009" w:author="NTT DOCOMO, INC. 4" w:date="2018-08-22T23:45:00Z">
                  <w:rPr>
                    <w:rFonts w:ascii="Arial" w:eastAsia="ＭＳ Ｐゴシック" w:hAnsi="Arial" w:cs="Arial"/>
                    <w:kern w:val="0"/>
                    <w:sz w:val="20"/>
                    <w:szCs w:val="20"/>
                  </w:rPr>
                </w:rPrChange>
              </w:rPr>
            </w:pPr>
          </w:p>
        </w:tc>
        <w:tc>
          <w:tcPr>
            <w:tcW w:w="219" w:type="pct"/>
            <w:shd w:val="clear" w:color="auto" w:fill="auto"/>
          </w:tcPr>
          <w:p w14:paraId="4B8D09D8" w14:textId="5E2A3FD6" w:rsidR="00047C1A" w:rsidRPr="00042642" w:rsidRDefault="00047C1A" w:rsidP="00047C1A">
            <w:pPr>
              <w:widowControl/>
              <w:snapToGrid w:val="0"/>
              <w:jc w:val="left"/>
              <w:rPr>
                <w:rFonts w:ascii="Arial" w:eastAsia="ＭＳ Ｐゴシック" w:hAnsi="Arial" w:cs="Arial"/>
                <w:kern w:val="0"/>
                <w:sz w:val="20"/>
                <w:szCs w:val="20"/>
                <w:rPrChange w:id="201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011"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012" w:author="NTT DOCOMO, INC. 4" w:date="2018-08-22T23:45:00Z">
                  <w:rPr>
                    <w:rFonts w:ascii="Arial" w:eastAsia="ＭＳ Ｐゴシック" w:hAnsi="Arial" w:cs="Arial"/>
                    <w:kern w:val="0"/>
                    <w:sz w:val="20"/>
                    <w:szCs w:val="20"/>
                  </w:rPr>
                </w:rPrChange>
              </w:rPr>
              <w:t>-3</w:t>
            </w:r>
          </w:p>
        </w:tc>
        <w:tc>
          <w:tcPr>
            <w:tcW w:w="535" w:type="pct"/>
            <w:shd w:val="clear" w:color="auto" w:fill="auto"/>
          </w:tcPr>
          <w:p w14:paraId="7CBF70CB" w14:textId="4564030B" w:rsidR="00047C1A" w:rsidRPr="00042642" w:rsidRDefault="00047C1A" w:rsidP="00047C1A">
            <w:pPr>
              <w:widowControl/>
              <w:snapToGrid w:val="0"/>
              <w:jc w:val="left"/>
              <w:rPr>
                <w:rFonts w:ascii="Arial" w:eastAsia="ＭＳ Ｐゴシック" w:hAnsi="Arial" w:cs="Arial"/>
                <w:kern w:val="0"/>
                <w:sz w:val="20"/>
                <w:szCs w:val="20"/>
                <w:rPrChange w:id="2013" w:author="NTT DOCOMO, INC. 4" w:date="2018-08-22T23:45:00Z">
                  <w:rPr>
                    <w:rFonts w:ascii="Arial" w:eastAsia="ＭＳ Ｐゴシック" w:hAnsi="Arial" w:cs="Arial"/>
                    <w:kern w:val="0"/>
                    <w:sz w:val="20"/>
                    <w:szCs w:val="20"/>
                  </w:rPr>
                </w:rPrChange>
              </w:rPr>
            </w:pPr>
            <w:proofErr w:type="spellStart"/>
            <w:r w:rsidRPr="00042642">
              <w:rPr>
                <w:rFonts w:ascii="Arial" w:hAnsi="Arial" w:cs="Arial"/>
                <w:sz w:val="20"/>
                <w:szCs w:val="20"/>
                <w:rPrChange w:id="201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15" w:author="NTT DOCOMO, INC. 4" w:date="2018-08-22T23:45:00Z">
                  <w:rPr>
                    <w:rFonts w:ascii="Arial" w:hAnsi="Arial" w:cs="Arial"/>
                    <w:sz w:val="20"/>
                    <w:szCs w:val="20"/>
                  </w:rPr>
                </w:rPrChange>
              </w:rPr>
              <w:t xml:space="preserve"> PDSCH repetitions</w:t>
            </w:r>
          </w:p>
        </w:tc>
        <w:tc>
          <w:tcPr>
            <w:tcW w:w="797" w:type="pct"/>
            <w:shd w:val="clear" w:color="auto" w:fill="auto"/>
          </w:tcPr>
          <w:p w14:paraId="575706F8" w14:textId="250E2128" w:rsidR="00047C1A" w:rsidRPr="00042642" w:rsidRDefault="00047C1A" w:rsidP="00047C1A">
            <w:pPr>
              <w:widowControl/>
              <w:snapToGrid w:val="0"/>
              <w:jc w:val="left"/>
              <w:rPr>
                <w:rFonts w:ascii="Arial" w:eastAsia="ＭＳ Ｐゴシック" w:hAnsi="Arial" w:cs="Arial"/>
                <w:kern w:val="0"/>
                <w:sz w:val="20"/>
                <w:szCs w:val="20"/>
                <w:rPrChange w:id="201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17" w:author="NTT DOCOMO, INC. 4" w:date="2018-08-22T23:45:00Z">
                  <w:rPr>
                    <w:rFonts w:ascii="Arial" w:hAnsi="Arial" w:cs="Arial"/>
                    <w:sz w:val="20"/>
                    <w:szCs w:val="20"/>
                  </w:rPr>
                </w:rPrChange>
              </w:rPr>
              <w:t xml:space="preserve">1) Configuration of </w:t>
            </w:r>
            <w:proofErr w:type="spellStart"/>
            <w:r w:rsidRPr="00042642">
              <w:rPr>
                <w:rFonts w:ascii="Arial" w:hAnsi="Arial" w:cs="Arial"/>
                <w:sz w:val="20"/>
                <w:szCs w:val="20"/>
                <w:rPrChange w:id="2018"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19" w:author="NTT DOCOMO, INC. 4" w:date="2018-08-22T23:45:00Z">
                  <w:rPr>
                    <w:rFonts w:ascii="Arial" w:hAnsi="Arial" w:cs="Arial"/>
                    <w:sz w:val="20"/>
                    <w:szCs w:val="20"/>
                  </w:rPr>
                </w:rPrChange>
              </w:rPr>
              <w:t xml:space="preserve"> PDSCH repetition</w:t>
            </w:r>
            <w:r w:rsidRPr="00042642">
              <w:rPr>
                <w:rFonts w:ascii="Arial" w:hAnsi="Arial" w:cs="Arial"/>
                <w:sz w:val="20"/>
                <w:szCs w:val="20"/>
                <w:rPrChange w:id="2020" w:author="NTT DOCOMO, INC. 4" w:date="2018-08-22T23:45:00Z">
                  <w:rPr>
                    <w:rFonts w:ascii="Arial" w:hAnsi="Arial" w:cs="Arial"/>
                    <w:sz w:val="20"/>
                    <w:szCs w:val="20"/>
                  </w:rPr>
                </w:rPrChange>
              </w:rPr>
              <w:br/>
              <w:t xml:space="preserve">2) Operation incl. reception of subframe PDSCH repetition </w:t>
            </w:r>
          </w:p>
        </w:tc>
        <w:tc>
          <w:tcPr>
            <w:tcW w:w="324" w:type="pct"/>
            <w:shd w:val="clear" w:color="auto" w:fill="auto"/>
          </w:tcPr>
          <w:p w14:paraId="40B32F3C" w14:textId="612AFE2F" w:rsidR="00047C1A" w:rsidRPr="00042642" w:rsidRDefault="00047C1A" w:rsidP="00047C1A">
            <w:pPr>
              <w:widowControl/>
              <w:snapToGrid w:val="0"/>
              <w:jc w:val="left"/>
              <w:rPr>
                <w:rFonts w:ascii="Arial" w:eastAsia="ＭＳ Ｐゴシック" w:hAnsi="Arial" w:cs="Arial"/>
                <w:kern w:val="0"/>
                <w:sz w:val="20"/>
                <w:szCs w:val="20"/>
                <w:rPrChange w:id="202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22" w:author="NTT DOCOMO, INC. 4" w:date="2018-08-22T23:45:00Z">
                  <w:rPr>
                    <w:rFonts w:ascii="Arial" w:hAnsi="Arial" w:cs="Arial"/>
                    <w:sz w:val="20"/>
                    <w:szCs w:val="20"/>
                  </w:rPr>
                </w:rPrChange>
              </w:rPr>
              <w:t xml:space="preserve">1) Rel-15 </w:t>
            </w:r>
            <w:proofErr w:type="spellStart"/>
            <w:r w:rsidRPr="00042642">
              <w:rPr>
                <w:rFonts w:ascii="Arial" w:hAnsi="Arial" w:cs="Arial"/>
                <w:sz w:val="20"/>
                <w:szCs w:val="20"/>
                <w:rPrChange w:id="2023"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24" w:author="NTT DOCOMO, INC. 4" w:date="2018-08-22T23:45:00Z">
                  <w:rPr>
                    <w:rFonts w:ascii="Arial" w:hAnsi="Arial" w:cs="Arial"/>
                    <w:sz w:val="20"/>
                    <w:szCs w:val="20"/>
                  </w:rPr>
                </w:rPrChange>
              </w:rPr>
              <w:t xml:space="preserve"> PDSCH operation </w:t>
            </w:r>
            <w:r w:rsidRPr="00042642">
              <w:rPr>
                <w:rFonts w:ascii="Arial" w:hAnsi="Arial" w:cs="Arial"/>
                <w:sz w:val="20"/>
                <w:szCs w:val="20"/>
                <w:rPrChange w:id="2025" w:author="NTT DOCOMO, INC. 4" w:date="2018-08-22T23:45:00Z">
                  <w:rPr>
                    <w:rFonts w:ascii="Arial" w:hAnsi="Arial" w:cs="Arial"/>
                    <w:sz w:val="20"/>
                    <w:szCs w:val="20"/>
                  </w:rPr>
                </w:rPrChange>
              </w:rPr>
              <w:br/>
              <w:t>2) semi-static CFI</w:t>
            </w:r>
          </w:p>
        </w:tc>
        <w:tc>
          <w:tcPr>
            <w:tcW w:w="230" w:type="pct"/>
            <w:shd w:val="clear" w:color="auto" w:fill="auto"/>
          </w:tcPr>
          <w:p w14:paraId="3527F427" w14:textId="721E46EF" w:rsidR="00047C1A" w:rsidRPr="00042642" w:rsidRDefault="00047C1A" w:rsidP="00047C1A">
            <w:pPr>
              <w:widowControl/>
              <w:snapToGrid w:val="0"/>
              <w:jc w:val="left"/>
              <w:rPr>
                <w:rFonts w:ascii="Arial" w:eastAsia="ＭＳ Ｐゴシック" w:hAnsi="Arial" w:cs="Arial"/>
                <w:kern w:val="0"/>
                <w:sz w:val="20"/>
                <w:szCs w:val="20"/>
                <w:rPrChange w:id="202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27" w:author="NTT DOCOMO, INC. 4" w:date="2018-08-22T23:45:00Z">
                  <w:rPr>
                    <w:rFonts w:ascii="Arial" w:hAnsi="Arial" w:cs="Arial"/>
                    <w:sz w:val="20"/>
                    <w:szCs w:val="20"/>
                  </w:rPr>
                </w:rPrChange>
              </w:rPr>
              <w:t>Yes</w:t>
            </w:r>
          </w:p>
        </w:tc>
        <w:tc>
          <w:tcPr>
            <w:tcW w:w="531" w:type="pct"/>
            <w:shd w:val="clear" w:color="auto" w:fill="auto"/>
          </w:tcPr>
          <w:p w14:paraId="58CE5076" w14:textId="6420F0E1" w:rsidR="00047C1A" w:rsidRPr="00042642" w:rsidRDefault="00047C1A" w:rsidP="00047C1A">
            <w:pPr>
              <w:widowControl/>
              <w:snapToGrid w:val="0"/>
              <w:jc w:val="left"/>
              <w:rPr>
                <w:rFonts w:ascii="Arial" w:eastAsia="ＭＳ Ｐゴシック" w:hAnsi="Arial" w:cs="Arial"/>
                <w:kern w:val="0"/>
                <w:sz w:val="20"/>
                <w:szCs w:val="20"/>
                <w:rPrChange w:id="202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29" w:author="NTT DOCOMO, INC. 4" w:date="2018-08-22T23:45:00Z">
                  <w:rPr>
                    <w:rFonts w:ascii="Arial" w:hAnsi="Arial" w:cs="Arial"/>
                    <w:sz w:val="20"/>
                    <w:szCs w:val="20"/>
                  </w:rPr>
                </w:rPrChange>
              </w:rPr>
              <w:t xml:space="preserve">Network cannot utilize </w:t>
            </w:r>
            <w:proofErr w:type="spellStart"/>
            <w:r w:rsidRPr="00042642">
              <w:rPr>
                <w:rFonts w:ascii="Arial" w:hAnsi="Arial" w:cs="Arial"/>
                <w:sz w:val="20"/>
                <w:szCs w:val="20"/>
                <w:rPrChange w:id="2030"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31" w:author="NTT DOCOMO, INC. 4" w:date="2018-08-22T23:45:00Z">
                  <w:rPr>
                    <w:rFonts w:ascii="Arial" w:hAnsi="Arial" w:cs="Arial"/>
                    <w:sz w:val="20"/>
                    <w:szCs w:val="20"/>
                  </w:rPr>
                </w:rPrChange>
              </w:rPr>
              <w:t xml:space="preserve"> PDSCH repetitions for such UE</w:t>
            </w:r>
          </w:p>
        </w:tc>
        <w:tc>
          <w:tcPr>
            <w:tcW w:w="327" w:type="pct"/>
            <w:shd w:val="clear" w:color="auto" w:fill="auto"/>
          </w:tcPr>
          <w:p w14:paraId="7DF1A5F7" w14:textId="3070ABB9" w:rsidR="00047C1A" w:rsidRPr="00042642" w:rsidRDefault="00047C1A" w:rsidP="00047C1A">
            <w:pPr>
              <w:widowControl/>
              <w:snapToGrid w:val="0"/>
              <w:jc w:val="left"/>
              <w:rPr>
                <w:rFonts w:ascii="Arial" w:eastAsia="ＭＳ Ｐゴシック" w:hAnsi="Arial" w:cs="Arial"/>
                <w:kern w:val="0"/>
                <w:sz w:val="20"/>
                <w:szCs w:val="20"/>
                <w:rPrChange w:id="2032" w:author="NTT DOCOMO, INC. 4" w:date="2018-08-22T23:45:00Z">
                  <w:rPr>
                    <w:rFonts w:ascii="Arial" w:eastAsia="ＭＳ Ｐゴシック" w:hAnsi="Arial" w:cs="Arial"/>
                    <w:kern w:val="0"/>
                    <w:sz w:val="20"/>
                    <w:szCs w:val="20"/>
                  </w:rPr>
                </w:rPrChange>
              </w:rPr>
            </w:pPr>
            <w:del w:id="2033" w:author="NTT DOCOMO, INC. 4" w:date="2018-08-22T22:37:00Z">
              <w:r w:rsidRPr="00042642" w:rsidDel="005F2F89">
                <w:rPr>
                  <w:rFonts w:ascii="Arial" w:hAnsi="Arial" w:cs="Arial"/>
                  <w:sz w:val="20"/>
                  <w:szCs w:val="20"/>
                  <w:rPrChange w:id="2034" w:author="NTT DOCOMO, INC. 4" w:date="2018-08-22T23:45:00Z">
                    <w:rPr>
                      <w:rFonts w:ascii="Arial" w:hAnsi="Arial" w:cs="Arial"/>
                      <w:sz w:val="20"/>
                      <w:szCs w:val="20"/>
                    </w:rPr>
                  </w:rPrChange>
                </w:rPr>
                <w:delText>No need</w:delText>
              </w:r>
            </w:del>
            <w:ins w:id="2035" w:author="NTT DOCOMO, INC. 4" w:date="2018-08-22T22:37:00Z">
              <w:r w:rsidR="005F2F89" w:rsidRPr="00042642">
                <w:rPr>
                  <w:rFonts w:ascii="Arial" w:hAnsi="Arial" w:cs="Arial"/>
                  <w:sz w:val="20"/>
                  <w:szCs w:val="20"/>
                  <w:rPrChange w:id="2036" w:author="NTT DOCOMO, INC. 4" w:date="2018-08-22T23:45:00Z">
                    <w:rPr>
                      <w:rFonts w:ascii="Arial" w:hAnsi="Arial" w:cs="Arial"/>
                      <w:sz w:val="20"/>
                      <w:szCs w:val="20"/>
                    </w:rPr>
                  </w:rPrChange>
                </w:rPr>
                <w:t>FDD only</w:t>
              </w:r>
            </w:ins>
          </w:p>
        </w:tc>
        <w:tc>
          <w:tcPr>
            <w:tcW w:w="264" w:type="pct"/>
            <w:shd w:val="clear" w:color="auto" w:fill="auto"/>
          </w:tcPr>
          <w:p w14:paraId="3A78F289" w14:textId="4C461C49" w:rsidR="00047C1A" w:rsidRPr="00042642" w:rsidRDefault="00047C1A" w:rsidP="00047C1A">
            <w:pPr>
              <w:widowControl/>
              <w:snapToGrid w:val="0"/>
              <w:jc w:val="left"/>
              <w:rPr>
                <w:rFonts w:ascii="Malgun Gothic" w:eastAsia="Malgun Gothic" w:hAnsi="Malgun Gothic" w:cs="ＭＳ Ｐゴシック"/>
                <w:kern w:val="0"/>
                <w:sz w:val="20"/>
                <w:szCs w:val="20"/>
                <w:rPrChange w:id="2037"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38" w:author="NTT DOCOMO, INC. 4" w:date="2018-08-22T23:45:00Z">
                  <w:rPr>
                    <w:rFonts w:ascii="Arial" w:hAnsi="Arial" w:cs="Arial"/>
                    <w:sz w:val="20"/>
                    <w:szCs w:val="20"/>
                  </w:rPr>
                </w:rPrChange>
              </w:rPr>
              <w:t> </w:t>
            </w:r>
          </w:p>
        </w:tc>
        <w:tc>
          <w:tcPr>
            <w:tcW w:w="364" w:type="pct"/>
            <w:shd w:val="clear" w:color="auto" w:fill="auto"/>
          </w:tcPr>
          <w:p w14:paraId="4CFD4AB5" w14:textId="0298AE70" w:rsidR="00047C1A" w:rsidRPr="00042642" w:rsidRDefault="00047C1A" w:rsidP="00047C1A">
            <w:pPr>
              <w:widowControl/>
              <w:snapToGrid w:val="0"/>
              <w:jc w:val="left"/>
              <w:rPr>
                <w:rFonts w:ascii="Malgun Gothic" w:eastAsia="Malgun Gothic" w:hAnsi="Malgun Gothic" w:cs="ＭＳ Ｐゴシック"/>
                <w:kern w:val="0"/>
                <w:sz w:val="20"/>
                <w:szCs w:val="20"/>
                <w:rPrChange w:id="2039"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40" w:author="NTT DOCOMO, INC. 4" w:date="2018-08-22T23:45:00Z">
                  <w:rPr>
                    <w:rFonts w:ascii="Arial" w:hAnsi="Arial" w:cs="Arial"/>
                    <w:sz w:val="20"/>
                    <w:szCs w:val="20"/>
                  </w:rPr>
                </w:rPrChange>
              </w:rPr>
              <w:t>FFS if this UE capability is dependent of the UL TTI length or the number of supported CCs</w:t>
            </w:r>
          </w:p>
        </w:tc>
        <w:tc>
          <w:tcPr>
            <w:tcW w:w="299" w:type="pct"/>
            <w:shd w:val="clear" w:color="auto" w:fill="auto"/>
          </w:tcPr>
          <w:p w14:paraId="2C27F2E6" w14:textId="67E139F1" w:rsidR="00047C1A" w:rsidRPr="00042642" w:rsidRDefault="00047C1A" w:rsidP="00047C1A">
            <w:pPr>
              <w:widowControl/>
              <w:snapToGrid w:val="0"/>
              <w:jc w:val="left"/>
              <w:rPr>
                <w:rFonts w:ascii="Arial" w:eastAsia="ＭＳ Ｐゴシック" w:hAnsi="Arial" w:cs="Arial"/>
                <w:kern w:val="0"/>
                <w:sz w:val="20"/>
                <w:szCs w:val="20"/>
                <w:rPrChange w:id="204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42" w:author="NTT DOCOMO, INC. 4" w:date="2018-08-22T23:45:00Z">
                  <w:rPr>
                    <w:rFonts w:ascii="Arial" w:hAnsi="Arial" w:cs="Arial"/>
                    <w:sz w:val="20"/>
                    <w:szCs w:val="20"/>
                  </w:rPr>
                </w:rPrChange>
              </w:rPr>
              <w:t>RAN1</w:t>
            </w:r>
          </w:p>
        </w:tc>
        <w:tc>
          <w:tcPr>
            <w:tcW w:w="392" w:type="pct"/>
            <w:shd w:val="clear" w:color="000000" w:fill="BFBFBF"/>
          </w:tcPr>
          <w:p w14:paraId="139E1FAC" w14:textId="20A7F0EA" w:rsidR="00047C1A" w:rsidRPr="00042642" w:rsidRDefault="00047C1A" w:rsidP="00047C1A">
            <w:pPr>
              <w:widowControl/>
              <w:snapToGrid w:val="0"/>
              <w:jc w:val="left"/>
              <w:rPr>
                <w:rFonts w:ascii="Arial" w:eastAsia="ＭＳ Ｐゴシック" w:hAnsi="Arial" w:cs="Arial"/>
                <w:kern w:val="0"/>
                <w:sz w:val="20"/>
                <w:szCs w:val="20"/>
                <w:rPrChange w:id="204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44"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045" w:author="NTT DOCOMO, INC. 4" w:date="2018-08-22T23:45:00Z">
                  <w:rPr>
                    <w:rFonts w:ascii="Arial" w:hAnsi="Arial" w:cs="Arial"/>
                    <w:sz w:val="20"/>
                    <w:szCs w:val="20"/>
                  </w:rPr>
                </w:rPrChange>
              </w:rPr>
              <w:t>signalling</w:t>
            </w:r>
            <w:proofErr w:type="spellEnd"/>
          </w:p>
        </w:tc>
        <w:tc>
          <w:tcPr>
            <w:tcW w:w="301" w:type="pct"/>
            <w:shd w:val="clear" w:color="auto" w:fill="auto"/>
          </w:tcPr>
          <w:p w14:paraId="3431D337" w14:textId="77777777" w:rsidR="00047C1A" w:rsidRPr="00042642" w:rsidRDefault="00047C1A" w:rsidP="00047C1A">
            <w:pPr>
              <w:widowControl/>
              <w:snapToGrid w:val="0"/>
              <w:jc w:val="left"/>
              <w:rPr>
                <w:rFonts w:ascii="Arial" w:eastAsia="ＭＳ Ｐゴシック" w:hAnsi="Arial" w:cs="Arial"/>
                <w:kern w:val="0"/>
                <w:sz w:val="20"/>
                <w:szCs w:val="20"/>
                <w:rPrChange w:id="2046" w:author="NTT DOCOMO, INC. 4" w:date="2018-08-22T23:45:00Z">
                  <w:rPr>
                    <w:rFonts w:ascii="Arial" w:eastAsia="ＭＳ Ｐゴシック" w:hAnsi="Arial" w:cs="Arial"/>
                    <w:kern w:val="0"/>
                    <w:sz w:val="20"/>
                    <w:szCs w:val="20"/>
                  </w:rPr>
                </w:rPrChange>
              </w:rPr>
            </w:pPr>
          </w:p>
        </w:tc>
      </w:tr>
      <w:tr w:rsidR="00047C1A" w:rsidRPr="00042642" w14:paraId="30558B5B" w14:textId="77777777" w:rsidTr="00FC7027">
        <w:trPr>
          <w:trHeight w:val="50"/>
        </w:trPr>
        <w:tc>
          <w:tcPr>
            <w:tcW w:w="417" w:type="pct"/>
            <w:shd w:val="clear" w:color="auto" w:fill="auto"/>
          </w:tcPr>
          <w:p w14:paraId="429E618D" w14:textId="77777777" w:rsidR="00047C1A" w:rsidRPr="00042642" w:rsidRDefault="00047C1A" w:rsidP="00047C1A">
            <w:pPr>
              <w:widowControl/>
              <w:snapToGrid w:val="0"/>
              <w:jc w:val="left"/>
              <w:rPr>
                <w:rFonts w:ascii="Arial" w:eastAsia="ＭＳ Ｐゴシック" w:hAnsi="Arial" w:cs="Arial"/>
                <w:kern w:val="0"/>
                <w:sz w:val="20"/>
                <w:szCs w:val="20"/>
                <w:rPrChange w:id="2047" w:author="NTT DOCOMO, INC. 4" w:date="2018-08-22T23:45:00Z">
                  <w:rPr>
                    <w:rFonts w:ascii="Arial" w:eastAsia="ＭＳ Ｐゴシック" w:hAnsi="Arial" w:cs="Arial"/>
                    <w:kern w:val="0"/>
                    <w:sz w:val="20"/>
                    <w:szCs w:val="20"/>
                  </w:rPr>
                </w:rPrChange>
              </w:rPr>
            </w:pPr>
          </w:p>
        </w:tc>
        <w:tc>
          <w:tcPr>
            <w:tcW w:w="219" w:type="pct"/>
            <w:shd w:val="clear" w:color="auto" w:fill="auto"/>
          </w:tcPr>
          <w:p w14:paraId="511128A0" w14:textId="09AF5FE1" w:rsidR="00047C1A" w:rsidRPr="00042642" w:rsidRDefault="00047C1A" w:rsidP="00047C1A">
            <w:pPr>
              <w:widowControl/>
              <w:snapToGrid w:val="0"/>
              <w:jc w:val="left"/>
              <w:rPr>
                <w:rFonts w:ascii="Arial" w:eastAsia="ＭＳ Ｐゴシック" w:hAnsi="Arial" w:cs="Arial"/>
                <w:kern w:val="0"/>
                <w:sz w:val="20"/>
                <w:szCs w:val="20"/>
                <w:rPrChange w:id="204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049"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050" w:author="NTT DOCOMO, INC. 4" w:date="2018-08-22T23:45:00Z">
                  <w:rPr>
                    <w:rFonts w:ascii="Arial" w:eastAsia="ＭＳ Ｐゴシック" w:hAnsi="Arial" w:cs="Arial"/>
                    <w:kern w:val="0"/>
                    <w:sz w:val="20"/>
                    <w:szCs w:val="20"/>
                  </w:rPr>
                </w:rPrChange>
              </w:rPr>
              <w:t>-4</w:t>
            </w:r>
            <w:ins w:id="2051" w:author="NTT DOCOMO, INC. 4" w:date="2018-08-22T22:36:00Z">
              <w:r w:rsidR="005F2F89" w:rsidRPr="00042642">
                <w:rPr>
                  <w:rFonts w:ascii="Arial" w:eastAsia="ＭＳ Ｐゴシック" w:hAnsi="Arial" w:cs="Arial"/>
                  <w:kern w:val="0"/>
                  <w:sz w:val="20"/>
                  <w:szCs w:val="20"/>
                  <w:rPrChange w:id="2052" w:author="NTT DOCOMO, INC. 4" w:date="2018-08-22T23:45:00Z">
                    <w:rPr>
                      <w:rFonts w:ascii="Arial" w:eastAsia="ＭＳ Ｐゴシック" w:hAnsi="Arial" w:cs="Arial"/>
                      <w:kern w:val="0"/>
                      <w:sz w:val="20"/>
                      <w:szCs w:val="20"/>
                    </w:rPr>
                  </w:rPrChange>
                </w:rPr>
                <w:t>a</w:t>
              </w:r>
            </w:ins>
          </w:p>
        </w:tc>
        <w:tc>
          <w:tcPr>
            <w:tcW w:w="535" w:type="pct"/>
            <w:shd w:val="clear" w:color="auto" w:fill="auto"/>
          </w:tcPr>
          <w:p w14:paraId="1A506A21" w14:textId="2723B16F" w:rsidR="00047C1A" w:rsidRPr="00042642" w:rsidRDefault="00047C1A" w:rsidP="00047C1A">
            <w:pPr>
              <w:widowControl/>
              <w:snapToGrid w:val="0"/>
              <w:jc w:val="left"/>
              <w:rPr>
                <w:rFonts w:ascii="Arial" w:eastAsia="ＭＳ Ｐゴシック" w:hAnsi="Arial" w:cs="Arial"/>
                <w:kern w:val="0"/>
                <w:sz w:val="20"/>
                <w:szCs w:val="20"/>
                <w:rPrChange w:id="205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54" w:author="NTT DOCOMO, INC. 4" w:date="2018-08-22T23:45:00Z">
                  <w:rPr>
                    <w:rFonts w:ascii="Arial" w:hAnsi="Arial" w:cs="Arial"/>
                    <w:sz w:val="20"/>
                    <w:szCs w:val="20"/>
                    <w:highlight w:val="yellow"/>
                  </w:rPr>
                </w:rPrChange>
              </w:rPr>
              <w:t>Semi-static CFI</w:t>
            </w:r>
          </w:p>
        </w:tc>
        <w:tc>
          <w:tcPr>
            <w:tcW w:w="797" w:type="pct"/>
            <w:shd w:val="clear" w:color="auto" w:fill="auto"/>
          </w:tcPr>
          <w:p w14:paraId="1A042BF6" w14:textId="76EA38B0" w:rsidR="00047C1A" w:rsidRPr="00042642" w:rsidRDefault="00047C1A" w:rsidP="00047C1A">
            <w:pPr>
              <w:widowControl/>
              <w:snapToGrid w:val="0"/>
              <w:jc w:val="left"/>
              <w:rPr>
                <w:rFonts w:ascii="Arial" w:eastAsia="ＭＳ Ｐゴシック" w:hAnsi="Arial" w:cs="Arial"/>
                <w:kern w:val="0"/>
                <w:sz w:val="20"/>
                <w:szCs w:val="20"/>
                <w:rPrChange w:id="205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56" w:author="NTT DOCOMO, INC. 4" w:date="2018-08-22T23:45:00Z">
                  <w:rPr>
                    <w:rFonts w:ascii="Arial" w:hAnsi="Arial" w:cs="Arial"/>
                    <w:sz w:val="20"/>
                    <w:szCs w:val="20"/>
                  </w:rPr>
                </w:rPrChange>
              </w:rPr>
              <w:t>1) Configuration of CFI for subframe/slot/</w:t>
            </w:r>
            <w:proofErr w:type="spellStart"/>
            <w:r w:rsidRPr="00042642">
              <w:rPr>
                <w:rFonts w:ascii="Arial" w:hAnsi="Arial" w:cs="Arial"/>
                <w:sz w:val="20"/>
                <w:szCs w:val="20"/>
                <w:rPrChange w:id="2057"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58" w:author="NTT DOCOMO, INC. 4" w:date="2018-08-22T23:45:00Z">
                  <w:rPr>
                    <w:rFonts w:ascii="Arial" w:hAnsi="Arial" w:cs="Arial"/>
                    <w:sz w:val="20"/>
                    <w:szCs w:val="20"/>
                  </w:rPr>
                </w:rPrChange>
              </w:rPr>
              <w:t xml:space="preserve"> operation</w:t>
            </w:r>
            <w:r w:rsidRPr="00042642">
              <w:rPr>
                <w:rFonts w:ascii="Arial" w:hAnsi="Arial" w:cs="Arial"/>
                <w:sz w:val="20"/>
                <w:szCs w:val="20"/>
                <w:rPrChange w:id="2059" w:author="NTT DOCOMO, INC. 4" w:date="2018-08-22T23:45:00Z">
                  <w:rPr>
                    <w:rFonts w:ascii="Arial" w:hAnsi="Arial" w:cs="Arial"/>
                    <w:sz w:val="20"/>
                    <w:szCs w:val="20"/>
                  </w:rPr>
                </w:rPrChange>
              </w:rPr>
              <w:br/>
              <w:t>2) Operation based on configured CFI for subframe/slot/</w:t>
            </w:r>
            <w:proofErr w:type="spellStart"/>
            <w:r w:rsidRPr="00042642">
              <w:rPr>
                <w:rFonts w:ascii="Arial" w:hAnsi="Arial" w:cs="Arial"/>
                <w:sz w:val="20"/>
                <w:szCs w:val="20"/>
                <w:rPrChange w:id="2060"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061" w:author="NTT DOCOMO, INC. 4" w:date="2018-08-22T23:45:00Z">
                  <w:rPr>
                    <w:rFonts w:ascii="Arial" w:hAnsi="Arial" w:cs="Arial"/>
                    <w:sz w:val="20"/>
                    <w:szCs w:val="20"/>
                  </w:rPr>
                </w:rPrChange>
              </w:rPr>
              <w:t xml:space="preserve"> operation</w:t>
            </w:r>
          </w:p>
        </w:tc>
        <w:tc>
          <w:tcPr>
            <w:tcW w:w="324" w:type="pct"/>
            <w:shd w:val="clear" w:color="auto" w:fill="auto"/>
          </w:tcPr>
          <w:p w14:paraId="2D174A25" w14:textId="6142D5CF" w:rsidR="00047C1A" w:rsidRPr="00042642" w:rsidRDefault="00047C1A" w:rsidP="00047C1A">
            <w:pPr>
              <w:widowControl/>
              <w:snapToGrid w:val="0"/>
              <w:jc w:val="left"/>
              <w:rPr>
                <w:rFonts w:ascii="Arial" w:eastAsia="ＭＳ Ｐゴシック" w:hAnsi="Arial" w:cs="Arial"/>
                <w:kern w:val="0"/>
                <w:sz w:val="20"/>
                <w:szCs w:val="20"/>
                <w:rPrChange w:id="206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63" w:author="NTT DOCOMO, INC. 4" w:date="2018-08-22T23:45:00Z">
                  <w:rPr>
                    <w:rFonts w:ascii="Arial" w:hAnsi="Arial" w:cs="Arial"/>
                    <w:sz w:val="20"/>
                    <w:szCs w:val="20"/>
                  </w:rPr>
                </w:rPrChange>
              </w:rPr>
              <w:t> </w:t>
            </w:r>
          </w:p>
        </w:tc>
        <w:tc>
          <w:tcPr>
            <w:tcW w:w="230" w:type="pct"/>
            <w:shd w:val="clear" w:color="auto" w:fill="auto"/>
          </w:tcPr>
          <w:p w14:paraId="718435BF" w14:textId="1CA7733F" w:rsidR="00047C1A" w:rsidRPr="00042642" w:rsidRDefault="00047C1A" w:rsidP="00047C1A">
            <w:pPr>
              <w:widowControl/>
              <w:snapToGrid w:val="0"/>
              <w:jc w:val="left"/>
              <w:rPr>
                <w:rFonts w:ascii="Arial" w:eastAsia="ＭＳ Ｐゴシック" w:hAnsi="Arial" w:cs="Arial"/>
                <w:kern w:val="0"/>
                <w:sz w:val="20"/>
                <w:szCs w:val="20"/>
                <w:rPrChange w:id="2064"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65" w:author="NTT DOCOMO, INC. 4" w:date="2018-08-22T23:45:00Z">
                  <w:rPr>
                    <w:rFonts w:ascii="Arial" w:hAnsi="Arial" w:cs="Arial"/>
                    <w:sz w:val="20"/>
                    <w:szCs w:val="20"/>
                  </w:rPr>
                </w:rPrChange>
              </w:rPr>
              <w:t>Yes</w:t>
            </w:r>
          </w:p>
        </w:tc>
        <w:tc>
          <w:tcPr>
            <w:tcW w:w="531" w:type="pct"/>
            <w:shd w:val="clear" w:color="auto" w:fill="auto"/>
          </w:tcPr>
          <w:p w14:paraId="780EC516" w14:textId="2B5098C1" w:rsidR="00047C1A" w:rsidRPr="00042642" w:rsidRDefault="00047C1A" w:rsidP="00047C1A">
            <w:pPr>
              <w:widowControl/>
              <w:snapToGrid w:val="0"/>
              <w:jc w:val="left"/>
              <w:rPr>
                <w:rFonts w:ascii="Arial" w:eastAsia="ＭＳ Ｐゴシック" w:hAnsi="Arial" w:cs="Arial"/>
                <w:kern w:val="0"/>
                <w:sz w:val="20"/>
                <w:szCs w:val="20"/>
                <w:rPrChange w:id="206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67" w:author="NTT DOCOMO, INC. 4" w:date="2018-08-22T23:45:00Z">
                  <w:rPr>
                    <w:rFonts w:ascii="Arial" w:hAnsi="Arial" w:cs="Arial"/>
                    <w:sz w:val="20"/>
                    <w:szCs w:val="20"/>
                  </w:rPr>
                </w:rPrChange>
              </w:rPr>
              <w:t>Network cannot utilize semi-static CFI for such UE</w:t>
            </w:r>
          </w:p>
        </w:tc>
        <w:tc>
          <w:tcPr>
            <w:tcW w:w="327" w:type="pct"/>
            <w:shd w:val="clear" w:color="auto" w:fill="auto"/>
          </w:tcPr>
          <w:p w14:paraId="69ABE1FD" w14:textId="25CECD86" w:rsidR="00047C1A" w:rsidRPr="00042642" w:rsidRDefault="00047C1A" w:rsidP="00047C1A">
            <w:pPr>
              <w:widowControl/>
              <w:snapToGrid w:val="0"/>
              <w:jc w:val="left"/>
              <w:rPr>
                <w:rFonts w:ascii="Arial" w:eastAsia="ＭＳ Ｐゴシック" w:hAnsi="Arial" w:cs="Arial"/>
                <w:kern w:val="0"/>
                <w:sz w:val="20"/>
                <w:szCs w:val="20"/>
                <w:rPrChange w:id="2068" w:author="NTT DOCOMO, INC. 4" w:date="2018-08-22T23:45:00Z">
                  <w:rPr>
                    <w:rFonts w:ascii="Arial" w:eastAsia="ＭＳ Ｐゴシック" w:hAnsi="Arial" w:cs="Arial"/>
                    <w:kern w:val="0"/>
                    <w:sz w:val="20"/>
                    <w:szCs w:val="20"/>
                  </w:rPr>
                </w:rPrChange>
              </w:rPr>
            </w:pPr>
            <w:del w:id="2069" w:author="NTT DOCOMO, INC. 4" w:date="2018-08-22T22:36:00Z">
              <w:r w:rsidRPr="00042642" w:rsidDel="005F2F89">
                <w:rPr>
                  <w:rFonts w:ascii="Arial" w:hAnsi="Arial" w:cs="Arial"/>
                  <w:sz w:val="20"/>
                  <w:szCs w:val="20"/>
                  <w:rPrChange w:id="2070" w:author="NTT DOCOMO, INC. 4" w:date="2018-08-22T23:45:00Z">
                    <w:rPr>
                      <w:rFonts w:ascii="Arial" w:hAnsi="Arial" w:cs="Arial"/>
                      <w:sz w:val="20"/>
                      <w:szCs w:val="20"/>
                    </w:rPr>
                  </w:rPrChange>
                </w:rPr>
                <w:delText>No need</w:delText>
              </w:r>
            </w:del>
            <w:ins w:id="2071" w:author="NTT DOCOMO, INC. 4" w:date="2018-08-22T22:36:00Z">
              <w:r w:rsidR="005F2F89" w:rsidRPr="00042642">
                <w:rPr>
                  <w:rFonts w:ascii="Arial" w:hAnsi="Arial" w:cs="Arial"/>
                  <w:sz w:val="20"/>
                  <w:szCs w:val="20"/>
                  <w:rPrChange w:id="2072" w:author="NTT DOCOMO, INC. 4" w:date="2018-08-22T23:45:00Z">
                    <w:rPr>
                      <w:rFonts w:ascii="Arial" w:hAnsi="Arial" w:cs="Arial"/>
                      <w:sz w:val="20"/>
                      <w:szCs w:val="20"/>
                    </w:rPr>
                  </w:rPrChange>
                </w:rPr>
                <w:t>Yes</w:t>
              </w:r>
            </w:ins>
          </w:p>
        </w:tc>
        <w:tc>
          <w:tcPr>
            <w:tcW w:w="264" w:type="pct"/>
            <w:shd w:val="clear" w:color="auto" w:fill="auto"/>
          </w:tcPr>
          <w:p w14:paraId="020990A3" w14:textId="73326260" w:rsidR="00047C1A" w:rsidRPr="00042642" w:rsidRDefault="00047C1A" w:rsidP="00047C1A">
            <w:pPr>
              <w:widowControl/>
              <w:snapToGrid w:val="0"/>
              <w:jc w:val="left"/>
              <w:rPr>
                <w:rFonts w:ascii="Malgun Gothic" w:eastAsia="Malgun Gothic" w:hAnsi="Malgun Gothic" w:cs="ＭＳ Ｐゴシック"/>
                <w:kern w:val="0"/>
                <w:sz w:val="20"/>
                <w:szCs w:val="20"/>
                <w:rPrChange w:id="2073"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74" w:author="NTT DOCOMO, INC. 4" w:date="2018-08-22T23:45:00Z">
                  <w:rPr>
                    <w:rFonts w:ascii="Arial" w:hAnsi="Arial" w:cs="Arial"/>
                    <w:sz w:val="20"/>
                    <w:szCs w:val="20"/>
                  </w:rPr>
                </w:rPrChange>
              </w:rPr>
              <w:t> </w:t>
            </w:r>
          </w:p>
        </w:tc>
        <w:tc>
          <w:tcPr>
            <w:tcW w:w="364" w:type="pct"/>
            <w:shd w:val="clear" w:color="auto" w:fill="auto"/>
          </w:tcPr>
          <w:p w14:paraId="43FE7C01" w14:textId="489D8E6D" w:rsidR="00047C1A" w:rsidRPr="00042642" w:rsidRDefault="00047C1A" w:rsidP="00047C1A">
            <w:pPr>
              <w:widowControl/>
              <w:snapToGrid w:val="0"/>
              <w:jc w:val="left"/>
              <w:rPr>
                <w:rFonts w:ascii="Malgun Gothic" w:eastAsia="Malgun Gothic" w:hAnsi="Malgun Gothic" w:cs="ＭＳ Ｐゴシック"/>
                <w:kern w:val="0"/>
                <w:sz w:val="20"/>
                <w:szCs w:val="20"/>
                <w:rPrChange w:id="2075"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076" w:author="NTT DOCOMO, INC. 4" w:date="2018-08-22T23:45:00Z">
                  <w:rPr>
                    <w:rFonts w:ascii="Arial" w:hAnsi="Arial" w:cs="Arial"/>
                    <w:sz w:val="20"/>
                    <w:szCs w:val="20"/>
                  </w:rPr>
                </w:rPrChange>
              </w:rPr>
              <w:t> </w:t>
            </w:r>
          </w:p>
        </w:tc>
        <w:tc>
          <w:tcPr>
            <w:tcW w:w="299" w:type="pct"/>
            <w:shd w:val="clear" w:color="auto" w:fill="auto"/>
          </w:tcPr>
          <w:p w14:paraId="14E81473" w14:textId="13B48EE9" w:rsidR="00047C1A" w:rsidRPr="00042642" w:rsidRDefault="00047C1A" w:rsidP="00047C1A">
            <w:pPr>
              <w:widowControl/>
              <w:snapToGrid w:val="0"/>
              <w:jc w:val="left"/>
              <w:rPr>
                <w:rFonts w:ascii="Arial" w:eastAsia="ＭＳ Ｐゴシック" w:hAnsi="Arial" w:cs="Arial"/>
                <w:kern w:val="0"/>
                <w:sz w:val="20"/>
                <w:szCs w:val="20"/>
                <w:rPrChange w:id="207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78" w:author="NTT DOCOMO, INC. 4" w:date="2018-08-22T23:45:00Z">
                  <w:rPr>
                    <w:rFonts w:ascii="Arial" w:hAnsi="Arial" w:cs="Arial"/>
                    <w:sz w:val="20"/>
                    <w:szCs w:val="20"/>
                  </w:rPr>
                </w:rPrChange>
              </w:rPr>
              <w:t>RAN1</w:t>
            </w:r>
          </w:p>
        </w:tc>
        <w:tc>
          <w:tcPr>
            <w:tcW w:w="392" w:type="pct"/>
            <w:shd w:val="clear" w:color="000000" w:fill="BFBFBF"/>
          </w:tcPr>
          <w:p w14:paraId="26654157" w14:textId="46768365" w:rsidR="00047C1A" w:rsidRPr="00042642" w:rsidRDefault="00047C1A" w:rsidP="00047C1A">
            <w:pPr>
              <w:widowControl/>
              <w:snapToGrid w:val="0"/>
              <w:jc w:val="left"/>
              <w:rPr>
                <w:rFonts w:ascii="Arial" w:eastAsia="ＭＳ Ｐゴシック" w:hAnsi="Arial" w:cs="Arial"/>
                <w:kern w:val="0"/>
                <w:sz w:val="20"/>
                <w:szCs w:val="20"/>
                <w:rPrChange w:id="207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080"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081" w:author="NTT DOCOMO, INC. 4" w:date="2018-08-22T23:45:00Z">
                  <w:rPr>
                    <w:rFonts w:ascii="Arial" w:hAnsi="Arial" w:cs="Arial"/>
                    <w:sz w:val="20"/>
                    <w:szCs w:val="20"/>
                  </w:rPr>
                </w:rPrChange>
              </w:rPr>
              <w:t>signalling</w:t>
            </w:r>
            <w:proofErr w:type="spellEnd"/>
          </w:p>
        </w:tc>
        <w:tc>
          <w:tcPr>
            <w:tcW w:w="301" w:type="pct"/>
            <w:shd w:val="clear" w:color="auto" w:fill="auto"/>
          </w:tcPr>
          <w:p w14:paraId="15887DFA" w14:textId="77777777" w:rsidR="00047C1A" w:rsidRPr="00042642" w:rsidRDefault="00047C1A" w:rsidP="00047C1A">
            <w:pPr>
              <w:widowControl/>
              <w:snapToGrid w:val="0"/>
              <w:jc w:val="left"/>
              <w:rPr>
                <w:rFonts w:ascii="Arial" w:eastAsia="ＭＳ Ｐゴシック" w:hAnsi="Arial" w:cs="Arial"/>
                <w:kern w:val="0"/>
                <w:sz w:val="20"/>
                <w:szCs w:val="20"/>
                <w:rPrChange w:id="2082" w:author="NTT DOCOMO, INC. 4" w:date="2018-08-22T23:45:00Z">
                  <w:rPr>
                    <w:rFonts w:ascii="Arial" w:eastAsia="ＭＳ Ｐゴシック" w:hAnsi="Arial" w:cs="Arial"/>
                    <w:kern w:val="0"/>
                    <w:sz w:val="20"/>
                    <w:szCs w:val="20"/>
                  </w:rPr>
                </w:rPrChange>
              </w:rPr>
            </w:pPr>
          </w:p>
        </w:tc>
      </w:tr>
      <w:tr w:rsidR="005F2F89" w:rsidRPr="00042642" w14:paraId="6CFEA3B7" w14:textId="77777777" w:rsidTr="00FC7027">
        <w:trPr>
          <w:trHeight w:val="50"/>
          <w:ins w:id="2083" w:author="NTT DOCOMO, INC. 4" w:date="2018-08-22T22:35:00Z"/>
        </w:trPr>
        <w:tc>
          <w:tcPr>
            <w:tcW w:w="417" w:type="pct"/>
            <w:shd w:val="clear" w:color="auto" w:fill="auto"/>
          </w:tcPr>
          <w:p w14:paraId="56028D92" w14:textId="77777777" w:rsidR="005F2F89" w:rsidRPr="00042642" w:rsidRDefault="005F2F89" w:rsidP="00047C1A">
            <w:pPr>
              <w:widowControl/>
              <w:snapToGrid w:val="0"/>
              <w:jc w:val="left"/>
              <w:rPr>
                <w:ins w:id="2084" w:author="NTT DOCOMO, INC. 4" w:date="2018-08-22T22:35:00Z"/>
                <w:rFonts w:ascii="Arial" w:eastAsia="ＭＳ Ｐゴシック" w:hAnsi="Arial" w:cs="Arial"/>
                <w:kern w:val="0"/>
                <w:sz w:val="20"/>
                <w:szCs w:val="20"/>
                <w:rPrChange w:id="2085" w:author="NTT DOCOMO, INC. 4" w:date="2018-08-22T23:45:00Z">
                  <w:rPr>
                    <w:ins w:id="2086" w:author="NTT DOCOMO, INC. 4" w:date="2018-08-22T22:35:00Z"/>
                    <w:rFonts w:ascii="Arial" w:eastAsia="ＭＳ Ｐゴシック" w:hAnsi="Arial" w:cs="Arial"/>
                    <w:kern w:val="0"/>
                    <w:sz w:val="20"/>
                    <w:szCs w:val="20"/>
                  </w:rPr>
                </w:rPrChange>
              </w:rPr>
            </w:pPr>
          </w:p>
        </w:tc>
        <w:tc>
          <w:tcPr>
            <w:tcW w:w="219" w:type="pct"/>
            <w:shd w:val="clear" w:color="auto" w:fill="auto"/>
          </w:tcPr>
          <w:p w14:paraId="3AFDF8C0" w14:textId="67EF678F" w:rsidR="005F2F89" w:rsidRPr="00042642" w:rsidRDefault="005F2F89" w:rsidP="00047C1A">
            <w:pPr>
              <w:widowControl/>
              <w:snapToGrid w:val="0"/>
              <w:jc w:val="left"/>
              <w:rPr>
                <w:ins w:id="2087" w:author="NTT DOCOMO, INC. 4" w:date="2018-08-22T22:35:00Z"/>
                <w:rFonts w:ascii="Arial" w:eastAsia="ＭＳ Ｐゴシック" w:hAnsi="Arial" w:cs="Arial"/>
                <w:kern w:val="0"/>
                <w:sz w:val="20"/>
                <w:szCs w:val="20"/>
                <w:rPrChange w:id="2088" w:author="NTT DOCOMO, INC. 4" w:date="2018-08-22T23:45:00Z">
                  <w:rPr>
                    <w:ins w:id="2089" w:author="NTT DOCOMO, INC. 4" w:date="2018-08-22T22:35:00Z"/>
                    <w:rFonts w:ascii="Arial" w:eastAsia="ＭＳ Ｐゴシック" w:hAnsi="Arial" w:cs="Arial"/>
                    <w:kern w:val="0"/>
                    <w:sz w:val="20"/>
                    <w:szCs w:val="20"/>
                  </w:rPr>
                </w:rPrChange>
              </w:rPr>
            </w:pPr>
            <w:ins w:id="2090" w:author="NTT DOCOMO, INC. 4" w:date="2018-08-22T22:36:00Z">
              <w:r w:rsidRPr="00042642">
                <w:rPr>
                  <w:rFonts w:ascii="Arial" w:eastAsia="ＭＳ Ｐゴシック" w:hAnsi="Arial" w:cs="Arial" w:hint="eastAsia"/>
                  <w:kern w:val="0"/>
                  <w:sz w:val="20"/>
                  <w:szCs w:val="20"/>
                  <w:rPrChange w:id="2091"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092" w:author="NTT DOCOMO, INC. 4" w:date="2018-08-22T23:45:00Z">
                    <w:rPr>
                      <w:rFonts w:ascii="Arial" w:eastAsia="ＭＳ Ｐゴシック" w:hAnsi="Arial" w:cs="Arial"/>
                      <w:kern w:val="0"/>
                      <w:sz w:val="20"/>
                      <w:szCs w:val="20"/>
                    </w:rPr>
                  </w:rPrChange>
                </w:rPr>
                <w:t>-4b</w:t>
              </w:r>
            </w:ins>
          </w:p>
        </w:tc>
        <w:tc>
          <w:tcPr>
            <w:tcW w:w="535" w:type="pct"/>
            <w:shd w:val="clear" w:color="auto" w:fill="auto"/>
          </w:tcPr>
          <w:p w14:paraId="3C3CA801" w14:textId="625CCE3F" w:rsidR="005F2F89" w:rsidRPr="00042642" w:rsidRDefault="008B6EF8" w:rsidP="00047C1A">
            <w:pPr>
              <w:widowControl/>
              <w:snapToGrid w:val="0"/>
              <w:jc w:val="left"/>
              <w:rPr>
                <w:ins w:id="2093" w:author="NTT DOCOMO, INC. 4" w:date="2018-08-22T22:35:00Z"/>
                <w:rFonts w:ascii="Arial" w:hAnsi="Arial" w:cs="Arial"/>
                <w:sz w:val="20"/>
                <w:szCs w:val="20"/>
                <w:rPrChange w:id="2094" w:author="NTT DOCOMO, INC. 4" w:date="2018-08-22T23:45:00Z">
                  <w:rPr>
                    <w:ins w:id="2095" w:author="NTT DOCOMO, INC. 4" w:date="2018-08-22T22:35:00Z"/>
                    <w:rFonts w:ascii="Arial" w:hAnsi="Arial" w:cs="Arial"/>
                    <w:sz w:val="20"/>
                    <w:szCs w:val="20"/>
                    <w:highlight w:val="yellow"/>
                  </w:rPr>
                </w:rPrChange>
              </w:rPr>
            </w:pPr>
            <w:ins w:id="2096" w:author="NTT DOCOMO, INC. 4" w:date="2018-08-22T23:11:00Z">
              <w:r w:rsidRPr="00042642">
                <w:rPr>
                  <w:rFonts w:ascii="Arial" w:hAnsi="Arial" w:cs="Arial"/>
                  <w:sz w:val="20"/>
                  <w:szCs w:val="20"/>
                  <w:rPrChange w:id="2097" w:author="NTT DOCOMO, INC. 4" w:date="2018-08-22T23:45:00Z">
                    <w:rPr>
                      <w:rFonts w:ascii="Arial" w:hAnsi="Arial" w:cs="Arial"/>
                      <w:sz w:val="20"/>
                      <w:szCs w:val="20"/>
                      <w:highlight w:val="yellow"/>
                    </w:rPr>
                  </w:rPrChange>
                </w:rPr>
                <w:t>Semi-static CFI</w:t>
              </w:r>
              <w:r w:rsidRPr="00042642">
                <w:rPr>
                  <w:rFonts w:ascii="Arial" w:hAnsi="Arial" w:cs="Arial"/>
                  <w:sz w:val="20"/>
                  <w:szCs w:val="20"/>
                  <w:rPrChange w:id="2098" w:author="NTT DOCOMO, INC. 4" w:date="2018-08-22T23:45:00Z">
                    <w:rPr>
                      <w:rFonts w:ascii="Arial" w:hAnsi="Arial" w:cs="Arial"/>
                      <w:sz w:val="20"/>
                      <w:szCs w:val="20"/>
                      <w:highlight w:val="yellow"/>
                    </w:rPr>
                  </w:rPrChange>
                </w:rPr>
                <w:t xml:space="preserve"> pattern for radio frame</w:t>
              </w:r>
            </w:ins>
          </w:p>
        </w:tc>
        <w:tc>
          <w:tcPr>
            <w:tcW w:w="797" w:type="pct"/>
            <w:shd w:val="clear" w:color="auto" w:fill="auto"/>
          </w:tcPr>
          <w:p w14:paraId="7E06086C" w14:textId="323DB8EC" w:rsidR="008B6EF8" w:rsidRPr="00042642" w:rsidRDefault="008B6EF8" w:rsidP="00047C1A">
            <w:pPr>
              <w:widowControl/>
              <w:snapToGrid w:val="0"/>
              <w:jc w:val="left"/>
              <w:rPr>
                <w:ins w:id="2099" w:author="NTT DOCOMO, INC. 4" w:date="2018-08-22T22:35:00Z"/>
                <w:rFonts w:ascii="Arial" w:hAnsi="Arial" w:cs="Arial" w:hint="eastAsia"/>
                <w:sz w:val="20"/>
                <w:szCs w:val="20"/>
                <w:rPrChange w:id="2100" w:author="NTT DOCOMO, INC. 4" w:date="2018-08-22T23:45:00Z">
                  <w:rPr>
                    <w:ins w:id="2101" w:author="NTT DOCOMO, INC. 4" w:date="2018-08-22T22:35:00Z"/>
                    <w:rFonts w:ascii="Arial" w:hAnsi="Arial" w:cs="Arial" w:hint="eastAsia"/>
                    <w:sz w:val="20"/>
                    <w:szCs w:val="20"/>
                  </w:rPr>
                </w:rPrChange>
              </w:rPr>
            </w:pPr>
            <w:ins w:id="2102" w:author="NTT DOCOMO, INC. 4" w:date="2018-08-22T23:12:00Z">
              <w:r w:rsidRPr="00042642">
                <w:rPr>
                  <w:rFonts w:ascii="Arial" w:hAnsi="Arial" w:cs="Arial"/>
                  <w:sz w:val="20"/>
                  <w:szCs w:val="20"/>
                  <w:rPrChange w:id="2103" w:author="NTT DOCOMO, INC. 4" w:date="2018-08-22T23:45:00Z">
                    <w:rPr>
                      <w:rFonts w:ascii="Arial" w:hAnsi="Arial" w:cs="Arial"/>
                      <w:sz w:val="20"/>
                      <w:szCs w:val="20"/>
                    </w:rPr>
                  </w:rPrChange>
                </w:rPr>
                <w:t>1) Configuration of CFI</w:t>
              </w:r>
              <w:r w:rsidRPr="00042642">
                <w:rPr>
                  <w:rFonts w:ascii="Arial" w:hAnsi="Arial" w:cs="Arial"/>
                  <w:sz w:val="20"/>
                  <w:szCs w:val="20"/>
                  <w:rPrChange w:id="2104" w:author="NTT DOCOMO, INC. 4" w:date="2018-08-22T23:45:00Z">
                    <w:rPr>
                      <w:rFonts w:ascii="Arial" w:hAnsi="Arial" w:cs="Arial"/>
                      <w:sz w:val="20"/>
                      <w:szCs w:val="20"/>
                    </w:rPr>
                  </w:rPrChange>
                </w:rPr>
                <w:t xml:space="preserve"> pattern for each </w:t>
              </w:r>
              <w:r w:rsidRPr="00042642">
                <w:rPr>
                  <w:rFonts w:ascii="Arial" w:hAnsi="Arial" w:cs="Arial"/>
                  <w:sz w:val="20"/>
                  <w:szCs w:val="20"/>
                  <w:rPrChange w:id="2105" w:author="NTT DOCOMO, INC. 4" w:date="2018-08-22T23:45:00Z">
                    <w:rPr>
                      <w:rFonts w:ascii="Arial" w:hAnsi="Arial" w:cs="Arial"/>
                      <w:sz w:val="20"/>
                      <w:szCs w:val="20"/>
                    </w:rPr>
                  </w:rPrChange>
                </w:rPr>
                <w:t>subframe</w:t>
              </w:r>
              <w:r w:rsidRPr="00042642">
                <w:rPr>
                  <w:rFonts w:ascii="Arial" w:hAnsi="Arial" w:cs="Arial"/>
                  <w:sz w:val="20"/>
                  <w:szCs w:val="20"/>
                  <w:rPrChange w:id="2106" w:author="NTT DOCOMO, INC. 4" w:date="2018-08-22T23:45:00Z">
                    <w:rPr>
                      <w:rFonts w:ascii="Arial" w:hAnsi="Arial" w:cs="Arial"/>
                      <w:sz w:val="20"/>
                      <w:szCs w:val="20"/>
                    </w:rPr>
                  </w:rPrChange>
                </w:rPr>
                <w:t xml:space="preserve"> </w:t>
              </w:r>
              <w:r w:rsidRPr="00042642">
                <w:rPr>
                  <w:rFonts w:ascii="Arial" w:hAnsi="Arial" w:cs="Arial"/>
                  <w:sz w:val="20"/>
                  <w:szCs w:val="20"/>
                  <w:rPrChange w:id="2107" w:author="NTT DOCOMO, INC. 4" w:date="2018-08-22T23:45:00Z">
                    <w:rPr>
                      <w:rFonts w:ascii="Arial" w:hAnsi="Arial" w:cs="Arial"/>
                      <w:sz w:val="20"/>
                      <w:szCs w:val="20"/>
                    </w:rPr>
                  </w:rPrChange>
                </w:rPr>
                <w:t>for subframe/slot operation</w:t>
              </w:r>
              <w:r w:rsidRPr="00042642">
                <w:rPr>
                  <w:rFonts w:ascii="Arial" w:hAnsi="Arial" w:cs="Arial"/>
                  <w:sz w:val="20"/>
                  <w:szCs w:val="20"/>
                  <w:rPrChange w:id="2108" w:author="NTT DOCOMO, INC. 4" w:date="2018-08-22T23:45:00Z">
                    <w:rPr>
                      <w:rFonts w:ascii="Arial" w:hAnsi="Arial" w:cs="Arial"/>
                      <w:sz w:val="20"/>
                      <w:szCs w:val="20"/>
                    </w:rPr>
                  </w:rPrChange>
                </w:rPr>
                <w:br/>
                <w:t xml:space="preserve">2) Operation based on configured CFI </w:t>
              </w:r>
            </w:ins>
            <w:ins w:id="2109" w:author="NTT DOCOMO, INC. 4" w:date="2018-08-22T23:13:00Z">
              <w:r w:rsidRPr="00042642">
                <w:rPr>
                  <w:rFonts w:ascii="Arial" w:hAnsi="Arial" w:cs="Arial"/>
                  <w:sz w:val="20"/>
                  <w:szCs w:val="20"/>
                  <w:rPrChange w:id="2110" w:author="NTT DOCOMO, INC. 4" w:date="2018-08-22T23:45:00Z">
                    <w:rPr>
                      <w:rFonts w:ascii="Arial" w:hAnsi="Arial" w:cs="Arial"/>
                      <w:sz w:val="20"/>
                      <w:szCs w:val="20"/>
                    </w:rPr>
                  </w:rPrChange>
                </w:rPr>
                <w:t xml:space="preserve">pattern </w:t>
              </w:r>
            </w:ins>
            <w:ins w:id="2111" w:author="NTT DOCOMO, INC. 4" w:date="2018-08-22T23:12:00Z">
              <w:r w:rsidRPr="00042642">
                <w:rPr>
                  <w:rFonts w:ascii="Arial" w:hAnsi="Arial" w:cs="Arial"/>
                  <w:sz w:val="20"/>
                  <w:szCs w:val="20"/>
                  <w:rPrChange w:id="2112" w:author="NTT DOCOMO, INC. 4" w:date="2018-08-22T23:45:00Z">
                    <w:rPr>
                      <w:rFonts w:ascii="Arial" w:hAnsi="Arial" w:cs="Arial"/>
                      <w:sz w:val="20"/>
                      <w:szCs w:val="20"/>
                    </w:rPr>
                  </w:rPrChange>
                </w:rPr>
                <w:t xml:space="preserve">for </w:t>
              </w:r>
            </w:ins>
            <w:ins w:id="2113" w:author="NTT DOCOMO, INC. 4" w:date="2018-08-22T23:13:00Z">
              <w:r w:rsidRPr="00042642">
                <w:rPr>
                  <w:rFonts w:ascii="Arial" w:hAnsi="Arial" w:cs="Arial"/>
                  <w:sz w:val="20"/>
                  <w:szCs w:val="20"/>
                  <w:rPrChange w:id="2114" w:author="NTT DOCOMO, INC. 4" w:date="2018-08-22T23:45:00Z">
                    <w:rPr>
                      <w:rFonts w:ascii="Arial" w:hAnsi="Arial" w:cs="Arial"/>
                      <w:sz w:val="20"/>
                      <w:szCs w:val="20"/>
                    </w:rPr>
                  </w:rPrChange>
                </w:rPr>
                <w:t xml:space="preserve">each </w:t>
              </w:r>
            </w:ins>
            <w:ins w:id="2115" w:author="NTT DOCOMO, INC. 4" w:date="2018-08-22T23:12:00Z">
              <w:r w:rsidRPr="00042642">
                <w:rPr>
                  <w:rFonts w:ascii="Arial" w:hAnsi="Arial" w:cs="Arial"/>
                  <w:sz w:val="20"/>
                  <w:szCs w:val="20"/>
                  <w:rPrChange w:id="2116" w:author="NTT DOCOMO, INC. 4" w:date="2018-08-22T23:45:00Z">
                    <w:rPr>
                      <w:rFonts w:ascii="Arial" w:hAnsi="Arial" w:cs="Arial"/>
                      <w:sz w:val="20"/>
                      <w:szCs w:val="20"/>
                    </w:rPr>
                  </w:rPrChange>
                </w:rPr>
                <w:t>subframe</w:t>
              </w:r>
            </w:ins>
            <w:ins w:id="2117" w:author="NTT DOCOMO, INC. 4" w:date="2018-08-22T23:13:00Z">
              <w:r w:rsidRPr="00042642">
                <w:rPr>
                  <w:rFonts w:ascii="Arial" w:hAnsi="Arial" w:cs="Arial"/>
                  <w:sz w:val="20"/>
                  <w:szCs w:val="20"/>
                  <w:rPrChange w:id="2118" w:author="NTT DOCOMO, INC. 4" w:date="2018-08-22T23:45:00Z">
                    <w:rPr>
                      <w:rFonts w:ascii="Arial" w:hAnsi="Arial" w:cs="Arial"/>
                      <w:sz w:val="20"/>
                      <w:szCs w:val="20"/>
                    </w:rPr>
                  </w:rPrChange>
                </w:rPr>
                <w:t xml:space="preserve"> for subframe</w:t>
              </w:r>
            </w:ins>
            <w:ins w:id="2119" w:author="NTT DOCOMO, INC. 4" w:date="2018-08-22T23:12:00Z">
              <w:r w:rsidRPr="00042642">
                <w:rPr>
                  <w:rFonts w:ascii="Arial" w:hAnsi="Arial" w:cs="Arial"/>
                  <w:sz w:val="20"/>
                  <w:szCs w:val="20"/>
                  <w:rPrChange w:id="2120" w:author="NTT DOCOMO, INC. 4" w:date="2018-08-22T23:45:00Z">
                    <w:rPr>
                      <w:rFonts w:ascii="Arial" w:hAnsi="Arial" w:cs="Arial"/>
                      <w:sz w:val="20"/>
                      <w:szCs w:val="20"/>
                    </w:rPr>
                  </w:rPrChange>
                </w:rPr>
                <w:t>/slot operation</w:t>
              </w:r>
            </w:ins>
          </w:p>
        </w:tc>
        <w:tc>
          <w:tcPr>
            <w:tcW w:w="324" w:type="pct"/>
            <w:shd w:val="clear" w:color="auto" w:fill="auto"/>
          </w:tcPr>
          <w:p w14:paraId="487E242D" w14:textId="77777777" w:rsidR="005F2F89" w:rsidRPr="00042642" w:rsidRDefault="005F2F89" w:rsidP="00047C1A">
            <w:pPr>
              <w:widowControl/>
              <w:snapToGrid w:val="0"/>
              <w:jc w:val="left"/>
              <w:rPr>
                <w:ins w:id="2121" w:author="NTT DOCOMO, INC. 4" w:date="2018-08-22T22:35:00Z"/>
                <w:rFonts w:ascii="Arial" w:hAnsi="Arial" w:cs="Arial"/>
                <w:sz w:val="20"/>
                <w:szCs w:val="20"/>
                <w:rPrChange w:id="2122" w:author="NTT DOCOMO, INC. 4" w:date="2018-08-22T23:45:00Z">
                  <w:rPr>
                    <w:ins w:id="2123" w:author="NTT DOCOMO, INC. 4" w:date="2018-08-22T22:35:00Z"/>
                    <w:rFonts w:ascii="Arial" w:hAnsi="Arial" w:cs="Arial"/>
                    <w:sz w:val="20"/>
                    <w:szCs w:val="20"/>
                  </w:rPr>
                </w:rPrChange>
              </w:rPr>
            </w:pPr>
          </w:p>
        </w:tc>
        <w:tc>
          <w:tcPr>
            <w:tcW w:w="230" w:type="pct"/>
            <w:shd w:val="clear" w:color="auto" w:fill="auto"/>
          </w:tcPr>
          <w:p w14:paraId="2A3E9F73" w14:textId="1A9046BB" w:rsidR="005F2F89" w:rsidRPr="00042642" w:rsidRDefault="008B6EF8" w:rsidP="00047C1A">
            <w:pPr>
              <w:widowControl/>
              <w:snapToGrid w:val="0"/>
              <w:jc w:val="left"/>
              <w:rPr>
                <w:ins w:id="2124" w:author="NTT DOCOMO, INC. 4" w:date="2018-08-22T22:35:00Z"/>
                <w:rFonts w:ascii="Arial" w:hAnsi="Arial" w:cs="Arial"/>
                <w:sz w:val="20"/>
                <w:szCs w:val="20"/>
                <w:rPrChange w:id="2125" w:author="NTT DOCOMO, INC. 4" w:date="2018-08-22T23:45:00Z">
                  <w:rPr>
                    <w:ins w:id="2126" w:author="NTT DOCOMO, INC. 4" w:date="2018-08-22T22:35:00Z"/>
                    <w:rFonts w:ascii="Arial" w:hAnsi="Arial" w:cs="Arial"/>
                    <w:sz w:val="20"/>
                    <w:szCs w:val="20"/>
                  </w:rPr>
                </w:rPrChange>
              </w:rPr>
            </w:pPr>
            <w:ins w:id="2127" w:author="NTT DOCOMO, INC. 4" w:date="2018-08-22T23:12:00Z">
              <w:r w:rsidRPr="00042642">
                <w:rPr>
                  <w:rFonts w:ascii="Arial" w:hAnsi="Arial" w:cs="Arial" w:hint="eastAsia"/>
                  <w:sz w:val="20"/>
                  <w:szCs w:val="20"/>
                  <w:rPrChange w:id="2128" w:author="NTT DOCOMO, INC. 4" w:date="2018-08-22T23:45:00Z">
                    <w:rPr>
                      <w:rFonts w:ascii="Arial" w:hAnsi="Arial" w:cs="Arial" w:hint="eastAsia"/>
                      <w:sz w:val="20"/>
                      <w:szCs w:val="20"/>
                    </w:rPr>
                  </w:rPrChange>
                </w:rPr>
                <w:t>Y</w:t>
              </w:r>
              <w:r w:rsidRPr="00042642">
                <w:rPr>
                  <w:rFonts w:ascii="Arial" w:hAnsi="Arial" w:cs="Arial"/>
                  <w:sz w:val="20"/>
                  <w:szCs w:val="20"/>
                  <w:rPrChange w:id="2129" w:author="NTT DOCOMO, INC. 4" w:date="2018-08-22T23:45:00Z">
                    <w:rPr>
                      <w:rFonts w:ascii="Arial" w:hAnsi="Arial" w:cs="Arial"/>
                      <w:sz w:val="20"/>
                      <w:szCs w:val="20"/>
                    </w:rPr>
                  </w:rPrChange>
                </w:rPr>
                <w:t>es</w:t>
              </w:r>
            </w:ins>
          </w:p>
        </w:tc>
        <w:tc>
          <w:tcPr>
            <w:tcW w:w="531" w:type="pct"/>
            <w:shd w:val="clear" w:color="auto" w:fill="auto"/>
          </w:tcPr>
          <w:p w14:paraId="3F77D518" w14:textId="77777777" w:rsidR="005F2F89" w:rsidRPr="00042642" w:rsidRDefault="005F2F89" w:rsidP="00047C1A">
            <w:pPr>
              <w:widowControl/>
              <w:snapToGrid w:val="0"/>
              <w:jc w:val="left"/>
              <w:rPr>
                <w:ins w:id="2130" w:author="NTT DOCOMO, INC. 4" w:date="2018-08-22T22:35:00Z"/>
                <w:rFonts w:ascii="Arial" w:hAnsi="Arial" w:cs="Arial"/>
                <w:sz w:val="20"/>
                <w:szCs w:val="20"/>
                <w:rPrChange w:id="2131" w:author="NTT DOCOMO, INC. 4" w:date="2018-08-22T23:45:00Z">
                  <w:rPr>
                    <w:ins w:id="2132" w:author="NTT DOCOMO, INC. 4" w:date="2018-08-22T22:35:00Z"/>
                    <w:rFonts w:ascii="Arial" w:hAnsi="Arial" w:cs="Arial"/>
                    <w:sz w:val="20"/>
                    <w:szCs w:val="20"/>
                  </w:rPr>
                </w:rPrChange>
              </w:rPr>
            </w:pPr>
          </w:p>
        </w:tc>
        <w:tc>
          <w:tcPr>
            <w:tcW w:w="327" w:type="pct"/>
            <w:shd w:val="clear" w:color="auto" w:fill="auto"/>
          </w:tcPr>
          <w:p w14:paraId="7336DD25" w14:textId="6382F9A7" w:rsidR="005F2F89" w:rsidRPr="00042642" w:rsidRDefault="008B6EF8" w:rsidP="00047C1A">
            <w:pPr>
              <w:widowControl/>
              <w:snapToGrid w:val="0"/>
              <w:jc w:val="left"/>
              <w:rPr>
                <w:ins w:id="2133" w:author="NTT DOCOMO, INC. 4" w:date="2018-08-22T22:35:00Z"/>
                <w:rFonts w:ascii="Arial" w:hAnsi="Arial" w:cs="Arial"/>
                <w:sz w:val="20"/>
                <w:szCs w:val="20"/>
                <w:rPrChange w:id="2134" w:author="NTT DOCOMO, INC. 4" w:date="2018-08-22T23:45:00Z">
                  <w:rPr>
                    <w:ins w:id="2135" w:author="NTT DOCOMO, INC. 4" w:date="2018-08-22T22:35:00Z"/>
                    <w:rFonts w:ascii="Arial" w:hAnsi="Arial" w:cs="Arial"/>
                    <w:sz w:val="20"/>
                    <w:szCs w:val="20"/>
                  </w:rPr>
                </w:rPrChange>
              </w:rPr>
            </w:pPr>
            <w:ins w:id="2136" w:author="NTT DOCOMO, INC. 4" w:date="2018-08-22T23:14:00Z">
              <w:r w:rsidRPr="00042642">
                <w:rPr>
                  <w:rFonts w:ascii="Arial" w:hAnsi="Arial" w:cs="Arial" w:hint="eastAsia"/>
                  <w:sz w:val="20"/>
                  <w:szCs w:val="20"/>
                  <w:rPrChange w:id="2137" w:author="NTT DOCOMO, INC. 4" w:date="2018-08-22T23:45:00Z">
                    <w:rPr>
                      <w:rFonts w:ascii="Arial" w:hAnsi="Arial" w:cs="Arial" w:hint="eastAsia"/>
                      <w:sz w:val="20"/>
                      <w:szCs w:val="20"/>
                    </w:rPr>
                  </w:rPrChange>
                </w:rPr>
                <w:t>T</w:t>
              </w:r>
              <w:r w:rsidRPr="00042642">
                <w:rPr>
                  <w:rFonts w:ascii="Arial" w:hAnsi="Arial" w:cs="Arial"/>
                  <w:sz w:val="20"/>
                  <w:szCs w:val="20"/>
                  <w:rPrChange w:id="2138" w:author="NTT DOCOMO, INC. 4" w:date="2018-08-22T23:45:00Z">
                    <w:rPr>
                      <w:rFonts w:ascii="Arial" w:hAnsi="Arial" w:cs="Arial"/>
                      <w:sz w:val="20"/>
                      <w:szCs w:val="20"/>
                    </w:rPr>
                  </w:rPrChange>
                </w:rPr>
                <w:t>DD only</w:t>
              </w:r>
            </w:ins>
          </w:p>
        </w:tc>
        <w:tc>
          <w:tcPr>
            <w:tcW w:w="264" w:type="pct"/>
            <w:shd w:val="clear" w:color="auto" w:fill="auto"/>
          </w:tcPr>
          <w:p w14:paraId="1ACED612" w14:textId="77777777" w:rsidR="005F2F89" w:rsidRPr="00042642" w:rsidRDefault="005F2F89" w:rsidP="00047C1A">
            <w:pPr>
              <w:widowControl/>
              <w:snapToGrid w:val="0"/>
              <w:jc w:val="left"/>
              <w:rPr>
                <w:ins w:id="2139" w:author="NTT DOCOMO, INC. 4" w:date="2018-08-22T22:35:00Z"/>
                <w:rFonts w:ascii="Arial" w:hAnsi="Arial" w:cs="Arial"/>
                <w:sz w:val="20"/>
                <w:szCs w:val="20"/>
                <w:rPrChange w:id="2140" w:author="NTT DOCOMO, INC. 4" w:date="2018-08-22T23:45:00Z">
                  <w:rPr>
                    <w:ins w:id="2141" w:author="NTT DOCOMO, INC. 4" w:date="2018-08-22T22:35:00Z"/>
                    <w:rFonts w:ascii="Arial" w:hAnsi="Arial" w:cs="Arial"/>
                    <w:sz w:val="20"/>
                    <w:szCs w:val="20"/>
                  </w:rPr>
                </w:rPrChange>
              </w:rPr>
            </w:pPr>
          </w:p>
        </w:tc>
        <w:tc>
          <w:tcPr>
            <w:tcW w:w="364" w:type="pct"/>
            <w:shd w:val="clear" w:color="auto" w:fill="auto"/>
          </w:tcPr>
          <w:p w14:paraId="0BF72D4F" w14:textId="77777777" w:rsidR="005F2F89" w:rsidRPr="00042642" w:rsidRDefault="005F2F89" w:rsidP="00047C1A">
            <w:pPr>
              <w:widowControl/>
              <w:snapToGrid w:val="0"/>
              <w:jc w:val="left"/>
              <w:rPr>
                <w:ins w:id="2142" w:author="NTT DOCOMO, INC. 4" w:date="2018-08-22T22:35:00Z"/>
                <w:rFonts w:ascii="Arial" w:hAnsi="Arial" w:cs="Arial"/>
                <w:sz w:val="20"/>
                <w:szCs w:val="20"/>
                <w:rPrChange w:id="2143" w:author="NTT DOCOMO, INC. 4" w:date="2018-08-22T23:45:00Z">
                  <w:rPr>
                    <w:ins w:id="2144" w:author="NTT DOCOMO, INC. 4" w:date="2018-08-22T22:35:00Z"/>
                    <w:rFonts w:ascii="Arial" w:hAnsi="Arial" w:cs="Arial"/>
                    <w:sz w:val="20"/>
                    <w:szCs w:val="20"/>
                  </w:rPr>
                </w:rPrChange>
              </w:rPr>
            </w:pPr>
          </w:p>
        </w:tc>
        <w:tc>
          <w:tcPr>
            <w:tcW w:w="299" w:type="pct"/>
            <w:shd w:val="clear" w:color="auto" w:fill="auto"/>
          </w:tcPr>
          <w:p w14:paraId="2491EF17" w14:textId="32EC66FE" w:rsidR="005F2F89" w:rsidRPr="00042642" w:rsidRDefault="008B6EF8" w:rsidP="00047C1A">
            <w:pPr>
              <w:widowControl/>
              <w:snapToGrid w:val="0"/>
              <w:jc w:val="left"/>
              <w:rPr>
                <w:ins w:id="2145" w:author="NTT DOCOMO, INC. 4" w:date="2018-08-22T22:35:00Z"/>
                <w:rFonts w:ascii="Arial" w:hAnsi="Arial" w:cs="Arial"/>
                <w:sz w:val="20"/>
                <w:szCs w:val="20"/>
                <w:rPrChange w:id="2146" w:author="NTT DOCOMO, INC. 4" w:date="2018-08-22T23:45:00Z">
                  <w:rPr>
                    <w:ins w:id="2147" w:author="NTT DOCOMO, INC. 4" w:date="2018-08-22T22:35:00Z"/>
                    <w:rFonts w:ascii="Arial" w:hAnsi="Arial" w:cs="Arial"/>
                    <w:sz w:val="20"/>
                    <w:szCs w:val="20"/>
                  </w:rPr>
                </w:rPrChange>
              </w:rPr>
            </w:pPr>
            <w:ins w:id="2148" w:author="NTT DOCOMO, INC. 4" w:date="2018-08-22T23:14:00Z">
              <w:r w:rsidRPr="00042642">
                <w:rPr>
                  <w:rFonts w:ascii="Arial" w:hAnsi="Arial" w:cs="Arial" w:hint="eastAsia"/>
                  <w:sz w:val="20"/>
                  <w:szCs w:val="20"/>
                  <w:rPrChange w:id="2149" w:author="NTT DOCOMO, INC. 4" w:date="2018-08-22T23:45:00Z">
                    <w:rPr>
                      <w:rFonts w:ascii="Arial" w:hAnsi="Arial" w:cs="Arial" w:hint="eastAsia"/>
                      <w:sz w:val="20"/>
                      <w:szCs w:val="20"/>
                    </w:rPr>
                  </w:rPrChange>
                </w:rPr>
                <w:t>R</w:t>
              </w:r>
              <w:r w:rsidRPr="00042642">
                <w:rPr>
                  <w:rFonts w:ascii="Arial" w:hAnsi="Arial" w:cs="Arial"/>
                  <w:sz w:val="20"/>
                  <w:szCs w:val="20"/>
                  <w:rPrChange w:id="2150" w:author="NTT DOCOMO, INC. 4" w:date="2018-08-22T23:45:00Z">
                    <w:rPr>
                      <w:rFonts w:ascii="Arial" w:hAnsi="Arial" w:cs="Arial"/>
                      <w:sz w:val="20"/>
                      <w:szCs w:val="20"/>
                    </w:rPr>
                  </w:rPrChange>
                </w:rPr>
                <w:t>AN1</w:t>
              </w:r>
            </w:ins>
          </w:p>
        </w:tc>
        <w:tc>
          <w:tcPr>
            <w:tcW w:w="392" w:type="pct"/>
            <w:shd w:val="clear" w:color="000000" w:fill="BFBFBF"/>
          </w:tcPr>
          <w:p w14:paraId="0D8E1276" w14:textId="60302664" w:rsidR="005F2F89" w:rsidRPr="00042642" w:rsidRDefault="008B6EF8" w:rsidP="00047C1A">
            <w:pPr>
              <w:widowControl/>
              <w:snapToGrid w:val="0"/>
              <w:jc w:val="left"/>
              <w:rPr>
                <w:ins w:id="2151" w:author="NTT DOCOMO, INC. 4" w:date="2018-08-22T22:35:00Z"/>
                <w:rFonts w:ascii="Arial" w:hAnsi="Arial" w:cs="Arial"/>
                <w:sz w:val="20"/>
                <w:szCs w:val="20"/>
                <w:rPrChange w:id="2152" w:author="NTT DOCOMO, INC. 4" w:date="2018-08-22T23:45:00Z">
                  <w:rPr>
                    <w:ins w:id="2153" w:author="NTT DOCOMO, INC. 4" w:date="2018-08-22T22:35:00Z"/>
                    <w:rFonts w:ascii="Arial" w:hAnsi="Arial" w:cs="Arial"/>
                    <w:sz w:val="20"/>
                    <w:szCs w:val="20"/>
                  </w:rPr>
                </w:rPrChange>
              </w:rPr>
            </w:pPr>
            <w:ins w:id="2154" w:author="NTT DOCOMO, INC. 4" w:date="2018-08-22T23:14:00Z">
              <w:r w:rsidRPr="00042642">
                <w:rPr>
                  <w:rFonts w:ascii="Arial" w:hAnsi="Arial" w:cs="Arial"/>
                  <w:sz w:val="20"/>
                  <w:szCs w:val="20"/>
                  <w:rPrChange w:id="2155"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156" w:author="NTT DOCOMO, INC. 4" w:date="2018-08-22T23:45:00Z">
                    <w:rPr>
                      <w:rFonts w:ascii="Arial" w:hAnsi="Arial" w:cs="Arial"/>
                      <w:sz w:val="20"/>
                      <w:szCs w:val="20"/>
                    </w:rPr>
                  </w:rPrChange>
                </w:rPr>
                <w:t>signalling</w:t>
              </w:r>
            </w:ins>
            <w:proofErr w:type="spellEnd"/>
          </w:p>
        </w:tc>
        <w:tc>
          <w:tcPr>
            <w:tcW w:w="301" w:type="pct"/>
            <w:shd w:val="clear" w:color="auto" w:fill="auto"/>
          </w:tcPr>
          <w:p w14:paraId="1E66E8D3" w14:textId="77777777" w:rsidR="005F2F89" w:rsidRPr="00042642" w:rsidRDefault="005F2F89" w:rsidP="00047C1A">
            <w:pPr>
              <w:widowControl/>
              <w:snapToGrid w:val="0"/>
              <w:jc w:val="left"/>
              <w:rPr>
                <w:ins w:id="2157" w:author="NTT DOCOMO, INC. 4" w:date="2018-08-22T22:35:00Z"/>
                <w:rFonts w:ascii="Arial" w:eastAsia="ＭＳ Ｐゴシック" w:hAnsi="Arial" w:cs="Arial"/>
                <w:kern w:val="0"/>
                <w:sz w:val="20"/>
                <w:szCs w:val="20"/>
                <w:rPrChange w:id="2158" w:author="NTT DOCOMO, INC. 4" w:date="2018-08-22T23:45:00Z">
                  <w:rPr>
                    <w:ins w:id="2159" w:author="NTT DOCOMO, INC. 4" w:date="2018-08-22T22:35:00Z"/>
                    <w:rFonts w:ascii="Arial" w:eastAsia="ＭＳ Ｐゴシック" w:hAnsi="Arial" w:cs="Arial"/>
                    <w:kern w:val="0"/>
                    <w:sz w:val="20"/>
                    <w:szCs w:val="20"/>
                  </w:rPr>
                </w:rPrChange>
              </w:rPr>
            </w:pPr>
          </w:p>
        </w:tc>
      </w:tr>
      <w:tr w:rsidR="00047C1A" w:rsidRPr="00042642" w14:paraId="56E209C8" w14:textId="77777777" w:rsidTr="008C759F">
        <w:trPr>
          <w:trHeight w:val="50"/>
        </w:trPr>
        <w:tc>
          <w:tcPr>
            <w:tcW w:w="417" w:type="pct"/>
            <w:shd w:val="clear" w:color="auto" w:fill="auto"/>
          </w:tcPr>
          <w:p w14:paraId="5CCFE9FD" w14:textId="77777777" w:rsidR="00047C1A" w:rsidRPr="00042642" w:rsidRDefault="00047C1A" w:rsidP="00047C1A">
            <w:pPr>
              <w:widowControl/>
              <w:snapToGrid w:val="0"/>
              <w:jc w:val="left"/>
              <w:rPr>
                <w:rFonts w:ascii="Arial" w:eastAsia="ＭＳ Ｐゴシック" w:hAnsi="Arial" w:cs="Arial"/>
                <w:kern w:val="0"/>
                <w:sz w:val="20"/>
                <w:szCs w:val="20"/>
                <w:rPrChange w:id="2160" w:author="NTT DOCOMO, INC. 4" w:date="2018-08-22T23:45:00Z">
                  <w:rPr>
                    <w:rFonts w:ascii="Arial" w:eastAsia="ＭＳ Ｐゴシック" w:hAnsi="Arial" w:cs="Arial"/>
                    <w:kern w:val="0"/>
                    <w:sz w:val="20"/>
                    <w:szCs w:val="20"/>
                  </w:rPr>
                </w:rPrChange>
              </w:rPr>
            </w:pPr>
          </w:p>
        </w:tc>
        <w:tc>
          <w:tcPr>
            <w:tcW w:w="219" w:type="pct"/>
            <w:shd w:val="clear" w:color="auto" w:fill="auto"/>
          </w:tcPr>
          <w:p w14:paraId="2F507723" w14:textId="025D1068" w:rsidR="00047C1A" w:rsidRPr="00042642" w:rsidRDefault="00047C1A" w:rsidP="00047C1A">
            <w:pPr>
              <w:widowControl/>
              <w:snapToGrid w:val="0"/>
              <w:jc w:val="left"/>
              <w:rPr>
                <w:rFonts w:ascii="Arial" w:eastAsia="ＭＳ Ｐゴシック" w:hAnsi="Arial" w:cs="Arial"/>
                <w:kern w:val="0"/>
                <w:sz w:val="20"/>
                <w:szCs w:val="20"/>
                <w:rPrChange w:id="216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162"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163" w:author="NTT DOCOMO, INC. 4" w:date="2018-08-22T23:45:00Z">
                  <w:rPr>
                    <w:rFonts w:ascii="Arial" w:eastAsia="ＭＳ Ｐゴシック" w:hAnsi="Arial" w:cs="Arial"/>
                    <w:kern w:val="0"/>
                    <w:sz w:val="20"/>
                    <w:szCs w:val="20"/>
                  </w:rPr>
                </w:rPrChange>
              </w:rPr>
              <w:t>-5</w:t>
            </w:r>
            <w:ins w:id="2164" w:author="NTT DOCOMO, INC. 4" w:date="2018-08-22T23:35:00Z">
              <w:r w:rsidR="00C416A6" w:rsidRPr="00042642">
                <w:rPr>
                  <w:rFonts w:ascii="Arial" w:eastAsia="ＭＳ Ｐゴシック" w:hAnsi="Arial" w:cs="Arial"/>
                  <w:kern w:val="0"/>
                  <w:sz w:val="20"/>
                  <w:szCs w:val="20"/>
                  <w:rPrChange w:id="2165" w:author="NTT DOCOMO, INC. 4" w:date="2018-08-22T23:45:00Z">
                    <w:rPr>
                      <w:rFonts w:ascii="Arial" w:eastAsia="ＭＳ Ｐゴシック" w:hAnsi="Arial" w:cs="Arial"/>
                      <w:kern w:val="0"/>
                      <w:sz w:val="20"/>
                      <w:szCs w:val="20"/>
                    </w:rPr>
                  </w:rPrChange>
                </w:rPr>
                <w:t>a</w:t>
              </w:r>
            </w:ins>
          </w:p>
        </w:tc>
        <w:tc>
          <w:tcPr>
            <w:tcW w:w="535" w:type="pct"/>
            <w:shd w:val="clear" w:color="auto" w:fill="auto"/>
            <w:vAlign w:val="center"/>
          </w:tcPr>
          <w:p w14:paraId="3CF74697" w14:textId="6840C001" w:rsidR="00047C1A" w:rsidRPr="00042642" w:rsidRDefault="00047C1A" w:rsidP="00047C1A">
            <w:pPr>
              <w:widowControl/>
              <w:snapToGrid w:val="0"/>
              <w:jc w:val="left"/>
              <w:rPr>
                <w:rFonts w:ascii="Arial" w:eastAsia="ＭＳ Ｐゴシック" w:hAnsi="Arial" w:cs="Arial"/>
                <w:kern w:val="0"/>
                <w:sz w:val="20"/>
                <w:szCs w:val="20"/>
                <w:rPrChange w:id="216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167" w:author="NTT DOCOMO, INC. 4" w:date="2018-08-22T23:45:00Z">
                  <w:rPr>
                    <w:rFonts w:ascii="Arial" w:eastAsia="ＭＳ Ｐゴシック" w:hAnsi="Arial" w:cs="Arial"/>
                    <w:kern w:val="0"/>
                    <w:sz w:val="20"/>
                    <w:szCs w:val="20"/>
                  </w:rPr>
                </w:rPrChange>
              </w:rPr>
              <w:t>Subframe PUSCH SPS repetition</w:t>
            </w:r>
            <w:ins w:id="2168" w:author="NTT DOCOMO, INC. 4" w:date="2018-08-22T23:26:00Z">
              <w:r w:rsidR="00C416A6" w:rsidRPr="00042642">
                <w:rPr>
                  <w:rFonts w:ascii="Arial" w:eastAsia="ＭＳ Ｐゴシック" w:hAnsi="Arial" w:cs="Arial"/>
                  <w:kern w:val="0"/>
                  <w:sz w:val="20"/>
                  <w:szCs w:val="20"/>
                  <w:rPrChange w:id="2169" w:author="NTT DOCOMO, INC. 4" w:date="2018-08-22T23:45:00Z">
                    <w:rPr>
                      <w:rFonts w:ascii="Arial" w:eastAsia="ＭＳ Ｐゴシック" w:hAnsi="Arial" w:cs="Arial"/>
                      <w:kern w:val="0"/>
                      <w:sz w:val="20"/>
                      <w:szCs w:val="20"/>
                    </w:rPr>
                  </w:rPrChange>
                </w:rPr>
                <w:t xml:space="preserve"> for </w:t>
              </w:r>
              <w:proofErr w:type="spellStart"/>
              <w:r w:rsidR="00C416A6" w:rsidRPr="00042642">
                <w:rPr>
                  <w:rFonts w:ascii="Arial" w:eastAsia="ＭＳ Ｐゴシック" w:hAnsi="Arial" w:cs="Arial"/>
                  <w:kern w:val="0"/>
                  <w:sz w:val="20"/>
                  <w:szCs w:val="20"/>
                  <w:rPrChange w:id="2170" w:author="NTT DOCOMO, INC. 4" w:date="2018-08-22T23:45:00Z">
                    <w:rPr>
                      <w:rFonts w:ascii="Arial" w:eastAsia="ＭＳ Ｐゴシック" w:hAnsi="Arial" w:cs="Arial"/>
                      <w:kern w:val="0"/>
                      <w:sz w:val="20"/>
                      <w:szCs w:val="20"/>
                    </w:rPr>
                  </w:rPrChange>
                </w:rPr>
                <w:t>PCel</w:t>
              </w:r>
            </w:ins>
            <w:ins w:id="2171" w:author="NTT DOCOMO, INC. 4" w:date="2018-08-22T23:27:00Z">
              <w:r w:rsidR="00C416A6" w:rsidRPr="00042642">
                <w:rPr>
                  <w:rFonts w:ascii="Arial" w:eastAsia="ＭＳ Ｐゴシック" w:hAnsi="Arial" w:cs="Arial"/>
                  <w:kern w:val="0"/>
                  <w:sz w:val="20"/>
                  <w:szCs w:val="20"/>
                  <w:rPrChange w:id="2172" w:author="NTT DOCOMO, INC. 4" w:date="2018-08-22T23:45:00Z">
                    <w:rPr>
                      <w:rFonts w:ascii="Arial" w:eastAsia="ＭＳ Ｐゴシック" w:hAnsi="Arial" w:cs="Arial"/>
                      <w:kern w:val="0"/>
                      <w:sz w:val="20"/>
                      <w:szCs w:val="20"/>
                    </w:rPr>
                  </w:rPrChange>
                </w:rPr>
                <w:t>l</w:t>
              </w:r>
            </w:ins>
            <w:proofErr w:type="spellEnd"/>
          </w:p>
        </w:tc>
        <w:tc>
          <w:tcPr>
            <w:tcW w:w="797" w:type="pct"/>
            <w:shd w:val="clear" w:color="auto" w:fill="auto"/>
            <w:vAlign w:val="center"/>
          </w:tcPr>
          <w:p w14:paraId="44A5F4F4" w14:textId="0A430703" w:rsidR="00047C1A" w:rsidRPr="00042642" w:rsidRDefault="00047C1A" w:rsidP="00047C1A">
            <w:pPr>
              <w:widowControl/>
              <w:snapToGrid w:val="0"/>
              <w:jc w:val="left"/>
              <w:rPr>
                <w:rFonts w:ascii="Arial" w:hAnsi="Arial" w:cs="Arial"/>
                <w:sz w:val="20"/>
                <w:szCs w:val="20"/>
                <w:rPrChange w:id="2173" w:author="NTT DOCOMO, INC. 4" w:date="2018-08-22T23:45:00Z">
                  <w:rPr>
                    <w:rFonts w:ascii="Arial" w:hAnsi="Arial" w:cs="Arial"/>
                    <w:sz w:val="20"/>
                    <w:szCs w:val="20"/>
                  </w:rPr>
                </w:rPrChange>
              </w:rPr>
            </w:pPr>
            <w:r w:rsidRPr="00042642">
              <w:rPr>
                <w:rFonts w:ascii="Arial" w:hAnsi="Arial" w:cs="Arial"/>
                <w:sz w:val="20"/>
                <w:szCs w:val="20"/>
                <w:rPrChange w:id="2174" w:author="NTT DOCOMO, INC. 4" w:date="2018-08-22T23:45:00Z">
                  <w:rPr>
                    <w:rFonts w:ascii="Arial" w:hAnsi="Arial" w:cs="Arial"/>
                    <w:sz w:val="20"/>
                    <w:szCs w:val="20"/>
                  </w:rPr>
                </w:rPrChange>
              </w:rPr>
              <w:t>1) UE supports configuration of SPS repetition for subframe PUSCH for a given SPS configuration</w:t>
            </w:r>
            <w:ins w:id="2175" w:author="NTT DOCOMO, INC. 4" w:date="2018-08-22T23:28:00Z">
              <w:r w:rsidR="00C416A6" w:rsidRPr="00042642">
                <w:rPr>
                  <w:rFonts w:ascii="Arial" w:hAnsi="Arial" w:cs="Arial"/>
                  <w:sz w:val="20"/>
                  <w:szCs w:val="20"/>
                  <w:rPrChange w:id="2176" w:author="NTT DOCOMO, INC. 4" w:date="2018-08-22T23:45:00Z">
                    <w:rPr>
                      <w:rFonts w:ascii="Arial" w:hAnsi="Arial" w:cs="Arial"/>
                      <w:sz w:val="20"/>
                      <w:szCs w:val="20"/>
                    </w:rPr>
                  </w:rPrChange>
                </w:rPr>
                <w:t xml:space="preserve"> </w:t>
              </w:r>
              <w:r w:rsidR="00C416A6" w:rsidRPr="00042642">
                <w:rPr>
                  <w:rFonts w:ascii="Arial" w:eastAsia="ＭＳ Ｐゴシック" w:hAnsi="Arial" w:cs="Arial"/>
                  <w:kern w:val="0"/>
                  <w:sz w:val="20"/>
                  <w:szCs w:val="20"/>
                  <w:rPrChange w:id="2177" w:author="NTT DOCOMO, INC. 4" w:date="2018-08-22T23:45:00Z">
                    <w:rPr>
                      <w:rFonts w:ascii="Arial" w:eastAsia="ＭＳ Ｐゴシック" w:hAnsi="Arial" w:cs="Arial"/>
                      <w:kern w:val="0"/>
                      <w:sz w:val="20"/>
                      <w:szCs w:val="20"/>
                    </w:rPr>
                  </w:rPrChange>
                </w:rPr>
                <w:t xml:space="preserve">for </w:t>
              </w:r>
              <w:proofErr w:type="spellStart"/>
              <w:r w:rsidR="00C416A6" w:rsidRPr="00042642">
                <w:rPr>
                  <w:rFonts w:ascii="Arial" w:eastAsia="ＭＳ Ｐゴシック" w:hAnsi="Arial" w:cs="Arial"/>
                  <w:kern w:val="0"/>
                  <w:sz w:val="20"/>
                  <w:szCs w:val="20"/>
                  <w:rPrChange w:id="2178" w:author="NTT DOCOMO, INC. 4" w:date="2018-08-22T23:45:00Z">
                    <w:rPr>
                      <w:rFonts w:ascii="Arial" w:eastAsia="ＭＳ Ｐゴシック" w:hAnsi="Arial" w:cs="Arial"/>
                      <w:kern w:val="0"/>
                      <w:sz w:val="20"/>
                      <w:szCs w:val="20"/>
                    </w:rPr>
                  </w:rPrChange>
                </w:rPr>
                <w:t>PCell</w:t>
              </w:r>
            </w:ins>
            <w:proofErr w:type="spellEnd"/>
          </w:p>
          <w:p w14:paraId="755BF6A1" w14:textId="4870C57F" w:rsidR="00047C1A" w:rsidRPr="00042642" w:rsidRDefault="00047C1A" w:rsidP="00047C1A">
            <w:pPr>
              <w:widowControl/>
              <w:snapToGrid w:val="0"/>
              <w:jc w:val="left"/>
              <w:rPr>
                <w:rFonts w:ascii="Arial" w:eastAsia="ＭＳ Ｐゴシック" w:hAnsi="Arial" w:cs="Arial"/>
                <w:kern w:val="0"/>
                <w:sz w:val="20"/>
                <w:szCs w:val="20"/>
                <w:rPrChange w:id="217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180" w:author="NTT DOCOMO, INC. 4" w:date="2018-08-22T23:45:00Z">
                  <w:rPr>
                    <w:rFonts w:ascii="Arial" w:hAnsi="Arial" w:cs="Arial"/>
                    <w:sz w:val="20"/>
                    <w:szCs w:val="20"/>
                  </w:rPr>
                </w:rPrChange>
              </w:rPr>
              <w:br/>
              <w:t>2) UE supports operation incl. transmission of subframe SPS UL repetition</w:t>
            </w:r>
            <w:r w:rsidRPr="00042642">
              <w:rPr>
                <w:rPrChange w:id="2181" w:author="NTT DOCOMO, INC. 4" w:date="2018-08-22T23:45:00Z">
                  <w:rPr/>
                </w:rPrChange>
              </w:rPr>
              <w:t xml:space="preserve"> </w:t>
            </w:r>
            <w:r w:rsidRPr="00042642">
              <w:rPr>
                <w:rFonts w:ascii="Arial" w:hAnsi="Arial" w:cs="Arial"/>
                <w:sz w:val="20"/>
                <w:szCs w:val="20"/>
                <w:rPrChange w:id="2182" w:author="NTT DOCOMO, INC. 4" w:date="2018-08-22T23:45:00Z">
                  <w:rPr>
                    <w:rFonts w:ascii="Arial" w:hAnsi="Arial" w:cs="Arial"/>
                    <w:sz w:val="20"/>
                    <w:szCs w:val="20"/>
                  </w:rPr>
                </w:rPrChange>
              </w:rPr>
              <w:t xml:space="preserve">for the activated SPS configurations </w:t>
            </w:r>
            <w:ins w:id="2183" w:author="NTT DOCOMO, INC. 4" w:date="2018-08-22T23:28:00Z">
              <w:r w:rsidR="00C416A6" w:rsidRPr="00042642">
                <w:rPr>
                  <w:rFonts w:ascii="Arial" w:eastAsia="ＭＳ Ｐゴシック" w:hAnsi="Arial" w:cs="Arial"/>
                  <w:kern w:val="0"/>
                  <w:sz w:val="20"/>
                  <w:szCs w:val="20"/>
                  <w:rPrChange w:id="2184" w:author="NTT DOCOMO, INC. 4" w:date="2018-08-22T23:45:00Z">
                    <w:rPr>
                      <w:rFonts w:ascii="Arial" w:eastAsia="ＭＳ Ｐゴシック" w:hAnsi="Arial" w:cs="Arial"/>
                      <w:kern w:val="0"/>
                      <w:sz w:val="20"/>
                      <w:szCs w:val="20"/>
                    </w:rPr>
                  </w:rPrChange>
                </w:rPr>
                <w:t xml:space="preserve">for </w:t>
              </w:r>
              <w:proofErr w:type="spellStart"/>
              <w:r w:rsidR="00C416A6" w:rsidRPr="00042642">
                <w:rPr>
                  <w:rFonts w:ascii="Arial" w:eastAsia="ＭＳ Ｐゴシック" w:hAnsi="Arial" w:cs="Arial"/>
                  <w:kern w:val="0"/>
                  <w:sz w:val="20"/>
                  <w:szCs w:val="20"/>
                  <w:rPrChange w:id="2185" w:author="NTT DOCOMO, INC. 4" w:date="2018-08-22T23:45:00Z">
                    <w:rPr>
                      <w:rFonts w:ascii="Arial" w:eastAsia="ＭＳ Ｐゴシック" w:hAnsi="Arial" w:cs="Arial"/>
                      <w:kern w:val="0"/>
                      <w:sz w:val="20"/>
                      <w:szCs w:val="20"/>
                    </w:rPr>
                  </w:rPrChange>
                </w:rPr>
                <w:t>PCell</w:t>
              </w:r>
            </w:ins>
            <w:proofErr w:type="spellEnd"/>
          </w:p>
        </w:tc>
        <w:tc>
          <w:tcPr>
            <w:tcW w:w="324" w:type="pct"/>
            <w:shd w:val="clear" w:color="auto" w:fill="auto"/>
          </w:tcPr>
          <w:p w14:paraId="64116E48" w14:textId="52EE5FAB" w:rsidR="00047C1A" w:rsidRPr="00042642" w:rsidRDefault="00047C1A" w:rsidP="00047C1A">
            <w:pPr>
              <w:widowControl/>
              <w:snapToGrid w:val="0"/>
              <w:jc w:val="left"/>
              <w:rPr>
                <w:rFonts w:ascii="Arial" w:eastAsia="ＭＳ Ｐゴシック" w:hAnsi="Arial" w:cs="Arial"/>
                <w:kern w:val="0"/>
                <w:sz w:val="20"/>
                <w:szCs w:val="20"/>
                <w:rPrChange w:id="218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187" w:author="NTT DOCOMO, INC. 4" w:date="2018-08-22T23:45:00Z">
                  <w:rPr>
                    <w:rFonts w:ascii="Arial" w:hAnsi="Arial" w:cs="Arial"/>
                    <w:sz w:val="20"/>
                    <w:szCs w:val="20"/>
                  </w:rPr>
                </w:rPrChange>
              </w:rPr>
              <w:t>Semi-static CFI</w:t>
            </w:r>
          </w:p>
        </w:tc>
        <w:tc>
          <w:tcPr>
            <w:tcW w:w="230" w:type="pct"/>
            <w:shd w:val="clear" w:color="auto" w:fill="auto"/>
            <w:vAlign w:val="center"/>
          </w:tcPr>
          <w:p w14:paraId="0BC09A4C" w14:textId="2A2AC6FF" w:rsidR="00047C1A" w:rsidRPr="00042642" w:rsidRDefault="00047C1A" w:rsidP="00047C1A">
            <w:pPr>
              <w:widowControl/>
              <w:snapToGrid w:val="0"/>
              <w:jc w:val="left"/>
              <w:rPr>
                <w:rFonts w:ascii="Arial" w:eastAsia="ＭＳ Ｐゴシック" w:hAnsi="Arial" w:cs="Arial"/>
                <w:kern w:val="0"/>
                <w:sz w:val="20"/>
                <w:szCs w:val="20"/>
                <w:rPrChange w:id="218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189" w:author="NTT DOCOMO, INC. 4" w:date="2018-08-22T23:45:00Z">
                  <w:rPr>
                    <w:rFonts w:ascii="Arial" w:hAnsi="Arial" w:cs="Arial"/>
                    <w:sz w:val="20"/>
                    <w:szCs w:val="20"/>
                  </w:rPr>
                </w:rPrChange>
              </w:rPr>
              <w:t>Yes</w:t>
            </w:r>
          </w:p>
        </w:tc>
        <w:tc>
          <w:tcPr>
            <w:tcW w:w="531" w:type="pct"/>
            <w:shd w:val="clear" w:color="auto" w:fill="auto"/>
            <w:vAlign w:val="center"/>
          </w:tcPr>
          <w:p w14:paraId="76EC1CCA" w14:textId="7700EBD5" w:rsidR="00047C1A" w:rsidRPr="00042642" w:rsidRDefault="00047C1A" w:rsidP="00047C1A">
            <w:pPr>
              <w:widowControl/>
              <w:snapToGrid w:val="0"/>
              <w:jc w:val="left"/>
              <w:rPr>
                <w:rFonts w:ascii="Arial" w:eastAsia="ＭＳ Ｐゴシック" w:hAnsi="Arial" w:cs="Arial"/>
                <w:kern w:val="0"/>
                <w:sz w:val="20"/>
                <w:szCs w:val="20"/>
                <w:rPrChange w:id="219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191" w:author="NTT DOCOMO, INC. 4" w:date="2018-08-22T23:45:00Z">
                  <w:rPr>
                    <w:rFonts w:ascii="Arial" w:hAnsi="Arial" w:cs="Arial"/>
                    <w:sz w:val="20"/>
                    <w:szCs w:val="20"/>
                  </w:rPr>
                </w:rPrChange>
              </w:rPr>
              <w:t>Network cannot utilize subframe PUSCH SPS repetition</w:t>
            </w:r>
          </w:p>
        </w:tc>
        <w:tc>
          <w:tcPr>
            <w:tcW w:w="327" w:type="pct"/>
            <w:shd w:val="clear" w:color="auto" w:fill="auto"/>
            <w:vAlign w:val="center"/>
          </w:tcPr>
          <w:p w14:paraId="5B1960A6" w14:textId="2A5EB74F" w:rsidR="00047C1A" w:rsidRPr="00042642" w:rsidRDefault="00047C1A" w:rsidP="00047C1A">
            <w:pPr>
              <w:widowControl/>
              <w:snapToGrid w:val="0"/>
              <w:jc w:val="left"/>
              <w:rPr>
                <w:rFonts w:ascii="Arial" w:eastAsia="ＭＳ Ｐゴシック" w:hAnsi="Arial" w:cs="Arial"/>
                <w:kern w:val="0"/>
                <w:sz w:val="20"/>
                <w:szCs w:val="20"/>
                <w:rPrChange w:id="2192" w:author="NTT DOCOMO, INC. 4" w:date="2018-08-22T23:45:00Z">
                  <w:rPr>
                    <w:rFonts w:ascii="Arial" w:eastAsia="ＭＳ Ｐゴシック" w:hAnsi="Arial" w:cs="Arial"/>
                    <w:kern w:val="0"/>
                    <w:sz w:val="20"/>
                    <w:szCs w:val="20"/>
                  </w:rPr>
                </w:rPrChange>
              </w:rPr>
            </w:pPr>
            <w:del w:id="2193" w:author="NTT DOCOMO, INC. 4" w:date="2018-08-22T22:37:00Z">
              <w:r w:rsidRPr="00042642" w:rsidDel="005F2F89">
                <w:rPr>
                  <w:rFonts w:ascii="Arial" w:hAnsi="Arial" w:cs="Arial"/>
                  <w:sz w:val="20"/>
                  <w:szCs w:val="20"/>
                  <w:rPrChange w:id="2194" w:author="NTT DOCOMO, INC. 4" w:date="2018-08-22T23:45:00Z">
                    <w:rPr>
                      <w:rFonts w:ascii="Arial" w:hAnsi="Arial" w:cs="Arial"/>
                      <w:sz w:val="20"/>
                      <w:szCs w:val="20"/>
                    </w:rPr>
                  </w:rPrChange>
                </w:rPr>
                <w:delText>No need</w:delText>
              </w:r>
            </w:del>
            <w:ins w:id="2195" w:author="NTT DOCOMO, INC. 4" w:date="2018-08-22T22:37:00Z">
              <w:r w:rsidR="005F2F89" w:rsidRPr="00042642">
                <w:rPr>
                  <w:rFonts w:ascii="Arial" w:hAnsi="Arial" w:cs="Arial"/>
                  <w:sz w:val="20"/>
                  <w:szCs w:val="20"/>
                  <w:rPrChange w:id="2196" w:author="NTT DOCOMO, INC. 4" w:date="2018-08-22T23:45:00Z">
                    <w:rPr>
                      <w:rFonts w:ascii="Arial" w:hAnsi="Arial" w:cs="Arial"/>
                      <w:sz w:val="20"/>
                      <w:szCs w:val="20"/>
                    </w:rPr>
                  </w:rPrChange>
                </w:rPr>
                <w:t>Yes</w:t>
              </w:r>
            </w:ins>
          </w:p>
        </w:tc>
        <w:tc>
          <w:tcPr>
            <w:tcW w:w="264" w:type="pct"/>
            <w:shd w:val="clear" w:color="auto" w:fill="auto"/>
            <w:vAlign w:val="center"/>
          </w:tcPr>
          <w:p w14:paraId="779DB677" w14:textId="77777777" w:rsidR="00047C1A" w:rsidRPr="00042642" w:rsidRDefault="00047C1A" w:rsidP="00047C1A">
            <w:pPr>
              <w:widowControl/>
              <w:snapToGrid w:val="0"/>
              <w:jc w:val="left"/>
              <w:rPr>
                <w:rFonts w:ascii="Malgun Gothic" w:eastAsia="Malgun Gothic" w:hAnsi="Malgun Gothic" w:cs="ＭＳ Ｐゴシック"/>
                <w:kern w:val="0"/>
                <w:sz w:val="20"/>
                <w:szCs w:val="20"/>
                <w:rPrChange w:id="2197"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786DDE3A" w14:textId="162DECEB" w:rsidR="00047C1A" w:rsidRPr="00042642" w:rsidRDefault="00047C1A" w:rsidP="00047C1A">
            <w:pPr>
              <w:widowControl/>
              <w:snapToGrid w:val="0"/>
              <w:jc w:val="left"/>
              <w:rPr>
                <w:rFonts w:ascii="Malgun Gothic" w:eastAsia="Malgun Gothic" w:hAnsi="Malgun Gothic" w:cs="ＭＳ Ｐゴシック"/>
                <w:kern w:val="0"/>
                <w:sz w:val="20"/>
                <w:szCs w:val="20"/>
                <w:rPrChange w:id="2198" w:author="NTT DOCOMO, INC. 4" w:date="2018-08-22T23:45:00Z">
                  <w:rPr>
                    <w:rFonts w:ascii="Malgun Gothic" w:eastAsia="Malgun Gothic" w:hAnsi="Malgun Gothic" w:cs="ＭＳ Ｐゴシック"/>
                    <w:kern w:val="0"/>
                    <w:sz w:val="20"/>
                    <w:szCs w:val="20"/>
                  </w:rPr>
                </w:rPrChange>
              </w:rPr>
            </w:pPr>
            <w:del w:id="2199" w:author="NTT DOCOMO, INC. 4" w:date="2018-08-22T23:23:00Z">
              <w:r w:rsidRPr="00042642" w:rsidDel="0059744A">
                <w:rPr>
                  <w:rFonts w:ascii="Arial" w:hAnsi="Arial" w:cs="Arial"/>
                  <w:sz w:val="20"/>
                  <w:szCs w:val="20"/>
                  <w:rPrChange w:id="2200" w:author="NTT DOCOMO, INC. 4" w:date="2018-08-22T23:45:00Z">
                    <w:rPr>
                      <w:rFonts w:ascii="Arial" w:hAnsi="Arial" w:cs="Arial"/>
                      <w:sz w:val="20"/>
                      <w:szCs w:val="20"/>
                    </w:rPr>
                  </w:rPrChange>
                </w:rPr>
                <w:delText xml:space="preserve"> </w:delText>
              </w:r>
            </w:del>
          </w:p>
        </w:tc>
        <w:tc>
          <w:tcPr>
            <w:tcW w:w="299" w:type="pct"/>
            <w:shd w:val="clear" w:color="auto" w:fill="auto"/>
            <w:vAlign w:val="center"/>
          </w:tcPr>
          <w:p w14:paraId="29F33F99" w14:textId="3AF8B57F" w:rsidR="00047C1A" w:rsidRPr="00042642" w:rsidRDefault="00047C1A" w:rsidP="00047C1A">
            <w:pPr>
              <w:widowControl/>
              <w:snapToGrid w:val="0"/>
              <w:jc w:val="left"/>
              <w:rPr>
                <w:rFonts w:ascii="Arial" w:eastAsia="ＭＳ Ｐゴシック" w:hAnsi="Arial" w:cs="Arial"/>
                <w:kern w:val="0"/>
                <w:sz w:val="20"/>
                <w:szCs w:val="20"/>
                <w:rPrChange w:id="220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202" w:author="NTT DOCOMO, INC. 4" w:date="2018-08-22T23:45:00Z">
                  <w:rPr>
                    <w:rFonts w:ascii="Arial" w:hAnsi="Arial" w:cs="Arial"/>
                    <w:sz w:val="20"/>
                    <w:szCs w:val="20"/>
                  </w:rPr>
                </w:rPrChange>
              </w:rPr>
              <w:t>RAN1</w:t>
            </w:r>
          </w:p>
        </w:tc>
        <w:tc>
          <w:tcPr>
            <w:tcW w:w="392" w:type="pct"/>
            <w:shd w:val="clear" w:color="000000" w:fill="BFBFBF"/>
            <w:vAlign w:val="center"/>
          </w:tcPr>
          <w:p w14:paraId="73DB930A" w14:textId="28D76E31" w:rsidR="00047C1A" w:rsidRPr="00042642" w:rsidRDefault="00047C1A" w:rsidP="00047C1A">
            <w:pPr>
              <w:widowControl/>
              <w:snapToGrid w:val="0"/>
              <w:jc w:val="left"/>
              <w:rPr>
                <w:rFonts w:ascii="Arial" w:eastAsia="ＭＳ Ｐゴシック" w:hAnsi="Arial" w:cs="Arial"/>
                <w:kern w:val="0"/>
                <w:sz w:val="20"/>
                <w:szCs w:val="20"/>
                <w:rPrChange w:id="220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204"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205" w:author="NTT DOCOMO, INC. 4" w:date="2018-08-22T23:45:00Z">
                  <w:rPr>
                    <w:rFonts w:ascii="Arial" w:hAnsi="Arial" w:cs="Arial"/>
                    <w:sz w:val="20"/>
                    <w:szCs w:val="20"/>
                  </w:rPr>
                </w:rPrChange>
              </w:rPr>
              <w:t>signalling</w:t>
            </w:r>
            <w:proofErr w:type="spellEnd"/>
          </w:p>
        </w:tc>
        <w:tc>
          <w:tcPr>
            <w:tcW w:w="301" w:type="pct"/>
            <w:shd w:val="clear" w:color="auto" w:fill="auto"/>
          </w:tcPr>
          <w:p w14:paraId="49A4EB41" w14:textId="77777777" w:rsidR="00047C1A" w:rsidRPr="00042642" w:rsidRDefault="00047C1A" w:rsidP="00047C1A">
            <w:pPr>
              <w:widowControl/>
              <w:snapToGrid w:val="0"/>
              <w:jc w:val="left"/>
              <w:rPr>
                <w:rFonts w:ascii="Arial" w:eastAsia="ＭＳ Ｐゴシック" w:hAnsi="Arial" w:cs="Arial"/>
                <w:kern w:val="0"/>
                <w:sz w:val="20"/>
                <w:szCs w:val="20"/>
                <w:rPrChange w:id="2206" w:author="NTT DOCOMO, INC. 4" w:date="2018-08-22T23:45:00Z">
                  <w:rPr>
                    <w:rFonts w:ascii="Arial" w:eastAsia="ＭＳ Ｐゴシック" w:hAnsi="Arial" w:cs="Arial"/>
                    <w:kern w:val="0"/>
                    <w:sz w:val="20"/>
                    <w:szCs w:val="20"/>
                  </w:rPr>
                </w:rPrChange>
              </w:rPr>
            </w:pPr>
          </w:p>
        </w:tc>
      </w:tr>
      <w:tr w:rsidR="00C416A6" w:rsidRPr="00042642" w14:paraId="0D202AD1" w14:textId="77777777" w:rsidTr="008C759F">
        <w:trPr>
          <w:trHeight w:val="50"/>
          <w:ins w:id="2207" w:author="NTT DOCOMO, INC. 4" w:date="2018-08-22T23:27:00Z"/>
        </w:trPr>
        <w:tc>
          <w:tcPr>
            <w:tcW w:w="417" w:type="pct"/>
            <w:shd w:val="clear" w:color="auto" w:fill="auto"/>
          </w:tcPr>
          <w:p w14:paraId="49208277" w14:textId="77777777" w:rsidR="00C416A6" w:rsidRPr="00042642" w:rsidRDefault="00C416A6" w:rsidP="00C416A6">
            <w:pPr>
              <w:widowControl/>
              <w:snapToGrid w:val="0"/>
              <w:jc w:val="left"/>
              <w:rPr>
                <w:ins w:id="2208" w:author="NTT DOCOMO, INC. 4" w:date="2018-08-22T23:27:00Z"/>
                <w:rFonts w:ascii="Arial" w:eastAsia="ＭＳ Ｐゴシック" w:hAnsi="Arial" w:cs="Arial"/>
                <w:kern w:val="0"/>
                <w:sz w:val="20"/>
                <w:szCs w:val="20"/>
                <w:rPrChange w:id="2209" w:author="NTT DOCOMO, INC. 4" w:date="2018-08-22T23:45:00Z">
                  <w:rPr>
                    <w:ins w:id="2210" w:author="NTT DOCOMO, INC. 4" w:date="2018-08-22T23:27:00Z"/>
                    <w:rFonts w:ascii="Arial" w:eastAsia="ＭＳ Ｐゴシック" w:hAnsi="Arial" w:cs="Arial"/>
                    <w:kern w:val="0"/>
                    <w:sz w:val="20"/>
                    <w:szCs w:val="20"/>
                  </w:rPr>
                </w:rPrChange>
              </w:rPr>
            </w:pPr>
          </w:p>
        </w:tc>
        <w:tc>
          <w:tcPr>
            <w:tcW w:w="219" w:type="pct"/>
            <w:shd w:val="clear" w:color="auto" w:fill="auto"/>
          </w:tcPr>
          <w:p w14:paraId="7F39F80D" w14:textId="474B09AC" w:rsidR="00C416A6" w:rsidRPr="00042642" w:rsidRDefault="00C416A6" w:rsidP="00C416A6">
            <w:pPr>
              <w:widowControl/>
              <w:snapToGrid w:val="0"/>
              <w:jc w:val="left"/>
              <w:rPr>
                <w:ins w:id="2211" w:author="NTT DOCOMO, INC. 4" w:date="2018-08-22T23:27:00Z"/>
                <w:rFonts w:ascii="Arial" w:eastAsia="ＭＳ Ｐゴシック" w:hAnsi="Arial" w:cs="Arial" w:hint="eastAsia"/>
                <w:kern w:val="0"/>
                <w:sz w:val="20"/>
                <w:szCs w:val="20"/>
                <w:rPrChange w:id="2212" w:author="NTT DOCOMO, INC. 4" w:date="2018-08-22T23:45:00Z">
                  <w:rPr>
                    <w:ins w:id="2213" w:author="NTT DOCOMO, INC. 4" w:date="2018-08-22T23:27:00Z"/>
                    <w:rFonts w:ascii="Arial" w:eastAsia="ＭＳ Ｐゴシック" w:hAnsi="Arial" w:cs="Arial" w:hint="eastAsia"/>
                    <w:kern w:val="0"/>
                    <w:sz w:val="20"/>
                    <w:szCs w:val="20"/>
                  </w:rPr>
                </w:rPrChange>
              </w:rPr>
            </w:pPr>
            <w:ins w:id="2214" w:author="NTT DOCOMO, INC. 4" w:date="2018-08-22T23:27:00Z">
              <w:r w:rsidRPr="00042642">
                <w:rPr>
                  <w:rFonts w:ascii="Arial" w:eastAsia="ＭＳ Ｐゴシック" w:hAnsi="Arial" w:cs="Arial" w:hint="eastAsia"/>
                  <w:kern w:val="0"/>
                  <w:sz w:val="20"/>
                  <w:szCs w:val="20"/>
                  <w:rPrChange w:id="2215"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216" w:author="NTT DOCOMO, INC. 4" w:date="2018-08-22T23:45:00Z">
                    <w:rPr>
                      <w:rFonts w:ascii="Arial" w:eastAsia="ＭＳ Ｐゴシック" w:hAnsi="Arial" w:cs="Arial"/>
                      <w:kern w:val="0"/>
                      <w:sz w:val="20"/>
                      <w:szCs w:val="20"/>
                    </w:rPr>
                  </w:rPrChange>
                </w:rPr>
                <w:t>-5</w:t>
              </w:r>
            </w:ins>
            <w:ins w:id="2217" w:author="NTT DOCOMO, INC. 4" w:date="2018-08-22T23:35:00Z">
              <w:r w:rsidRPr="00042642">
                <w:rPr>
                  <w:rFonts w:ascii="Arial" w:eastAsia="ＭＳ Ｐゴシック" w:hAnsi="Arial" w:cs="Arial"/>
                  <w:kern w:val="0"/>
                  <w:sz w:val="20"/>
                  <w:szCs w:val="20"/>
                  <w:rPrChange w:id="2218" w:author="NTT DOCOMO, INC. 4" w:date="2018-08-22T23:45:00Z">
                    <w:rPr>
                      <w:rFonts w:ascii="Arial" w:eastAsia="ＭＳ Ｐゴシック" w:hAnsi="Arial" w:cs="Arial"/>
                      <w:kern w:val="0"/>
                      <w:sz w:val="20"/>
                      <w:szCs w:val="20"/>
                    </w:rPr>
                  </w:rPrChange>
                </w:rPr>
                <w:t>b</w:t>
              </w:r>
            </w:ins>
          </w:p>
        </w:tc>
        <w:tc>
          <w:tcPr>
            <w:tcW w:w="535" w:type="pct"/>
            <w:shd w:val="clear" w:color="auto" w:fill="auto"/>
            <w:vAlign w:val="center"/>
          </w:tcPr>
          <w:p w14:paraId="6DEE0F58" w14:textId="1E20C69B" w:rsidR="00C416A6" w:rsidRPr="00042642" w:rsidRDefault="00C416A6" w:rsidP="00C416A6">
            <w:pPr>
              <w:widowControl/>
              <w:snapToGrid w:val="0"/>
              <w:jc w:val="left"/>
              <w:rPr>
                <w:ins w:id="2219" w:author="NTT DOCOMO, INC. 4" w:date="2018-08-22T23:27:00Z"/>
                <w:rFonts w:ascii="Arial" w:eastAsia="ＭＳ Ｐゴシック" w:hAnsi="Arial" w:cs="Arial"/>
                <w:kern w:val="0"/>
                <w:sz w:val="20"/>
                <w:szCs w:val="20"/>
                <w:rPrChange w:id="2220" w:author="NTT DOCOMO, INC. 4" w:date="2018-08-22T23:45:00Z">
                  <w:rPr>
                    <w:ins w:id="2221" w:author="NTT DOCOMO, INC. 4" w:date="2018-08-22T23:27:00Z"/>
                    <w:rFonts w:ascii="Arial" w:eastAsia="ＭＳ Ｐゴシック" w:hAnsi="Arial" w:cs="Arial"/>
                    <w:kern w:val="0"/>
                    <w:sz w:val="20"/>
                    <w:szCs w:val="20"/>
                  </w:rPr>
                </w:rPrChange>
              </w:rPr>
            </w:pPr>
            <w:ins w:id="2222" w:author="NTT DOCOMO, INC. 4" w:date="2018-08-22T23:27:00Z">
              <w:r w:rsidRPr="00042642">
                <w:rPr>
                  <w:rFonts w:ascii="Arial" w:eastAsia="ＭＳ Ｐゴシック" w:hAnsi="Arial" w:cs="Arial"/>
                  <w:kern w:val="0"/>
                  <w:sz w:val="20"/>
                  <w:szCs w:val="20"/>
                  <w:rPrChange w:id="2223" w:author="NTT DOCOMO, INC. 4" w:date="2018-08-22T23:45:00Z">
                    <w:rPr>
                      <w:rFonts w:ascii="Arial" w:eastAsia="ＭＳ Ｐゴシック" w:hAnsi="Arial" w:cs="Arial"/>
                      <w:kern w:val="0"/>
                      <w:sz w:val="20"/>
                      <w:szCs w:val="20"/>
                    </w:rPr>
                  </w:rPrChange>
                </w:rPr>
                <w:t xml:space="preserve">Subframe PUSCH SPS repetition for </w:t>
              </w:r>
              <w:proofErr w:type="spellStart"/>
              <w:r w:rsidRPr="00042642">
                <w:rPr>
                  <w:rFonts w:ascii="Arial" w:eastAsia="ＭＳ Ｐゴシック" w:hAnsi="Arial" w:cs="Arial"/>
                  <w:kern w:val="0"/>
                  <w:sz w:val="20"/>
                  <w:szCs w:val="20"/>
                  <w:rPrChange w:id="2224"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225" w:author="NTT DOCOMO, INC. 4" w:date="2018-08-22T23:45:00Z">
                    <w:rPr>
                      <w:rFonts w:ascii="Arial" w:eastAsia="ＭＳ Ｐゴシック" w:hAnsi="Arial" w:cs="Arial"/>
                      <w:kern w:val="0"/>
                      <w:sz w:val="20"/>
                      <w:szCs w:val="20"/>
                    </w:rPr>
                  </w:rPrChange>
                </w:rPr>
                <w:t>SCell</w:t>
              </w:r>
              <w:proofErr w:type="spellEnd"/>
            </w:ins>
          </w:p>
        </w:tc>
        <w:tc>
          <w:tcPr>
            <w:tcW w:w="797" w:type="pct"/>
            <w:shd w:val="clear" w:color="auto" w:fill="auto"/>
            <w:vAlign w:val="center"/>
          </w:tcPr>
          <w:p w14:paraId="0526A712" w14:textId="5EE8515E" w:rsidR="00C416A6" w:rsidRPr="00042642" w:rsidRDefault="00C416A6" w:rsidP="00C416A6">
            <w:pPr>
              <w:widowControl/>
              <w:snapToGrid w:val="0"/>
              <w:jc w:val="left"/>
              <w:rPr>
                <w:ins w:id="2226" w:author="NTT DOCOMO, INC. 4" w:date="2018-08-22T23:27:00Z"/>
                <w:rFonts w:ascii="Arial" w:hAnsi="Arial" w:cs="Arial"/>
                <w:sz w:val="20"/>
                <w:szCs w:val="20"/>
                <w:rPrChange w:id="2227" w:author="NTT DOCOMO, INC. 4" w:date="2018-08-22T23:45:00Z">
                  <w:rPr>
                    <w:ins w:id="2228" w:author="NTT DOCOMO, INC. 4" w:date="2018-08-22T23:27:00Z"/>
                    <w:rFonts w:ascii="Arial" w:hAnsi="Arial" w:cs="Arial"/>
                    <w:sz w:val="20"/>
                    <w:szCs w:val="20"/>
                  </w:rPr>
                </w:rPrChange>
              </w:rPr>
            </w:pPr>
            <w:ins w:id="2229" w:author="NTT DOCOMO, INC. 4" w:date="2018-08-22T23:27:00Z">
              <w:r w:rsidRPr="00042642">
                <w:rPr>
                  <w:rFonts w:ascii="Arial" w:hAnsi="Arial" w:cs="Arial"/>
                  <w:sz w:val="20"/>
                  <w:szCs w:val="20"/>
                  <w:rPrChange w:id="2230" w:author="NTT DOCOMO, INC. 4" w:date="2018-08-22T23:45:00Z">
                    <w:rPr>
                      <w:rFonts w:ascii="Arial" w:hAnsi="Arial" w:cs="Arial"/>
                      <w:sz w:val="20"/>
                      <w:szCs w:val="20"/>
                    </w:rPr>
                  </w:rPrChange>
                </w:rPr>
                <w:t>1) UE supports configuration of SPS repetition for subframe PUSCH for a given SPS configuration</w:t>
              </w:r>
            </w:ins>
            <w:ins w:id="2231" w:author="NTT DOCOMO, INC. 4" w:date="2018-08-22T23:28:00Z">
              <w:r w:rsidRPr="00042642">
                <w:rPr>
                  <w:rFonts w:ascii="Arial" w:hAnsi="Arial" w:cs="Arial"/>
                  <w:sz w:val="20"/>
                  <w:szCs w:val="20"/>
                  <w:rPrChange w:id="2232" w:author="NTT DOCOMO, INC. 4" w:date="2018-08-22T23:45:00Z">
                    <w:rPr>
                      <w:rFonts w:ascii="Arial" w:hAnsi="Arial" w:cs="Arial"/>
                      <w:sz w:val="20"/>
                      <w:szCs w:val="20"/>
                    </w:rPr>
                  </w:rPrChange>
                </w:rPr>
                <w:t xml:space="preserve"> </w:t>
              </w:r>
              <w:r w:rsidRPr="00042642">
                <w:rPr>
                  <w:rFonts w:ascii="Arial" w:eastAsia="ＭＳ Ｐゴシック" w:hAnsi="Arial" w:cs="Arial"/>
                  <w:kern w:val="0"/>
                  <w:sz w:val="20"/>
                  <w:szCs w:val="20"/>
                  <w:rPrChange w:id="2233"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234"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235"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236" w:author="NTT DOCOMO, INC. 4" w:date="2018-08-22T23:45:00Z">
                    <w:rPr>
                      <w:rFonts w:ascii="Arial" w:eastAsia="ＭＳ Ｐゴシック" w:hAnsi="Arial" w:cs="Arial"/>
                      <w:kern w:val="0"/>
                      <w:sz w:val="20"/>
                      <w:szCs w:val="20"/>
                    </w:rPr>
                  </w:rPrChange>
                </w:rPr>
                <w:t>Cell</w:t>
              </w:r>
            </w:ins>
            <w:proofErr w:type="spellEnd"/>
          </w:p>
          <w:p w14:paraId="60CF904A" w14:textId="6BE6595B" w:rsidR="00C416A6" w:rsidRPr="00042642" w:rsidRDefault="00C416A6" w:rsidP="00C416A6">
            <w:pPr>
              <w:widowControl/>
              <w:snapToGrid w:val="0"/>
              <w:jc w:val="left"/>
              <w:rPr>
                <w:ins w:id="2237" w:author="NTT DOCOMO, INC. 4" w:date="2018-08-22T23:27:00Z"/>
                <w:rFonts w:ascii="Arial" w:hAnsi="Arial" w:cs="Arial"/>
                <w:sz w:val="20"/>
                <w:szCs w:val="20"/>
                <w:rPrChange w:id="2238" w:author="NTT DOCOMO, INC. 4" w:date="2018-08-22T23:45:00Z">
                  <w:rPr>
                    <w:ins w:id="2239" w:author="NTT DOCOMO, INC. 4" w:date="2018-08-22T23:27:00Z"/>
                    <w:rFonts w:ascii="Arial" w:hAnsi="Arial" w:cs="Arial"/>
                    <w:sz w:val="20"/>
                    <w:szCs w:val="20"/>
                  </w:rPr>
                </w:rPrChange>
              </w:rPr>
            </w:pPr>
            <w:ins w:id="2240" w:author="NTT DOCOMO, INC. 4" w:date="2018-08-22T23:27:00Z">
              <w:r w:rsidRPr="00042642">
                <w:rPr>
                  <w:rFonts w:ascii="Arial" w:hAnsi="Arial" w:cs="Arial"/>
                  <w:sz w:val="20"/>
                  <w:szCs w:val="20"/>
                  <w:rPrChange w:id="2241" w:author="NTT DOCOMO, INC. 4" w:date="2018-08-22T23:45:00Z">
                    <w:rPr>
                      <w:rFonts w:ascii="Arial" w:hAnsi="Arial" w:cs="Arial"/>
                      <w:sz w:val="20"/>
                      <w:szCs w:val="20"/>
                    </w:rPr>
                  </w:rPrChange>
                </w:rPr>
                <w:br/>
                <w:t>2) UE supports operation incl. transmission of subframe SPS UL repetition</w:t>
              </w:r>
              <w:r w:rsidRPr="00042642">
                <w:rPr>
                  <w:rPrChange w:id="2242" w:author="NTT DOCOMO, INC. 4" w:date="2018-08-22T23:45:00Z">
                    <w:rPr/>
                  </w:rPrChange>
                </w:rPr>
                <w:t xml:space="preserve"> </w:t>
              </w:r>
              <w:r w:rsidRPr="00042642">
                <w:rPr>
                  <w:rFonts w:ascii="Arial" w:hAnsi="Arial" w:cs="Arial"/>
                  <w:sz w:val="20"/>
                  <w:szCs w:val="20"/>
                  <w:rPrChange w:id="2243" w:author="NTT DOCOMO, INC. 4" w:date="2018-08-22T23:45:00Z">
                    <w:rPr>
                      <w:rFonts w:ascii="Arial" w:hAnsi="Arial" w:cs="Arial"/>
                      <w:sz w:val="20"/>
                      <w:szCs w:val="20"/>
                    </w:rPr>
                  </w:rPrChange>
                </w:rPr>
                <w:t xml:space="preserve">for the activated SPS configurations </w:t>
              </w:r>
            </w:ins>
            <w:ins w:id="2244" w:author="NTT DOCOMO, INC. 4" w:date="2018-08-22T23:28:00Z">
              <w:r w:rsidRPr="00042642">
                <w:rPr>
                  <w:rFonts w:ascii="Arial" w:eastAsia="ＭＳ Ｐゴシック" w:hAnsi="Arial" w:cs="Arial"/>
                  <w:kern w:val="0"/>
                  <w:sz w:val="20"/>
                  <w:szCs w:val="20"/>
                  <w:rPrChange w:id="2245"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246"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247"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248"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15DF4153" w14:textId="688FBF8D" w:rsidR="00C416A6" w:rsidRPr="00042642" w:rsidRDefault="00C416A6" w:rsidP="00C416A6">
            <w:pPr>
              <w:widowControl/>
              <w:snapToGrid w:val="0"/>
              <w:jc w:val="left"/>
              <w:rPr>
                <w:ins w:id="2249" w:author="NTT DOCOMO, INC. 4" w:date="2018-08-22T23:27:00Z"/>
                <w:rFonts w:ascii="Arial" w:hAnsi="Arial" w:cs="Arial"/>
                <w:sz w:val="20"/>
                <w:szCs w:val="20"/>
                <w:rPrChange w:id="2250" w:author="NTT DOCOMO, INC. 4" w:date="2018-08-22T23:45:00Z">
                  <w:rPr>
                    <w:ins w:id="2251" w:author="NTT DOCOMO, INC. 4" w:date="2018-08-22T23:27:00Z"/>
                    <w:rFonts w:ascii="Arial" w:hAnsi="Arial" w:cs="Arial"/>
                    <w:sz w:val="20"/>
                    <w:szCs w:val="20"/>
                  </w:rPr>
                </w:rPrChange>
              </w:rPr>
            </w:pPr>
            <w:ins w:id="2252" w:author="NTT DOCOMO, INC. 4" w:date="2018-08-22T23:27:00Z">
              <w:r w:rsidRPr="00042642">
                <w:rPr>
                  <w:rFonts w:ascii="Arial" w:hAnsi="Arial" w:cs="Arial"/>
                  <w:sz w:val="20"/>
                  <w:szCs w:val="20"/>
                  <w:rPrChange w:id="2253" w:author="NTT DOCOMO, INC. 4" w:date="2018-08-22T23:45:00Z">
                    <w:rPr>
                      <w:rFonts w:ascii="Arial" w:hAnsi="Arial" w:cs="Arial"/>
                      <w:sz w:val="20"/>
                      <w:szCs w:val="20"/>
                    </w:rPr>
                  </w:rPrChange>
                </w:rPr>
                <w:t>Semi-static CFI</w:t>
              </w:r>
            </w:ins>
          </w:p>
        </w:tc>
        <w:tc>
          <w:tcPr>
            <w:tcW w:w="230" w:type="pct"/>
            <w:shd w:val="clear" w:color="auto" w:fill="auto"/>
            <w:vAlign w:val="center"/>
          </w:tcPr>
          <w:p w14:paraId="30D9C9D8" w14:textId="6DB4743D" w:rsidR="00C416A6" w:rsidRPr="00042642" w:rsidRDefault="00C416A6" w:rsidP="00C416A6">
            <w:pPr>
              <w:widowControl/>
              <w:snapToGrid w:val="0"/>
              <w:jc w:val="left"/>
              <w:rPr>
                <w:ins w:id="2254" w:author="NTT DOCOMO, INC. 4" w:date="2018-08-22T23:27:00Z"/>
                <w:rFonts w:ascii="Arial" w:hAnsi="Arial" w:cs="Arial"/>
                <w:sz w:val="20"/>
                <w:szCs w:val="20"/>
                <w:rPrChange w:id="2255" w:author="NTT DOCOMO, INC. 4" w:date="2018-08-22T23:45:00Z">
                  <w:rPr>
                    <w:ins w:id="2256" w:author="NTT DOCOMO, INC. 4" w:date="2018-08-22T23:27:00Z"/>
                    <w:rFonts w:ascii="Arial" w:hAnsi="Arial" w:cs="Arial"/>
                    <w:sz w:val="20"/>
                    <w:szCs w:val="20"/>
                  </w:rPr>
                </w:rPrChange>
              </w:rPr>
            </w:pPr>
            <w:ins w:id="2257" w:author="NTT DOCOMO, INC. 4" w:date="2018-08-22T23:27:00Z">
              <w:r w:rsidRPr="00042642">
                <w:rPr>
                  <w:rFonts w:ascii="Arial" w:hAnsi="Arial" w:cs="Arial"/>
                  <w:sz w:val="20"/>
                  <w:szCs w:val="20"/>
                  <w:rPrChange w:id="2258" w:author="NTT DOCOMO, INC. 4" w:date="2018-08-22T23:45:00Z">
                    <w:rPr>
                      <w:rFonts w:ascii="Arial" w:hAnsi="Arial" w:cs="Arial"/>
                      <w:sz w:val="20"/>
                      <w:szCs w:val="20"/>
                    </w:rPr>
                  </w:rPrChange>
                </w:rPr>
                <w:t>Yes</w:t>
              </w:r>
            </w:ins>
          </w:p>
        </w:tc>
        <w:tc>
          <w:tcPr>
            <w:tcW w:w="531" w:type="pct"/>
            <w:shd w:val="clear" w:color="auto" w:fill="auto"/>
            <w:vAlign w:val="center"/>
          </w:tcPr>
          <w:p w14:paraId="2E214241" w14:textId="3EDC3734" w:rsidR="00C416A6" w:rsidRPr="00042642" w:rsidRDefault="00C416A6" w:rsidP="00C416A6">
            <w:pPr>
              <w:widowControl/>
              <w:snapToGrid w:val="0"/>
              <w:jc w:val="left"/>
              <w:rPr>
                <w:ins w:id="2259" w:author="NTT DOCOMO, INC. 4" w:date="2018-08-22T23:27:00Z"/>
                <w:rFonts w:ascii="Arial" w:hAnsi="Arial" w:cs="Arial"/>
                <w:sz w:val="20"/>
                <w:szCs w:val="20"/>
                <w:rPrChange w:id="2260" w:author="NTT DOCOMO, INC. 4" w:date="2018-08-22T23:45:00Z">
                  <w:rPr>
                    <w:ins w:id="2261" w:author="NTT DOCOMO, INC. 4" w:date="2018-08-22T23:27:00Z"/>
                    <w:rFonts w:ascii="Arial" w:hAnsi="Arial" w:cs="Arial"/>
                    <w:sz w:val="20"/>
                    <w:szCs w:val="20"/>
                  </w:rPr>
                </w:rPrChange>
              </w:rPr>
            </w:pPr>
            <w:ins w:id="2262" w:author="NTT DOCOMO, INC. 4" w:date="2018-08-22T23:27:00Z">
              <w:r w:rsidRPr="00042642">
                <w:rPr>
                  <w:rFonts w:ascii="Arial" w:hAnsi="Arial" w:cs="Arial"/>
                  <w:sz w:val="20"/>
                  <w:szCs w:val="20"/>
                  <w:rPrChange w:id="2263" w:author="NTT DOCOMO, INC. 4" w:date="2018-08-22T23:45:00Z">
                    <w:rPr>
                      <w:rFonts w:ascii="Arial" w:hAnsi="Arial" w:cs="Arial"/>
                      <w:sz w:val="20"/>
                      <w:szCs w:val="20"/>
                    </w:rPr>
                  </w:rPrChange>
                </w:rPr>
                <w:t>Network cannot utilize subframe PUSCH SPS repetition</w:t>
              </w:r>
            </w:ins>
          </w:p>
        </w:tc>
        <w:tc>
          <w:tcPr>
            <w:tcW w:w="327" w:type="pct"/>
            <w:shd w:val="clear" w:color="auto" w:fill="auto"/>
            <w:vAlign w:val="center"/>
          </w:tcPr>
          <w:p w14:paraId="4CF788D6" w14:textId="213EA73A" w:rsidR="00C416A6" w:rsidRPr="00042642" w:rsidRDefault="00C416A6" w:rsidP="00C416A6">
            <w:pPr>
              <w:widowControl/>
              <w:snapToGrid w:val="0"/>
              <w:jc w:val="left"/>
              <w:rPr>
                <w:ins w:id="2264" w:author="NTT DOCOMO, INC. 4" w:date="2018-08-22T23:27:00Z"/>
                <w:rFonts w:ascii="Arial" w:hAnsi="Arial" w:cs="Arial"/>
                <w:sz w:val="20"/>
                <w:szCs w:val="20"/>
                <w:rPrChange w:id="2265" w:author="NTT DOCOMO, INC. 4" w:date="2018-08-22T23:45:00Z">
                  <w:rPr>
                    <w:ins w:id="2266" w:author="NTT DOCOMO, INC. 4" w:date="2018-08-22T23:27:00Z"/>
                    <w:rFonts w:ascii="Arial" w:hAnsi="Arial" w:cs="Arial"/>
                    <w:sz w:val="20"/>
                    <w:szCs w:val="20"/>
                  </w:rPr>
                </w:rPrChange>
              </w:rPr>
            </w:pPr>
            <w:ins w:id="2267" w:author="NTT DOCOMO, INC. 4" w:date="2018-08-22T23:27:00Z">
              <w:r w:rsidRPr="00042642">
                <w:rPr>
                  <w:rFonts w:ascii="Arial" w:hAnsi="Arial" w:cs="Arial"/>
                  <w:sz w:val="20"/>
                  <w:szCs w:val="20"/>
                  <w:rPrChange w:id="2268" w:author="NTT DOCOMO, INC. 4" w:date="2018-08-22T23:45:00Z">
                    <w:rPr>
                      <w:rFonts w:ascii="Arial" w:hAnsi="Arial" w:cs="Arial"/>
                      <w:sz w:val="20"/>
                      <w:szCs w:val="20"/>
                    </w:rPr>
                  </w:rPrChange>
                </w:rPr>
                <w:t>Yes</w:t>
              </w:r>
            </w:ins>
          </w:p>
        </w:tc>
        <w:tc>
          <w:tcPr>
            <w:tcW w:w="264" w:type="pct"/>
            <w:shd w:val="clear" w:color="auto" w:fill="auto"/>
            <w:vAlign w:val="center"/>
          </w:tcPr>
          <w:p w14:paraId="4F494FAF" w14:textId="77777777" w:rsidR="00C416A6" w:rsidRPr="00042642" w:rsidRDefault="00C416A6" w:rsidP="00C416A6">
            <w:pPr>
              <w:widowControl/>
              <w:snapToGrid w:val="0"/>
              <w:jc w:val="left"/>
              <w:rPr>
                <w:ins w:id="2269" w:author="NTT DOCOMO, INC. 4" w:date="2018-08-22T23:27:00Z"/>
                <w:rFonts w:ascii="Malgun Gothic" w:eastAsia="Malgun Gothic" w:hAnsi="Malgun Gothic" w:cs="ＭＳ Ｐゴシック"/>
                <w:kern w:val="0"/>
                <w:sz w:val="20"/>
                <w:szCs w:val="20"/>
                <w:rPrChange w:id="2270" w:author="NTT DOCOMO, INC. 4" w:date="2018-08-22T23:45:00Z">
                  <w:rPr>
                    <w:ins w:id="2271" w:author="NTT DOCOMO, INC. 4" w:date="2018-08-22T23:27:00Z"/>
                    <w:rFonts w:ascii="Malgun Gothic" w:eastAsia="Malgun Gothic" w:hAnsi="Malgun Gothic" w:cs="ＭＳ Ｐゴシック"/>
                    <w:kern w:val="0"/>
                    <w:sz w:val="20"/>
                    <w:szCs w:val="20"/>
                  </w:rPr>
                </w:rPrChange>
              </w:rPr>
            </w:pPr>
          </w:p>
        </w:tc>
        <w:tc>
          <w:tcPr>
            <w:tcW w:w="364" w:type="pct"/>
            <w:shd w:val="clear" w:color="auto" w:fill="auto"/>
            <w:vAlign w:val="center"/>
          </w:tcPr>
          <w:p w14:paraId="4A82D386" w14:textId="77777777" w:rsidR="00C416A6" w:rsidRPr="00042642" w:rsidRDefault="00C416A6" w:rsidP="00C416A6">
            <w:pPr>
              <w:widowControl/>
              <w:snapToGrid w:val="0"/>
              <w:jc w:val="left"/>
              <w:rPr>
                <w:ins w:id="2272" w:author="NTT DOCOMO, INC. 4" w:date="2018-08-22T23:27:00Z"/>
                <w:rFonts w:ascii="Arial" w:hAnsi="Arial" w:cs="Arial"/>
                <w:sz w:val="20"/>
                <w:szCs w:val="20"/>
                <w:rPrChange w:id="2273" w:author="NTT DOCOMO, INC. 4" w:date="2018-08-22T23:45:00Z">
                  <w:rPr>
                    <w:ins w:id="2274" w:author="NTT DOCOMO, INC. 4" w:date="2018-08-22T23:27:00Z"/>
                    <w:rFonts w:ascii="Arial" w:hAnsi="Arial" w:cs="Arial"/>
                    <w:sz w:val="20"/>
                    <w:szCs w:val="20"/>
                    <w:highlight w:val="yellow"/>
                  </w:rPr>
                </w:rPrChange>
              </w:rPr>
            </w:pPr>
          </w:p>
        </w:tc>
        <w:tc>
          <w:tcPr>
            <w:tcW w:w="299" w:type="pct"/>
            <w:shd w:val="clear" w:color="auto" w:fill="auto"/>
            <w:vAlign w:val="center"/>
          </w:tcPr>
          <w:p w14:paraId="17F9AB8D" w14:textId="7BA20DAB" w:rsidR="00C416A6" w:rsidRPr="00042642" w:rsidRDefault="00C416A6" w:rsidP="00C416A6">
            <w:pPr>
              <w:widowControl/>
              <w:snapToGrid w:val="0"/>
              <w:jc w:val="left"/>
              <w:rPr>
                <w:ins w:id="2275" w:author="NTT DOCOMO, INC. 4" w:date="2018-08-22T23:27:00Z"/>
                <w:rFonts w:ascii="Arial" w:hAnsi="Arial" w:cs="Arial"/>
                <w:sz w:val="20"/>
                <w:szCs w:val="20"/>
                <w:rPrChange w:id="2276" w:author="NTT DOCOMO, INC. 4" w:date="2018-08-22T23:45:00Z">
                  <w:rPr>
                    <w:ins w:id="2277" w:author="NTT DOCOMO, INC. 4" w:date="2018-08-22T23:27:00Z"/>
                    <w:rFonts w:ascii="Arial" w:hAnsi="Arial" w:cs="Arial"/>
                    <w:sz w:val="20"/>
                    <w:szCs w:val="20"/>
                  </w:rPr>
                </w:rPrChange>
              </w:rPr>
            </w:pPr>
            <w:ins w:id="2278" w:author="NTT DOCOMO, INC. 4" w:date="2018-08-22T23:27:00Z">
              <w:r w:rsidRPr="00042642">
                <w:rPr>
                  <w:rFonts w:ascii="Arial" w:hAnsi="Arial" w:cs="Arial"/>
                  <w:sz w:val="20"/>
                  <w:szCs w:val="20"/>
                  <w:rPrChange w:id="2279" w:author="NTT DOCOMO, INC. 4" w:date="2018-08-22T23:45:00Z">
                    <w:rPr>
                      <w:rFonts w:ascii="Arial" w:hAnsi="Arial" w:cs="Arial"/>
                      <w:sz w:val="20"/>
                      <w:szCs w:val="20"/>
                    </w:rPr>
                  </w:rPrChange>
                </w:rPr>
                <w:t>RAN1</w:t>
              </w:r>
            </w:ins>
          </w:p>
        </w:tc>
        <w:tc>
          <w:tcPr>
            <w:tcW w:w="392" w:type="pct"/>
            <w:shd w:val="clear" w:color="000000" w:fill="BFBFBF"/>
            <w:vAlign w:val="center"/>
          </w:tcPr>
          <w:p w14:paraId="6036FAF7" w14:textId="12F362C4" w:rsidR="00C416A6" w:rsidRPr="00042642" w:rsidRDefault="00C416A6" w:rsidP="00C416A6">
            <w:pPr>
              <w:widowControl/>
              <w:snapToGrid w:val="0"/>
              <w:jc w:val="left"/>
              <w:rPr>
                <w:ins w:id="2280" w:author="NTT DOCOMO, INC. 4" w:date="2018-08-22T23:27:00Z"/>
                <w:rFonts w:ascii="Arial" w:hAnsi="Arial" w:cs="Arial"/>
                <w:sz w:val="20"/>
                <w:szCs w:val="20"/>
                <w:rPrChange w:id="2281" w:author="NTT DOCOMO, INC. 4" w:date="2018-08-22T23:45:00Z">
                  <w:rPr>
                    <w:ins w:id="2282" w:author="NTT DOCOMO, INC. 4" w:date="2018-08-22T23:27:00Z"/>
                    <w:rFonts w:ascii="Arial" w:hAnsi="Arial" w:cs="Arial"/>
                    <w:sz w:val="20"/>
                    <w:szCs w:val="20"/>
                  </w:rPr>
                </w:rPrChange>
              </w:rPr>
            </w:pPr>
            <w:ins w:id="2283" w:author="NTT DOCOMO, INC. 4" w:date="2018-08-22T23:27:00Z">
              <w:r w:rsidRPr="00042642">
                <w:rPr>
                  <w:rFonts w:ascii="Arial" w:hAnsi="Arial" w:cs="Arial"/>
                  <w:sz w:val="20"/>
                  <w:szCs w:val="20"/>
                  <w:rPrChange w:id="2284"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285" w:author="NTT DOCOMO, INC. 4" w:date="2018-08-22T23:45:00Z">
                    <w:rPr>
                      <w:rFonts w:ascii="Arial" w:hAnsi="Arial" w:cs="Arial"/>
                      <w:sz w:val="20"/>
                      <w:szCs w:val="20"/>
                    </w:rPr>
                  </w:rPrChange>
                </w:rPr>
                <w:t>signalling</w:t>
              </w:r>
              <w:proofErr w:type="spellEnd"/>
            </w:ins>
          </w:p>
        </w:tc>
        <w:tc>
          <w:tcPr>
            <w:tcW w:w="301" w:type="pct"/>
            <w:shd w:val="clear" w:color="auto" w:fill="auto"/>
          </w:tcPr>
          <w:p w14:paraId="3846BF28" w14:textId="77777777" w:rsidR="00C416A6" w:rsidRPr="00042642" w:rsidRDefault="00C416A6" w:rsidP="00C416A6">
            <w:pPr>
              <w:widowControl/>
              <w:snapToGrid w:val="0"/>
              <w:jc w:val="left"/>
              <w:rPr>
                <w:ins w:id="2286" w:author="NTT DOCOMO, INC. 4" w:date="2018-08-22T23:27:00Z"/>
                <w:rFonts w:ascii="Arial" w:eastAsia="ＭＳ Ｐゴシック" w:hAnsi="Arial" w:cs="Arial"/>
                <w:kern w:val="0"/>
                <w:sz w:val="20"/>
                <w:szCs w:val="20"/>
                <w:rPrChange w:id="2287" w:author="NTT DOCOMO, INC. 4" w:date="2018-08-22T23:45:00Z">
                  <w:rPr>
                    <w:ins w:id="2288" w:author="NTT DOCOMO, INC. 4" w:date="2018-08-22T23:27:00Z"/>
                    <w:rFonts w:ascii="Arial" w:eastAsia="ＭＳ Ｐゴシック" w:hAnsi="Arial" w:cs="Arial"/>
                    <w:kern w:val="0"/>
                    <w:sz w:val="20"/>
                    <w:szCs w:val="20"/>
                  </w:rPr>
                </w:rPrChange>
              </w:rPr>
            </w:pPr>
          </w:p>
        </w:tc>
      </w:tr>
      <w:tr w:rsidR="00C416A6" w:rsidRPr="00042642" w14:paraId="49269313" w14:textId="77777777" w:rsidTr="008C759F">
        <w:trPr>
          <w:trHeight w:val="50"/>
          <w:ins w:id="2289" w:author="NTT DOCOMO, INC. 4" w:date="2018-08-22T23:25:00Z"/>
        </w:trPr>
        <w:tc>
          <w:tcPr>
            <w:tcW w:w="417" w:type="pct"/>
            <w:shd w:val="clear" w:color="auto" w:fill="auto"/>
          </w:tcPr>
          <w:p w14:paraId="7A782B28" w14:textId="77777777" w:rsidR="00C416A6" w:rsidRPr="00042642" w:rsidRDefault="00C416A6" w:rsidP="00C416A6">
            <w:pPr>
              <w:widowControl/>
              <w:snapToGrid w:val="0"/>
              <w:jc w:val="left"/>
              <w:rPr>
                <w:ins w:id="2290" w:author="NTT DOCOMO, INC. 4" w:date="2018-08-22T23:25:00Z"/>
                <w:rFonts w:ascii="Arial" w:eastAsia="ＭＳ Ｐゴシック" w:hAnsi="Arial" w:cs="Arial"/>
                <w:kern w:val="0"/>
                <w:sz w:val="20"/>
                <w:szCs w:val="20"/>
                <w:rPrChange w:id="2291" w:author="NTT DOCOMO, INC. 4" w:date="2018-08-22T23:45:00Z">
                  <w:rPr>
                    <w:ins w:id="2292" w:author="NTT DOCOMO, INC. 4" w:date="2018-08-22T23:25:00Z"/>
                    <w:rFonts w:ascii="Arial" w:eastAsia="ＭＳ Ｐゴシック" w:hAnsi="Arial" w:cs="Arial"/>
                    <w:kern w:val="0"/>
                    <w:sz w:val="20"/>
                    <w:szCs w:val="20"/>
                  </w:rPr>
                </w:rPrChange>
              </w:rPr>
            </w:pPr>
          </w:p>
        </w:tc>
        <w:tc>
          <w:tcPr>
            <w:tcW w:w="219" w:type="pct"/>
            <w:shd w:val="clear" w:color="auto" w:fill="auto"/>
          </w:tcPr>
          <w:p w14:paraId="6F1C8754" w14:textId="24BEE58D" w:rsidR="00C416A6" w:rsidRPr="00042642" w:rsidRDefault="00C416A6" w:rsidP="00C416A6">
            <w:pPr>
              <w:widowControl/>
              <w:snapToGrid w:val="0"/>
              <w:jc w:val="left"/>
              <w:rPr>
                <w:ins w:id="2293" w:author="NTT DOCOMO, INC. 4" w:date="2018-08-22T23:25:00Z"/>
                <w:rFonts w:ascii="Arial" w:eastAsia="ＭＳ Ｐゴシック" w:hAnsi="Arial" w:cs="Arial"/>
                <w:kern w:val="0"/>
                <w:sz w:val="20"/>
                <w:szCs w:val="20"/>
                <w:rPrChange w:id="2294" w:author="NTT DOCOMO, INC. 4" w:date="2018-08-22T23:45:00Z">
                  <w:rPr>
                    <w:ins w:id="2295" w:author="NTT DOCOMO, INC. 4" w:date="2018-08-22T23:25:00Z"/>
                    <w:rFonts w:ascii="Arial" w:eastAsia="ＭＳ Ｐゴシック" w:hAnsi="Arial" w:cs="Arial"/>
                    <w:kern w:val="0"/>
                    <w:sz w:val="20"/>
                    <w:szCs w:val="20"/>
                  </w:rPr>
                </w:rPrChange>
              </w:rPr>
            </w:pPr>
            <w:ins w:id="2296" w:author="NTT DOCOMO, INC. 4" w:date="2018-08-22T23:25:00Z">
              <w:r w:rsidRPr="00042642">
                <w:rPr>
                  <w:rFonts w:ascii="Arial" w:eastAsia="ＭＳ Ｐゴシック" w:hAnsi="Arial" w:cs="Arial" w:hint="eastAsia"/>
                  <w:kern w:val="0"/>
                  <w:sz w:val="20"/>
                  <w:szCs w:val="20"/>
                  <w:rPrChange w:id="2297"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298" w:author="NTT DOCOMO, INC. 4" w:date="2018-08-22T23:45:00Z">
                    <w:rPr>
                      <w:rFonts w:ascii="Arial" w:eastAsia="ＭＳ Ｐゴシック" w:hAnsi="Arial" w:cs="Arial"/>
                      <w:kern w:val="0"/>
                      <w:sz w:val="20"/>
                      <w:szCs w:val="20"/>
                    </w:rPr>
                  </w:rPrChange>
                </w:rPr>
                <w:t>-5</w:t>
              </w:r>
            </w:ins>
            <w:ins w:id="2299" w:author="NTT DOCOMO, INC. 4" w:date="2018-08-22T23:35:00Z">
              <w:r w:rsidRPr="00042642">
                <w:rPr>
                  <w:rFonts w:ascii="Arial" w:eastAsia="ＭＳ Ｐゴシック" w:hAnsi="Arial" w:cs="Arial"/>
                  <w:kern w:val="0"/>
                  <w:sz w:val="20"/>
                  <w:szCs w:val="20"/>
                  <w:rPrChange w:id="2300" w:author="NTT DOCOMO, INC. 4" w:date="2018-08-22T23:45:00Z">
                    <w:rPr>
                      <w:rFonts w:ascii="Arial" w:eastAsia="ＭＳ Ｐゴシック" w:hAnsi="Arial" w:cs="Arial"/>
                      <w:kern w:val="0"/>
                      <w:sz w:val="20"/>
                      <w:szCs w:val="20"/>
                    </w:rPr>
                  </w:rPrChange>
                </w:rPr>
                <w:t>c</w:t>
              </w:r>
            </w:ins>
          </w:p>
        </w:tc>
        <w:tc>
          <w:tcPr>
            <w:tcW w:w="535" w:type="pct"/>
            <w:shd w:val="clear" w:color="auto" w:fill="auto"/>
            <w:vAlign w:val="center"/>
          </w:tcPr>
          <w:p w14:paraId="34808DA3" w14:textId="4ED5F09D" w:rsidR="00C416A6" w:rsidRPr="00042642" w:rsidRDefault="00C416A6" w:rsidP="00C416A6">
            <w:pPr>
              <w:widowControl/>
              <w:snapToGrid w:val="0"/>
              <w:jc w:val="left"/>
              <w:rPr>
                <w:ins w:id="2301" w:author="NTT DOCOMO, INC. 4" w:date="2018-08-22T23:25:00Z"/>
                <w:rFonts w:ascii="Arial" w:eastAsia="ＭＳ Ｐゴシック" w:hAnsi="Arial" w:cs="Arial"/>
                <w:kern w:val="0"/>
                <w:sz w:val="20"/>
                <w:szCs w:val="20"/>
                <w:rPrChange w:id="2302" w:author="NTT DOCOMO, INC. 4" w:date="2018-08-22T23:45:00Z">
                  <w:rPr>
                    <w:ins w:id="2303" w:author="NTT DOCOMO, INC. 4" w:date="2018-08-22T23:25:00Z"/>
                    <w:rFonts w:ascii="Arial" w:eastAsia="ＭＳ Ｐゴシック" w:hAnsi="Arial" w:cs="Arial"/>
                    <w:kern w:val="0"/>
                    <w:sz w:val="20"/>
                    <w:szCs w:val="20"/>
                  </w:rPr>
                </w:rPrChange>
              </w:rPr>
            </w:pPr>
            <w:ins w:id="2304" w:author="NTT DOCOMO, INC. 4" w:date="2018-08-22T23:25:00Z">
              <w:r w:rsidRPr="00042642">
                <w:rPr>
                  <w:rFonts w:ascii="Arial" w:eastAsia="ＭＳ Ｐゴシック" w:hAnsi="Arial" w:cs="Arial"/>
                  <w:kern w:val="0"/>
                  <w:sz w:val="20"/>
                  <w:szCs w:val="20"/>
                  <w:rPrChange w:id="2305" w:author="NTT DOCOMO, INC. 4" w:date="2018-08-22T23:45:00Z">
                    <w:rPr>
                      <w:rFonts w:ascii="Arial" w:eastAsia="ＭＳ Ｐゴシック" w:hAnsi="Arial" w:cs="Arial"/>
                      <w:kern w:val="0"/>
                      <w:sz w:val="20"/>
                      <w:szCs w:val="20"/>
                    </w:rPr>
                  </w:rPrChange>
                </w:rPr>
                <w:t>Subframe PUSCH SPS repetition</w:t>
              </w:r>
            </w:ins>
            <w:ins w:id="2306" w:author="NTT DOCOMO, INC. 4" w:date="2018-08-22T23:26:00Z">
              <w:r w:rsidRPr="00042642">
                <w:rPr>
                  <w:rFonts w:ascii="Arial" w:eastAsia="ＭＳ Ｐゴシック" w:hAnsi="Arial" w:cs="Arial"/>
                  <w:kern w:val="0"/>
                  <w:sz w:val="20"/>
                  <w:szCs w:val="20"/>
                  <w:rPrChange w:id="2307" w:author="NTT DOCOMO, INC. 4" w:date="2018-08-22T23:45:00Z">
                    <w:rPr>
                      <w:rFonts w:ascii="Arial" w:eastAsia="ＭＳ Ｐゴシック" w:hAnsi="Arial" w:cs="Arial"/>
                      <w:kern w:val="0"/>
                      <w:sz w:val="20"/>
                      <w:szCs w:val="20"/>
                    </w:rPr>
                  </w:rPrChange>
                </w:rPr>
                <w:t xml:space="preserve"> for </w:t>
              </w:r>
              <w:proofErr w:type="spellStart"/>
              <w:r w:rsidRPr="00042642">
                <w:rPr>
                  <w:rFonts w:ascii="Arial" w:eastAsia="ＭＳ Ｐゴシック" w:hAnsi="Arial" w:cs="Arial"/>
                  <w:kern w:val="0"/>
                  <w:sz w:val="20"/>
                  <w:szCs w:val="20"/>
                  <w:rPrChange w:id="2308" w:author="NTT DOCOMO, INC. 4" w:date="2018-08-22T23:45:00Z">
                    <w:rPr>
                      <w:rFonts w:ascii="Arial" w:eastAsia="ＭＳ Ｐゴシック" w:hAnsi="Arial" w:cs="Arial"/>
                      <w:kern w:val="0"/>
                      <w:sz w:val="20"/>
                      <w:szCs w:val="20"/>
                    </w:rPr>
                  </w:rPrChange>
                </w:rPr>
                <w:t>SCell</w:t>
              </w:r>
            </w:ins>
            <w:proofErr w:type="spellEnd"/>
          </w:p>
        </w:tc>
        <w:tc>
          <w:tcPr>
            <w:tcW w:w="797" w:type="pct"/>
            <w:shd w:val="clear" w:color="auto" w:fill="auto"/>
            <w:vAlign w:val="center"/>
          </w:tcPr>
          <w:p w14:paraId="4684E62E" w14:textId="3E39E0B3" w:rsidR="00C416A6" w:rsidRPr="00042642" w:rsidRDefault="00C416A6" w:rsidP="00C416A6">
            <w:pPr>
              <w:widowControl/>
              <w:snapToGrid w:val="0"/>
              <w:jc w:val="left"/>
              <w:rPr>
                <w:ins w:id="2309" w:author="NTT DOCOMO, INC. 4" w:date="2018-08-22T23:25:00Z"/>
                <w:rFonts w:ascii="Arial" w:hAnsi="Arial" w:cs="Arial"/>
                <w:sz w:val="20"/>
                <w:szCs w:val="20"/>
                <w:rPrChange w:id="2310" w:author="NTT DOCOMO, INC. 4" w:date="2018-08-22T23:45:00Z">
                  <w:rPr>
                    <w:ins w:id="2311" w:author="NTT DOCOMO, INC. 4" w:date="2018-08-22T23:25:00Z"/>
                    <w:rFonts w:ascii="Arial" w:hAnsi="Arial" w:cs="Arial"/>
                    <w:sz w:val="20"/>
                    <w:szCs w:val="20"/>
                  </w:rPr>
                </w:rPrChange>
              </w:rPr>
            </w:pPr>
            <w:ins w:id="2312" w:author="NTT DOCOMO, INC. 4" w:date="2018-08-22T23:25:00Z">
              <w:r w:rsidRPr="00042642">
                <w:rPr>
                  <w:rFonts w:ascii="Arial" w:hAnsi="Arial" w:cs="Arial"/>
                  <w:sz w:val="20"/>
                  <w:szCs w:val="20"/>
                  <w:rPrChange w:id="2313" w:author="NTT DOCOMO, INC. 4" w:date="2018-08-22T23:45:00Z">
                    <w:rPr>
                      <w:rFonts w:ascii="Arial" w:hAnsi="Arial" w:cs="Arial"/>
                      <w:sz w:val="20"/>
                      <w:szCs w:val="20"/>
                    </w:rPr>
                  </w:rPrChange>
                </w:rPr>
                <w:t>1) UE supports configuration of SPS repetition for subframe PUSCH for a given SPS configuration</w:t>
              </w:r>
            </w:ins>
            <w:ins w:id="2314" w:author="NTT DOCOMO, INC. 4" w:date="2018-08-22T23:28:00Z">
              <w:r w:rsidRPr="00042642">
                <w:rPr>
                  <w:rFonts w:ascii="Arial" w:hAnsi="Arial" w:cs="Arial"/>
                  <w:sz w:val="20"/>
                  <w:szCs w:val="20"/>
                  <w:rPrChange w:id="2315" w:author="NTT DOCOMO, INC. 4" w:date="2018-08-22T23:45:00Z">
                    <w:rPr>
                      <w:rFonts w:ascii="Arial" w:hAnsi="Arial" w:cs="Arial"/>
                      <w:sz w:val="20"/>
                      <w:szCs w:val="20"/>
                    </w:rPr>
                  </w:rPrChange>
                </w:rPr>
                <w:t xml:space="preserve"> </w:t>
              </w:r>
              <w:r w:rsidRPr="00042642">
                <w:rPr>
                  <w:rFonts w:ascii="Arial" w:eastAsia="ＭＳ Ｐゴシック" w:hAnsi="Arial" w:cs="Arial"/>
                  <w:kern w:val="0"/>
                  <w:sz w:val="20"/>
                  <w:szCs w:val="20"/>
                  <w:rPrChange w:id="2316"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317"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318" w:author="NTT DOCOMO, INC. 4" w:date="2018-08-22T23:45:00Z">
                    <w:rPr>
                      <w:rFonts w:ascii="Arial" w:eastAsia="ＭＳ Ｐゴシック" w:hAnsi="Arial" w:cs="Arial"/>
                      <w:kern w:val="0"/>
                      <w:sz w:val="20"/>
                      <w:szCs w:val="20"/>
                    </w:rPr>
                  </w:rPrChange>
                </w:rPr>
                <w:t>Cell</w:t>
              </w:r>
            </w:ins>
            <w:proofErr w:type="spellEnd"/>
          </w:p>
          <w:p w14:paraId="42C68440" w14:textId="0FE78F94" w:rsidR="00C416A6" w:rsidRPr="00042642" w:rsidRDefault="00C416A6" w:rsidP="00C416A6">
            <w:pPr>
              <w:widowControl/>
              <w:snapToGrid w:val="0"/>
              <w:jc w:val="left"/>
              <w:rPr>
                <w:ins w:id="2319" w:author="NTT DOCOMO, INC. 4" w:date="2018-08-22T23:25:00Z"/>
                <w:rFonts w:ascii="Arial" w:hAnsi="Arial" w:cs="Arial"/>
                <w:sz w:val="20"/>
                <w:szCs w:val="20"/>
                <w:rPrChange w:id="2320" w:author="NTT DOCOMO, INC. 4" w:date="2018-08-22T23:45:00Z">
                  <w:rPr>
                    <w:ins w:id="2321" w:author="NTT DOCOMO, INC. 4" w:date="2018-08-22T23:25:00Z"/>
                    <w:rFonts w:ascii="Arial" w:hAnsi="Arial" w:cs="Arial"/>
                    <w:sz w:val="20"/>
                    <w:szCs w:val="20"/>
                  </w:rPr>
                </w:rPrChange>
              </w:rPr>
            </w:pPr>
            <w:ins w:id="2322" w:author="NTT DOCOMO, INC. 4" w:date="2018-08-22T23:25:00Z">
              <w:r w:rsidRPr="00042642">
                <w:rPr>
                  <w:rFonts w:ascii="Arial" w:hAnsi="Arial" w:cs="Arial"/>
                  <w:sz w:val="20"/>
                  <w:szCs w:val="20"/>
                  <w:rPrChange w:id="2323" w:author="NTT DOCOMO, INC. 4" w:date="2018-08-22T23:45:00Z">
                    <w:rPr>
                      <w:rFonts w:ascii="Arial" w:hAnsi="Arial" w:cs="Arial"/>
                      <w:sz w:val="20"/>
                      <w:szCs w:val="20"/>
                    </w:rPr>
                  </w:rPrChange>
                </w:rPr>
                <w:br/>
                <w:t>2) UE supports operation incl. transmission of subframe SPS UL repetition</w:t>
              </w:r>
              <w:r w:rsidRPr="00042642">
                <w:rPr>
                  <w:rPrChange w:id="2324" w:author="NTT DOCOMO, INC. 4" w:date="2018-08-22T23:45:00Z">
                    <w:rPr/>
                  </w:rPrChange>
                </w:rPr>
                <w:t xml:space="preserve"> </w:t>
              </w:r>
              <w:r w:rsidRPr="00042642">
                <w:rPr>
                  <w:rFonts w:ascii="Arial" w:hAnsi="Arial" w:cs="Arial"/>
                  <w:sz w:val="20"/>
                  <w:szCs w:val="20"/>
                  <w:rPrChange w:id="2325" w:author="NTT DOCOMO, INC. 4" w:date="2018-08-22T23:45:00Z">
                    <w:rPr>
                      <w:rFonts w:ascii="Arial" w:hAnsi="Arial" w:cs="Arial"/>
                      <w:sz w:val="20"/>
                      <w:szCs w:val="20"/>
                    </w:rPr>
                  </w:rPrChange>
                </w:rPr>
                <w:t xml:space="preserve">for the activated SPS configurations </w:t>
              </w:r>
            </w:ins>
            <w:ins w:id="2326" w:author="NTT DOCOMO, INC. 4" w:date="2018-08-22T23:28:00Z">
              <w:r w:rsidRPr="00042642">
                <w:rPr>
                  <w:rFonts w:ascii="Arial" w:eastAsia="ＭＳ Ｐゴシック" w:hAnsi="Arial" w:cs="Arial"/>
                  <w:kern w:val="0"/>
                  <w:sz w:val="20"/>
                  <w:szCs w:val="20"/>
                  <w:rPrChange w:id="2327"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328"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329"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54CC6384" w14:textId="764987A6" w:rsidR="00C416A6" w:rsidRPr="00042642" w:rsidRDefault="00C416A6" w:rsidP="00C416A6">
            <w:pPr>
              <w:widowControl/>
              <w:snapToGrid w:val="0"/>
              <w:jc w:val="left"/>
              <w:rPr>
                <w:ins w:id="2330" w:author="NTT DOCOMO, INC. 4" w:date="2018-08-22T23:25:00Z"/>
                <w:rFonts w:ascii="Arial" w:hAnsi="Arial" w:cs="Arial"/>
                <w:sz w:val="20"/>
                <w:szCs w:val="20"/>
                <w:rPrChange w:id="2331" w:author="NTT DOCOMO, INC. 4" w:date="2018-08-22T23:45:00Z">
                  <w:rPr>
                    <w:ins w:id="2332" w:author="NTT DOCOMO, INC. 4" w:date="2018-08-22T23:25:00Z"/>
                    <w:rFonts w:ascii="Arial" w:hAnsi="Arial" w:cs="Arial"/>
                    <w:sz w:val="20"/>
                    <w:szCs w:val="20"/>
                  </w:rPr>
                </w:rPrChange>
              </w:rPr>
            </w:pPr>
            <w:ins w:id="2333" w:author="NTT DOCOMO, INC. 4" w:date="2018-08-22T23:25:00Z">
              <w:r w:rsidRPr="00042642">
                <w:rPr>
                  <w:rFonts w:ascii="Arial" w:hAnsi="Arial" w:cs="Arial"/>
                  <w:sz w:val="20"/>
                  <w:szCs w:val="20"/>
                  <w:rPrChange w:id="2334" w:author="NTT DOCOMO, INC. 4" w:date="2018-08-22T23:45:00Z">
                    <w:rPr>
                      <w:rFonts w:ascii="Arial" w:hAnsi="Arial" w:cs="Arial"/>
                      <w:sz w:val="20"/>
                      <w:szCs w:val="20"/>
                    </w:rPr>
                  </w:rPrChange>
                </w:rPr>
                <w:t>Semi-static CFI</w:t>
              </w:r>
            </w:ins>
          </w:p>
        </w:tc>
        <w:tc>
          <w:tcPr>
            <w:tcW w:w="230" w:type="pct"/>
            <w:shd w:val="clear" w:color="auto" w:fill="auto"/>
            <w:vAlign w:val="center"/>
          </w:tcPr>
          <w:p w14:paraId="401297BE" w14:textId="7DE5EA9B" w:rsidR="00C416A6" w:rsidRPr="00042642" w:rsidRDefault="00C416A6" w:rsidP="00C416A6">
            <w:pPr>
              <w:widowControl/>
              <w:snapToGrid w:val="0"/>
              <w:jc w:val="left"/>
              <w:rPr>
                <w:ins w:id="2335" w:author="NTT DOCOMO, INC. 4" w:date="2018-08-22T23:25:00Z"/>
                <w:rFonts w:ascii="Arial" w:hAnsi="Arial" w:cs="Arial"/>
                <w:sz w:val="20"/>
                <w:szCs w:val="20"/>
                <w:rPrChange w:id="2336" w:author="NTT DOCOMO, INC. 4" w:date="2018-08-22T23:45:00Z">
                  <w:rPr>
                    <w:ins w:id="2337" w:author="NTT DOCOMO, INC. 4" w:date="2018-08-22T23:25:00Z"/>
                    <w:rFonts w:ascii="Arial" w:hAnsi="Arial" w:cs="Arial"/>
                    <w:sz w:val="20"/>
                    <w:szCs w:val="20"/>
                  </w:rPr>
                </w:rPrChange>
              </w:rPr>
            </w:pPr>
            <w:ins w:id="2338" w:author="NTT DOCOMO, INC. 4" w:date="2018-08-22T23:25:00Z">
              <w:r w:rsidRPr="00042642">
                <w:rPr>
                  <w:rFonts w:ascii="Arial" w:hAnsi="Arial" w:cs="Arial"/>
                  <w:sz w:val="20"/>
                  <w:szCs w:val="20"/>
                  <w:rPrChange w:id="2339" w:author="NTT DOCOMO, INC. 4" w:date="2018-08-22T23:45:00Z">
                    <w:rPr>
                      <w:rFonts w:ascii="Arial" w:hAnsi="Arial" w:cs="Arial"/>
                      <w:sz w:val="20"/>
                      <w:szCs w:val="20"/>
                    </w:rPr>
                  </w:rPrChange>
                </w:rPr>
                <w:t>Yes</w:t>
              </w:r>
            </w:ins>
          </w:p>
        </w:tc>
        <w:tc>
          <w:tcPr>
            <w:tcW w:w="531" w:type="pct"/>
            <w:shd w:val="clear" w:color="auto" w:fill="auto"/>
            <w:vAlign w:val="center"/>
          </w:tcPr>
          <w:p w14:paraId="2454373B" w14:textId="78662D86" w:rsidR="00C416A6" w:rsidRPr="00042642" w:rsidRDefault="00C416A6" w:rsidP="00C416A6">
            <w:pPr>
              <w:widowControl/>
              <w:snapToGrid w:val="0"/>
              <w:jc w:val="left"/>
              <w:rPr>
                <w:ins w:id="2340" w:author="NTT DOCOMO, INC. 4" w:date="2018-08-22T23:25:00Z"/>
                <w:rFonts w:ascii="Arial" w:hAnsi="Arial" w:cs="Arial"/>
                <w:sz w:val="20"/>
                <w:szCs w:val="20"/>
                <w:rPrChange w:id="2341" w:author="NTT DOCOMO, INC. 4" w:date="2018-08-22T23:45:00Z">
                  <w:rPr>
                    <w:ins w:id="2342" w:author="NTT DOCOMO, INC. 4" w:date="2018-08-22T23:25:00Z"/>
                    <w:rFonts w:ascii="Arial" w:hAnsi="Arial" w:cs="Arial"/>
                    <w:sz w:val="20"/>
                    <w:szCs w:val="20"/>
                  </w:rPr>
                </w:rPrChange>
              </w:rPr>
            </w:pPr>
            <w:ins w:id="2343" w:author="NTT DOCOMO, INC. 4" w:date="2018-08-22T23:25:00Z">
              <w:r w:rsidRPr="00042642">
                <w:rPr>
                  <w:rFonts w:ascii="Arial" w:hAnsi="Arial" w:cs="Arial"/>
                  <w:sz w:val="20"/>
                  <w:szCs w:val="20"/>
                  <w:rPrChange w:id="2344" w:author="NTT DOCOMO, INC. 4" w:date="2018-08-22T23:45:00Z">
                    <w:rPr>
                      <w:rFonts w:ascii="Arial" w:hAnsi="Arial" w:cs="Arial"/>
                      <w:sz w:val="20"/>
                      <w:szCs w:val="20"/>
                    </w:rPr>
                  </w:rPrChange>
                </w:rPr>
                <w:t>Network cannot utilize subframe PUSCH SPS repetition</w:t>
              </w:r>
            </w:ins>
          </w:p>
        </w:tc>
        <w:tc>
          <w:tcPr>
            <w:tcW w:w="327" w:type="pct"/>
            <w:shd w:val="clear" w:color="auto" w:fill="auto"/>
            <w:vAlign w:val="center"/>
          </w:tcPr>
          <w:p w14:paraId="4DD798CA" w14:textId="02ED5935" w:rsidR="00C416A6" w:rsidRPr="00042642" w:rsidDel="005F2F89" w:rsidRDefault="00C416A6" w:rsidP="00C416A6">
            <w:pPr>
              <w:widowControl/>
              <w:snapToGrid w:val="0"/>
              <w:jc w:val="left"/>
              <w:rPr>
                <w:ins w:id="2345" w:author="NTT DOCOMO, INC. 4" w:date="2018-08-22T23:25:00Z"/>
                <w:rFonts w:ascii="Arial" w:hAnsi="Arial" w:cs="Arial"/>
                <w:sz w:val="20"/>
                <w:szCs w:val="20"/>
                <w:rPrChange w:id="2346" w:author="NTT DOCOMO, INC. 4" w:date="2018-08-22T23:45:00Z">
                  <w:rPr>
                    <w:ins w:id="2347" w:author="NTT DOCOMO, INC. 4" w:date="2018-08-22T23:25:00Z"/>
                    <w:rFonts w:ascii="Arial" w:hAnsi="Arial" w:cs="Arial"/>
                    <w:sz w:val="20"/>
                    <w:szCs w:val="20"/>
                  </w:rPr>
                </w:rPrChange>
              </w:rPr>
            </w:pPr>
            <w:ins w:id="2348" w:author="NTT DOCOMO, INC. 4" w:date="2018-08-22T23:25:00Z">
              <w:r w:rsidRPr="00042642">
                <w:rPr>
                  <w:rFonts w:ascii="Arial" w:hAnsi="Arial" w:cs="Arial"/>
                  <w:sz w:val="20"/>
                  <w:szCs w:val="20"/>
                  <w:rPrChange w:id="2349" w:author="NTT DOCOMO, INC. 4" w:date="2018-08-22T23:45:00Z">
                    <w:rPr>
                      <w:rFonts w:ascii="Arial" w:hAnsi="Arial" w:cs="Arial"/>
                      <w:sz w:val="20"/>
                      <w:szCs w:val="20"/>
                    </w:rPr>
                  </w:rPrChange>
                </w:rPr>
                <w:t>Yes</w:t>
              </w:r>
            </w:ins>
          </w:p>
        </w:tc>
        <w:tc>
          <w:tcPr>
            <w:tcW w:w="264" w:type="pct"/>
            <w:shd w:val="clear" w:color="auto" w:fill="auto"/>
            <w:vAlign w:val="center"/>
          </w:tcPr>
          <w:p w14:paraId="630D6CB9" w14:textId="77777777" w:rsidR="00C416A6" w:rsidRPr="00042642" w:rsidRDefault="00C416A6" w:rsidP="00C416A6">
            <w:pPr>
              <w:widowControl/>
              <w:snapToGrid w:val="0"/>
              <w:jc w:val="left"/>
              <w:rPr>
                <w:ins w:id="2350" w:author="NTT DOCOMO, INC. 4" w:date="2018-08-22T23:25:00Z"/>
                <w:rFonts w:ascii="Malgun Gothic" w:eastAsia="Malgun Gothic" w:hAnsi="Malgun Gothic" w:cs="ＭＳ Ｐゴシック"/>
                <w:kern w:val="0"/>
                <w:sz w:val="20"/>
                <w:szCs w:val="20"/>
                <w:rPrChange w:id="2351" w:author="NTT DOCOMO, INC. 4" w:date="2018-08-22T23:45:00Z">
                  <w:rPr>
                    <w:ins w:id="2352" w:author="NTT DOCOMO, INC. 4" w:date="2018-08-22T23:25:00Z"/>
                    <w:rFonts w:ascii="Malgun Gothic" w:eastAsia="Malgun Gothic" w:hAnsi="Malgun Gothic" w:cs="ＭＳ Ｐゴシック"/>
                    <w:kern w:val="0"/>
                    <w:sz w:val="20"/>
                    <w:szCs w:val="20"/>
                  </w:rPr>
                </w:rPrChange>
              </w:rPr>
            </w:pPr>
          </w:p>
        </w:tc>
        <w:tc>
          <w:tcPr>
            <w:tcW w:w="364" w:type="pct"/>
            <w:shd w:val="clear" w:color="auto" w:fill="auto"/>
            <w:vAlign w:val="center"/>
          </w:tcPr>
          <w:p w14:paraId="1510F244" w14:textId="77777777" w:rsidR="00C416A6" w:rsidRPr="00042642" w:rsidRDefault="00C416A6" w:rsidP="00C416A6">
            <w:pPr>
              <w:widowControl/>
              <w:snapToGrid w:val="0"/>
              <w:jc w:val="left"/>
              <w:rPr>
                <w:ins w:id="2353" w:author="NTT DOCOMO, INC. 4" w:date="2018-08-22T23:25:00Z"/>
                <w:rFonts w:ascii="Arial" w:hAnsi="Arial" w:cs="Arial"/>
                <w:sz w:val="20"/>
                <w:szCs w:val="20"/>
                <w:rPrChange w:id="2354" w:author="NTT DOCOMO, INC. 4" w:date="2018-08-22T23:45:00Z">
                  <w:rPr>
                    <w:ins w:id="2355" w:author="NTT DOCOMO, INC. 4" w:date="2018-08-22T23:25:00Z"/>
                    <w:rFonts w:ascii="Arial" w:hAnsi="Arial" w:cs="Arial"/>
                    <w:sz w:val="20"/>
                    <w:szCs w:val="20"/>
                    <w:highlight w:val="yellow"/>
                  </w:rPr>
                </w:rPrChange>
              </w:rPr>
            </w:pPr>
          </w:p>
        </w:tc>
        <w:tc>
          <w:tcPr>
            <w:tcW w:w="299" w:type="pct"/>
            <w:shd w:val="clear" w:color="auto" w:fill="auto"/>
            <w:vAlign w:val="center"/>
          </w:tcPr>
          <w:p w14:paraId="462AD43F" w14:textId="6683EC8A" w:rsidR="00C416A6" w:rsidRPr="00042642" w:rsidRDefault="00C416A6" w:rsidP="00C416A6">
            <w:pPr>
              <w:widowControl/>
              <w:snapToGrid w:val="0"/>
              <w:jc w:val="left"/>
              <w:rPr>
                <w:ins w:id="2356" w:author="NTT DOCOMO, INC. 4" w:date="2018-08-22T23:25:00Z"/>
                <w:rFonts w:ascii="Arial" w:hAnsi="Arial" w:cs="Arial"/>
                <w:sz w:val="20"/>
                <w:szCs w:val="20"/>
                <w:rPrChange w:id="2357" w:author="NTT DOCOMO, INC. 4" w:date="2018-08-22T23:45:00Z">
                  <w:rPr>
                    <w:ins w:id="2358" w:author="NTT DOCOMO, INC. 4" w:date="2018-08-22T23:25:00Z"/>
                    <w:rFonts w:ascii="Arial" w:hAnsi="Arial" w:cs="Arial"/>
                    <w:sz w:val="20"/>
                    <w:szCs w:val="20"/>
                  </w:rPr>
                </w:rPrChange>
              </w:rPr>
            </w:pPr>
            <w:ins w:id="2359" w:author="NTT DOCOMO, INC. 4" w:date="2018-08-22T23:25:00Z">
              <w:r w:rsidRPr="00042642">
                <w:rPr>
                  <w:rFonts w:ascii="Arial" w:hAnsi="Arial" w:cs="Arial"/>
                  <w:sz w:val="20"/>
                  <w:szCs w:val="20"/>
                  <w:rPrChange w:id="2360" w:author="NTT DOCOMO, INC. 4" w:date="2018-08-22T23:45:00Z">
                    <w:rPr>
                      <w:rFonts w:ascii="Arial" w:hAnsi="Arial" w:cs="Arial"/>
                      <w:sz w:val="20"/>
                      <w:szCs w:val="20"/>
                    </w:rPr>
                  </w:rPrChange>
                </w:rPr>
                <w:t>RAN1</w:t>
              </w:r>
            </w:ins>
          </w:p>
        </w:tc>
        <w:tc>
          <w:tcPr>
            <w:tcW w:w="392" w:type="pct"/>
            <w:shd w:val="clear" w:color="000000" w:fill="BFBFBF"/>
            <w:vAlign w:val="center"/>
          </w:tcPr>
          <w:p w14:paraId="741D61E8" w14:textId="6E16635E" w:rsidR="00C416A6" w:rsidRPr="00042642" w:rsidRDefault="00C416A6" w:rsidP="00C416A6">
            <w:pPr>
              <w:widowControl/>
              <w:snapToGrid w:val="0"/>
              <w:jc w:val="left"/>
              <w:rPr>
                <w:ins w:id="2361" w:author="NTT DOCOMO, INC. 4" w:date="2018-08-22T23:25:00Z"/>
                <w:rFonts w:ascii="Arial" w:hAnsi="Arial" w:cs="Arial"/>
                <w:sz w:val="20"/>
                <w:szCs w:val="20"/>
                <w:rPrChange w:id="2362" w:author="NTT DOCOMO, INC. 4" w:date="2018-08-22T23:45:00Z">
                  <w:rPr>
                    <w:ins w:id="2363" w:author="NTT DOCOMO, INC. 4" w:date="2018-08-22T23:25:00Z"/>
                    <w:rFonts w:ascii="Arial" w:hAnsi="Arial" w:cs="Arial"/>
                    <w:sz w:val="20"/>
                    <w:szCs w:val="20"/>
                  </w:rPr>
                </w:rPrChange>
              </w:rPr>
            </w:pPr>
            <w:ins w:id="2364" w:author="NTT DOCOMO, INC. 4" w:date="2018-08-22T23:25:00Z">
              <w:r w:rsidRPr="00042642">
                <w:rPr>
                  <w:rFonts w:ascii="Arial" w:hAnsi="Arial" w:cs="Arial"/>
                  <w:sz w:val="20"/>
                  <w:szCs w:val="20"/>
                  <w:rPrChange w:id="2365"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366" w:author="NTT DOCOMO, INC. 4" w:date="2018-08-22T23:45:00Z">
                    <w:rPr>
                      <w:rFonts w:ascii="Arial" w:hAnsi="Arial" w:cs="Arial"/>
                      <w:sz w:val="20"/>
                      <w:szCs w:val="20"/>
                    </w:rPr>
                  </w:rPrChange>
                </w:rPr>
                <w:t>signalling</w:t>
              </w:r>
              <w:proofErr w:type="spellEnd"/>
            </w:ins>
          </w:p>
        </w:tc>
        <w:tc>
          <w:tcPr>
            <w:tcW w:w="301" w:type="pct"/>
            <w:shd w:val="clear" w:color="auto" w:fill="auto"/>
          </w:tcPr>
          <w:p w14:paraId="2641E623" w14:textId="77777777" w:rsidR="00C416A6" w:rsidRPr="00042642" w:rsidRDefault="00C416A6" w:rsidP="00C416A6">
            <w:pPr>
              <w:widowControl/>
              <w:snapToGrid w:val="0"/>
              <w:jc w:val="left"/>
              <w:rPr>
                <w:ins w:id="2367" w:author="NTT DOCOMO, INC. 4" w:date="2018-08-22T23:25:00Z"/>
                <w:rFonts w:ascii="Arial" w:eastAsia="ＭＳ Ｐゴシック" w:hAnsi="Arial" w:cs="Arial"/>
                <w:kern w:val="0"/>
                <w:sz w:val="20"/>
                <w:szCs w:val="20"/>
                <w:rPrChange w:id="2368" w:author="NTT DOCOMO, INC. 4" w:date="2018-08-22T23:45:00Z">
                  <w:rPr>
                    <w:ins w:id="2369" w:author="NTT DOCOMO, INC. 4" w:date="2018-08-22T23:25:00Z"/>
                    <w:rFonts w:ascii="Arial" w:eastAsia="ＭＳ Ｐゴシック" w:hAnsi="Arial" w:cs="Arial"/>
                    <w:kern w:val="0"/>
                    <w:sz w:val="20"/>
                    <w:szCs w:val="20"/>
                  </w:rPr>
                </w:rPrChange>
              </w:rPr>
            </w:pPr>
          </w:p>
        </w:tc>
      </w:tr>
      <w:tr w:rsidR="00C416A6" w:rsidRPr="00042642" w14:paraId="41898BFC" w14:textId="77777777" w:rsidTr="008C759F">
        <w:trPr>
          <w:trHeight w:val="50"/>
        </w:trPr>
        <w:tc>
          <w:tcPr>
            <w:tcW w:w="417" w:type="pct"/>
            <w:shd w:val="clear" w:color="auto" w:fill="auto"/>
          </w:tcPr>
          <w:p w14:paraId="389E3072" w14:textId="77777777" w:rsidR="00C416A6" w:rsidRPr="00042642" w:rsidRDefault="00C416A6" w:rsidP="00C416A6">
            <w:pPr>
              <w:widowControl/>
              <w:snapToGrid w:val="0"/>
              <w:jc w:val="left"/>
              <w:rPr>
                <w:rFonts w:ascii="Arial" w:eastAsia="ＭＳ Ｐゴシック" w:hAnsi="Arial" w:cs="Arial"/>
                <w:kern w:val="0"/>
                <w:sz w:val="20"/>
                <w:szCs w:val="20"/>
                <w:rPrChange w:id="2370" w:author="NTT DOCOMO, INC. 4" w:date="2018-08-22T23:45:00Z">
                  <w:rPr>
                    <w:rFonts w:ascii="Arial" w:eastAsia="ＭＳ Ｐゴシック" w:hAnsi="Arial" w:cs="Arial"/>
                    <w:kern w:val="0"/>
                    <w:sz w:val="20"/>
                    <w:szCs w:val="20"/>
                  </w:rPr>
                </w:rPrChange>
              </w:rPr>
            </w:pPr>
          </w:p>
        </w:tc>
        <w:tc>
          <w:tcPr>
            <w:tcW w:w="219" w:type="pct"/>
            <w:shd w:val="clear" w:color="auto" w:fill="auto"/>
          </w:tcPr>
          <w:p w14:paraId="27B569BF" w14:textId="1B14CA31" w:rsidR="00C416A6" w:rsidRPr="00042642" w:rsidRDefault="00C416A6" w:rsidP="00C416A6">
            <w:pPr>
              <w:widowControl/>
              <w:snapToGrid w:val="0"/>
              <w:jc w:val="left"/>
              <w:rPr>
                <w:rFonts w:ascii="Arial" w:eastAsia="ＭＳ Ｐゴシック" w:hAnsi="Arial" w:cs="Arial"/>
                <w:kern w:val="0"/>
                <w:sz w:val="20"/>
                <w:szCs w:val="20"/>
                <w:rPrChange w:id="237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72" w:author="NTT DOCOMO, INC. 4" w:date="2018-08-22T23:45:00Z">
                  <w:rPr>
                    <w:rFonts w:ascii="Arial" w:eastAsia="ＭＳ Ｐゴシック" w:hAnsi="Arial" w:cs="Arial"/>
                    <w:kern w:val="0"/>
                    <w:sz w:val="20"/>
                    <w:szCs w:val="20"/>
                  </w:rPr>
                </w:rPrChange>
              </w:rPr>
              <w:t>6-5Y</w:t>
            </w:r>
          </w:p>
        </w:tc>
        <w:tc>
          <w:tcPr>
            <w:tcW w:w="535" w:type="pct"/>
            <w:shd w:val="clear" w:color="auto" w:fill="auto"/>
            <w:vAlign w:val="center"/>
          </w:tcPr>
          <w:p w14:paraId="75A6802D" w14:textId="3E2286B5" w:rsidR="00C416A6" w:rsidRPr="00042642" w:rsidRDefault="00C416A6" w:rsidP="00C416A6">
            <w:pPr>
              <w:widowControl/>
              <w:snapToGrid w:val="0"/>
              <w:jc w:val="left"/>
              <w:rPr>
                <w:rFonts w:ascii="Arial" w:eastAsia="ＭＳ Ｐゴシック" w:hAnsi="Arial" w:cs="Arial"/>
                <w:kern w:val="0"/>
                <w:sz w:val="20"/>
                <w:szCs w:val="20"/>
                <w:rPrChange w:id="237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374" w:author="NTT DOCOMO, INC. 4" w:date="2018-08-22T23:45:00Z">
                  <w:rPr>
                    <w:rFonts w:ascii="Arial" w:eastAsia="ＭＳ Ｐゴシック" w:hAnsi="Arial" w:cs="Arial"/>
                    <w:kern w:val="0"/>
                    <w:sz w:val="20"/>
                    <w:szCs w:val="20"/>
                  </w:rPr>
                </w:rPrChange>
              </w:rPr>
              <w:t>Subframe PUSCH SPS multiple configurations</w:t>
            </w:r>
          </w:p>
        </w:tc>
        <w:tc>
          <w:tcPr>
            <w:tcW w:w="797" w:type="pct"/>
            <w:shd w:val="clear" w:color="auto" w:fill="auto"/>
            <w:vAlign w:val="center"/>
          </w:tcPr>
          <w:p w14:paraId="0F903C9B" w14:textId="2507A228" w:rsidR="00C416A6" w:rsidRPr="00042642" w:rsidRDefault="00C416A6" w:rsidP="00C416A6">
            <w:pPr>
              <w:widowControl/>
              <w:snapToGrid w:val="0"/>
              <w:jc w:val="left"/>
              <w:rPr>
                <w:rFonts w:ascii="Arial" w:eastAsia="ＭＳ Ｐゴシック" w:hAnsi="Arial" w:cs="Arial"/>
                <w:kern w:val="0"/>
                <w:sz w:val="20"/>
                <w:szCs w:val="20"/>
                <w:rPrChange w:id="237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376" w:author="NTT DOCOMO, INC. 4" w:date="2018-08-22T23:45:00Z">
                  <w:rPr>
                    <w:rFonts w:ascii="Arial" w:hAnsi="Arial" w:cs="Arial"/>
                    <w:sz w:val="20"/>
                    <w:szCs w:val="20"/>
                  </w:rPr>
                </w:rPrChange>
              </w:rPr>
              <w:t>1) UE supports configuration of multiple subframe PUSCH SPS configurations</w:t>
            </w:r>
          </w:p>
        </w:tc>
        <w:tc>
          <w:tcPr>
            <w:tcW w:w="324" w:type="pct"/>
            <w:shd w:val="clear" w:color="auto" w:fill="auto"/>
          </w:tcPr>
          <w:p w14:paraId="2B71BC55" w14:textId="3B014A59" w:rsidR="00C416A6" w:rsidRPr="00042642" w:rsidRDefault="00C416A6" w:rsidP="00C416A6">
            <w:pPr>
              <w:widowControl/>
              <w:snapToGrid w:val="0"/>
              <w:jc w:val="left"/>
              <w:rPr>
                <w:rFonts w:ascii="Arial" w:eastAsia="ＭＳ Ｐゴシック" w:hAnsi="Arial" w:cs="Arial"/>
                <w:kern w:val="0"/>
                <w:sz w:val="20"/>
                <w:szCs w:val="20"/>
                <w:rPrChange w:id="237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378" w:author="NTT DOCOMO, INC. 4" w:date="2018-08-22T23:45:00Z">
                  <w:rPr>
                    <w:rFonts w:ascii="Arial" w:hAnsi="Arial" w:cs="Arial"/>
                    <w:sz w:val="20"/>
                    <w:szCs w:val="20"/>
                  </w:rPr>
                </w:rPrChange>
              </w:rPr>
              <w:t>6-5</w:t>
            </w:r>
            <w:ins w:id="2379" w:author="NTT DOCOMO, INC. 4" w:date="2018-08-22T23:36:00Z">
              <w:r w:rsidR="00291406" w:rsidRPr="00042642">
                <w:rPr>
                  <w:rFonts w:ascii="Arial" w:hAnsi="Arial" w:cs="Arial"/>
                  <w:sz w:val="20"/>
                  <w:szCs w:val="20"/>
                  <w:rPrChange w:id="2380" w:author="NTT DOCOMO, INC. 4" w:date="2018-08-22T23:45:00Z">
                    <w:rPr>
                      <w:rFonts w:ascii="Arial" w:hAnsi="Arial" w:cs="Arial"/>
                      <w:sz w:val="20"/>
                      <w:szCs w:val="20"/>
                    </w:rPr>
                  </w:rPrChange>
                </w:rPr>
                <w:t>a, 6-5b, or 6-5</w:t>
              </w:r>
              <w:proofErr w:type="gramStart"/>
              <w:r w:rsidR="00291406" w:rsidRPr="00042642">
                <w:rPr>
                  <w:rFonts w:ascii="Arial" w:hAnsi="Arial" w:cs="Arial"/>
                  <w:sz w:val="20"/>
                  <w:szCs w:val="20"/>
                  <w:rPrChange w:id="2381" w:author="NTT DOCOMO, INC. 4" w:date="2018-08-22T23:45:00Z">
                    <w:rPr>
                      <w:rFonts w:ascii="Arial" w:hAnsi="Arial" w:cs="Arial"/>
                      <w:sz w:val="20"/>
                      <w:szCs w:val="20"/>
                    </w:rPr>
                  </w:rPrChange>
                </w:rPr>
                <w:t>c</w:t>
              </w:r>
            </w:ins>
            <w:r w:rsidRPr="00042642">
              <w:rPr>
                <w:rFonts w:ascii="Arial" w:hAnsi="Arial" w:cs="Arial"/>
                <w:sz w:val="20"/>
                <w:szCs w:val="20"/>
                <w:rPrChange w:id="2382" w:author="NTT DOCOMO, INC. 4" w:date="2018-08-22T23:45:00Z">
                  <w:rPr>
                    <w:rFonts w:ascii="Arial" w:hAnsi="Arial" w:cs="Arial"/>
                    <w:sz w:val="20"/>
                    <w:szCs w:val="20"/>
                  </w:rPr>
                </w:rPrChange>
              </w:rPr>
              <w:t xml:space="preserve">  </w:t>
            </w:r>
            <w:r w:rsidRPr="00042642">
              <w:rPr>
                <w:rFonts w:ascii="Arial" w:eastAsia="ＭＳ Ｐゴシック" w:hAnsi="Arial" w:cs="Arial"/>
                <w:kern w:val="0"/>
                <w:sz w:val="20"/>
                <w:szCs w:val="20"/>
                <w:rPrChange w:id="2383" w:author="NTT DOCOMO, INC. 4" w:date="2018-08-22T23:45:00Z">
                  <w:rPr>
                    <w:rFonts w:ascii="Arial" w:eastAsia="ＭＳ Ｐゴシック" w:hAnsi="Arial" w:cs="Arial"/>
                    <w:kern w:val="0"/>
                    <w:sz w:val="20"/>
                    <w:szCs w:val="20"/>
                  </w:rPr>
                </w:rPrChange>
              </w:rPr>
              <w:t>Subframe</w:t>
            </w:r>
            <w:proofErr w:type="gramEnd"/>
            <w:r w:rsidRPr="00042642">
              <w:rPr>
                <w:rFonts w:ascii="Arial" w:eastAsia="ＭＳ Ｐゴシック" w:hAnsi="Arial" w:cs="Arial"/>
                <w:kern w:val="0"/>
                <w:sz w:val="20"/>
                <w:szCs w:val="20"/>
                <w:rPrChange w:id="2384" w:author="NTT DOCOMO, INC. 4" w:date="2018-08-22T23:45:00Z">
                  <w:rPr>
                    <w:rFonts w:ascii="Arial" w:eastAsia="ＭＳ Ｐゴシック" w:hAnsi="Arial" w:cs="Arial"/>
                    <w:kern w:val="0"/>
                    <w:sz w:val="20"/>
                    <w:szCs w:val="20"/>
                  </w:rPr>
                </w:rPrChange>
              </w:rPr>
              <w:t xml:space="preserve"> </w:t>
            </w:r>
            <w:r w:rsidRPr="00042642">
              <w:rPr>
                <w:rFonts w:ascii="Arial" w:eastAsia="ＭＳ Ｐゴシック" w:hAnsi="Arial" w:cs="Arial"/>
                <w:kern w:val="0"/>
                <w:sz w:val="20"/>
                <w:szCs w:val="20"/>
                <w:rPrChange w:id="2385" w:author="NTT DOCOMO, INC. 4" w:date="2018-08-22T23:45:00Z">
                  <w:rPr>
                    <w:rFonts w:ascii="Arial" w:eastAsia="ＭＳ Ｐゴシック" w:hAnsi="Arial" w:cs="Arial"/>
                    <w:kern w:val="0"/>
                    <w:sz w:val="20"/>
                    <w:szCs w:val="20"/>
                  </w:rPr>
                </w:rPrChange>
              </w:rPr>
              <w:lastRenderedPageBreak/>
              <w:t>PUSCH SPS repetition</w:t>
            </w:r>
          </w:p>
        </w:tc>
        <w:tc>
          <w:tcPr>
            <w:tcW w:w="230" w:type="pct"/>
            <w:shd w:val="clear" w:color="auto" w:fill="auto"/>
            <w:vAlign w:val="center"/>
          </w:tcPr>
          <w:p w14:paraId="4552E14B" w14:textId="28BF949E" w:rsidR="00C416A6" w:rsidRPr="00042642" w:rsidRDefault="00C416A6" w:rsidP="00C416A6">
            <w:pPr>
              <w:widowControl/>
              <w:snapToGrid w:val="0"/>
              <w:jc w:val="left"/>
              <w:rPr>
                <w:rFonts w:ascii="Arial" w:eastAsia="ＭＳ Ｐゴシック" w:hAnsi="Arial" w:cs="Arial"/>
                <w:kern w:val="0"/>
                <w:sz w:val="20"/>
                <w:szCs w:val="20"/>
                <w:rPrChange w:id="2386"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387" w:author="NTT DOCOMO, INC. 4" w:date="2018-08-22T23:45:00Z">
                  <w:rPr>
                    <w:rFonts w:ascii="Arial" w:hAnsi="Arial" w:cs="Arial"/>
                    <w:sz w:val="20"/>
                    <w:szCs w:val="20"/>
                  </w:rPr>
                </w:rPrChange>
              </w:rPr>
              <w:lastRenderedPageBreak/>
              <w:t>Yes</w:t>
            </w:r>
          </w:p>
        </w:tc>
        <w:tc>
          <w:tcPr>
            <w:tcW w:w="531" w:type="pct"/>
            <w:shd w:val="clear" w:color="auto" w:fill="auto"/>
            <w:vAlign w:val="center"/>
          </w:tcPr>
          <w:p w14:paraId="1799E0FA" w14:textId="3CAFC4DE" w:rsidR="00C416A6" w:rsidRPr="00042642" w:rsidRDefault="00C416A6" w:rsidP="00C416A6">
            <w:pPr>
              <w:widowControl/>
              <w:snapToGrid w:val="0"/>
              <w:jc w:val="left"/>
              <w:rPr>
                <w:rFonts w:ascii="Arial" w:eastAsia="ＭＳ Ｐゴシック" w:hAnsi="Arial" w:cs="Arial"/>
                <w:kern w:val="0"/>
                <w:sz w:val="20"/>
                <w:szCs w:val="20"/>
                <w:rPrChange w:id="238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389" w:author="NTT DOCOMO, INC. 4" w:date="2018-08-22T23:45:00Z">
                  <w:rPr>
                    <w:rFonts w:ascii="Arial" w:hAnsi="Arial" w:cs="Arial"/>
                    <w:sz w:val="20"/>
                    <w:szCs w:val="20"/>
                  </w:rPr>
                </w:rPrChange>
              </w:rPr>
              <w:t xml:space="preserve">Network cannot utilize multiple SPS configurations for </w:t>
            </w:r>
            <w:r w:rsidRPr="00042642">
              <w:rPr>
                <w:rFonts w:ascii="Arial" w:hAnsi="Arial" w:cs="Arial"/>
                <w:sz w:val="20"/>
                <w:szCs w:val="20"/>
                <w:rPrChange w:id="2390" w:author="NTT DOCOMO, INC. 4" w:date="2018-08-22T23:45:00Z">
                  <w:rPr>
                    <w:rFonts w:ascii="Arial" w:hAnsi="Arial" w:cs="Arial"/>
                    <w:sz w:val="20"/>
                    <w:szCs w:val="20"/>
                  </w:rPr>
                </w:rPrChange>
              </w:rPr>
              <w:lastRenderedPageBreak/>
              <w:t>subframe PUSCH for a serving cell.</w:t>
            </w:r>
          </w:p>
        </w:tc>
        <w:tc>
          <w:tcPr>
            <w:tcW w:w="327" w:type="pct"/>
            <w:shd w:val="clear" w:color="auto" w:fill="auto"/>
            <w:vAlign w:val="center"/>
          </w:tcPr>
          <w:p w14:paraId="05588B6D" w14:textId="7CD5C9C1" w:rsidR="00C416A6" w:rsidRPr="00042642" w:rsidRDefault="00C416A6" w:rsidP="00C416A6">
            <w:pPr>
              <w:widowControl/>
              <w:snapToGrid w:val="0"/>
              <w:jc w:val="left"/>
              <w:rPr>
                <w:rFonts w:ascii="Arial" w:eastAsia="ＭＳ Ｐゴシック" w:hAnsi="Arial" w:cs="Arial"/>
                <w:kern w:val="0"/>
                <w:sz w:val="20"/>
                <w:szCs w:val="20"/>
                <w:rPrChange w:id="2391" w:author="NTT DOCOMO, INC. 4" w:date="2018-08-22T23:45:00Z">
                  <w:rPr>
                    <w:rFonts w:ascii="Arial" w:eastAsia="ＭＳ Ｐゴシック" w:hAnsi="Arial" w:cs="Arial"/>
                    <w:kern w:val="0"/>
                    <w:sz w:val="20"/>
                    <w:szCs w:val="20"/>
                  </w:rPr>
                </w:rPrChange>
              </w:rPr>
            </w:pPr>
            <w:del w:id="2392" w:author="NTT DOCOMO, INC. 4" w:date="2018-08-22T22:37:00Z">
              <w:r w:rsidRPr="00042642" w:rsidDel="005F2F89">
                <w:rPr>
                  <w:rFonts w:ascii="Arial" w:hAnsi="Arial" w:cs="Arial"/>
                  <w:sz w:val="20"/>
                  <w:szCs w:val="20"/>
                  <w:rPrChange w:id="2393" w:author="NTT DOCOMO, INC. 4" w:date="2018-08-22T23:45:00Z">
                    <w:rPr>
                      <w:rFonts w:ascii="Arial" w:hAnsi="Arial" w:cs="Arial"/>
                      <w:sz w:val="20"/>
                      <w:szCs w:val="20"/>
                    </w:rPr>
                  </w:rPrChange>
                </w:rPr>
                <w:lastRenderedPageBreak/>
                <w:delText>No need</w:delText>
              </w:r>
            </w:del>
            <w:ins w:id="2394" w:author="NTT DOCOMO, INC. 4" w:date="2018-08-22T22:37:00Z">
              <w:r w:rsidRPr="00042642">
                <w:rPr>
                  <w:rFonts w:ascii="Arial" w:hAnsi="Arial" w:cs="Arial"/>
                  <w:sz w:val="20"/>
                  <w:szCs w:val="20"/>
                  <w:rPrChange w:id="2395" w:author="NTT DOCOMO, INC. 4" w:date="2018-08-22T23:45:00Z">
                    <w:rPr>
                      <w:rFonts w:ascii="Arial" w:hAnsi="Arial" w:cs="Arial"/>
                      <w:sz w:val="20"/>
                      <w:szCs w:val="20"/>
                    </w:rPr>
                  </w:rPrChange>
                </w:rPr>
                <w:t>Yes</w:t>
              </w:r>
            </w:ins>
          </w:p>
        </w:tc>
        <w:tc>
          <w:tcPr>
            <w:tcW w:w="264" w:type="pct"/>
            <w:shd w:val="clear" w:color="auto" w:fill="auto"/>
            <w:vAlign w:val="center"/>
          </w:tcPr>
          <w:p w14:paraId="30E97558"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2396"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29ADF956" w14:textId="63522912" w:rsidR="00C416A6" w:rsidRPr="00042642" w:rsidRDefault="00C416A6" w:rsidP="00C416A6">
            <w:pPr>
              <w:widowControl/>
              <w:snapToGrid w:val="0"/>
              <w:jc w:val="left"/>
              <w:rPr>
                <w:ins w:id="2397" w:author="NTT DOCOMO, INC. 4" w:date="2018-08-22T23:31:00Z"/>
                <w:rFonts w:ascii="Arial" w:hAnsi="Arial" w:cs="Arial"/>
                <w:sz w:val="20"/>
                <w:szCs w:val="20"/>
                <w:rPrChange w:id="2398" w:author="NTT DOCOMO, INC. 4" w:date="2018-08-22T23:45:00Z">
                  <w:rPr>
                    <w:ins w:id="2399" w:author="NTT DOCOMO, INC. 4" w:date="2018-08-22T23:31:00Z"/>
                    <w:rFonts w:ascii="Arial" w:hAnsi="Arial" w:cs="Arial"/>
                    <w:sz w:val="20"/>
                    <w:szCs w:val="20"/>
                    <w:highlight w:val="yellow"/>
                  </w:rPr>
                </w:rPrChange>
              </w:rPr>
            </w:pPr>
            <w:ins w:id="2400" w:author="NTT DOCOMO, INC. 4" w:date="2018-08-22T23:32:00Z">
              <w:r w:rsidRPr="00042642">
                <w:rPr>
                  <w:rFonts w:ascii="Arial" w:hAnsi="Arial" w:cs="Arial"/>
                  <w:sz w:val="20"/>
                  <w:szCs w:val="20"/>
                  <w:rPrChange w:id="2401" w:author="NTT DOCOMO, INC. 4" w:date="2018-08-22T23:45:00Z">
                    <w:rPr>
                      <w:rFonts w:ascii="Arial" w:hAnsi="Arial" w:cs="Arial"/>
                      <w:sz w:val="20"/>
                      <w:szCs w:val="20"/>
                      <w:highlight w:val="yellow"/>
                    </w:rPr>
                  </w:rPrChange>
                </w:rPr>
                <w:t>Reporting m</w:t>
              </w:r>
            </w:ins>
            <w:ins w:id="2402" w:author="NTT DOCOMO, INC. 4" w:date="2018-08-22T23:31:00Z">
              <w:r w:rsidRPr="00042642">
                <w:rPr>
                  <w:rFonts w:ascii="Arial" w:hAnsi="Arial" w:cs="Arial"/>
                  <w:sz w:val="20"/>
                  <w:szCs w:val="20"/>
                  <w:rPrChange w:id="2403" w:author="NTT DOCOMO, INC. 4" w:date="2018-08-22T23:45:00Z">
                    <w:rPr>
                      <w:rFonts w:ascii="Arial" w:hAnsi="Arial" w:cs="Arial"/>
                      <w:sz w:val="20"/>
                      <w:szCs w:val="20"/>
                      <w:highlight w:val="yellow"/>
                    </w:rPr>
                  </w:rPrChange>
                </w:rPr>
                <w:t xml:space="preserve">aximum number of </w:t>
              </w:r>
            </w:ins>
            <w:ins w:id="2404" w:author="NTT DOCOMO, INC. 4" w:date="2018-08-22T23:32:00Z">
              <w:r w:rsidRPr="00042642">
                <w:rPr>
                  <w:rFonts w:ascii="Arial" w:hAnsi="Arial" w:cs="Arial"/>
                  <w:sz w:val="20"/>
                  <w:szCs w:val="20"/>
                  <w:rPrChange w:id="2405" w:author="NTT DOCOMO, INC. 4" w:date="2018-08-22T23:45:00Z">
                    <w:rPr>
                      <w:rFonts w:ascii="Arial" w:hAnsi="Arial" w:cs="Arial"/>
                      <w:sz w:val="20"/>
                      <w:szCs w:val="20"/>
                      <w:highlight w:val="yellow"/>
                    </w:rPr>
                  </w:rPrChange>
                </w:rPr>
                <w:t xml:space="preserve">SPS </w:t>
              </w:r>
            </w:ins>
            <w:ins w:id="2406" w:author="NTT DOCOMO, INC. 4" w:date="2018-08-22T23:31:00Z">
              <w:r w:rsidRPr="00042642">
                <w:rPr>
                  <w:rFonts w:ascii="Arial" w:hAnsi="Arial" w:cs="Arial"/>
                  <w:sz w:val="20"/>
                  <w:szCs w:val="20"/>
                  <w:rPrChange w:id="2407" w:author="NTT DOCOMO, INC. 4" w:date="2018-08-22T23:45:00Z">
                    <w:rPr>
                      <w:rFonts w:ascii="Arial" w:hAnsi="Arial" w:cs="Arial"/>
                      <w:sz w:val="20"/>
                      <w:szCs w:val="20"/>
                      <w:highlight w:val="yellow"/>
                    </w:rPr>
                  </w:rPrChange>
                </w:rPr>
                <w:lastRenderedPageBreak/>
                <w:t>configurations</w:t>
              </w:r>
            </w:ins>
            <w:ins w:id="2408" w:author="NTT DOCOMO, INC. 4" w:date="2018-08-22T23:32:00Z">
              <w:r w:rsidRPr="00042642">
                <w:rPr>
                  <w:rFonts w:ascii="Arial" w:hAnsi="Arial" w:cs="Arial"/>
                  <w:sz w:val="20"/>
                  <w:szCs w:val="20"/>
                  <w:rPrChange w:id="2409" w:author="NTT DOCOMO, INC. 4" w:date="2018-08-22T23:45:00Z">
                    <w:rPr>
                      <w:rFonts w:ascii="Arial" w:hAnsi="Arial" w:cs="Arial"/>
                      <w:sz w:val="20"/>
                      <w:szCs w:val="20"/>
                      <w:highlight w:val="yellow"/>
                    </w:rPr>
                  </w:rPrChange>
                </w:rPr>
                <w:t xml:space="preserve"> </w:t>
              </w:r>
            </w:ins>
            <w:ins w:id="2410" w:author="NTT DOCOMO, INC. 4" w:date="2018-08-22T23:33:00Z">
              <w:r w:rsidRPr="00042642">
                <w:rPr>
                  <w:rFonts w:ascii="Arial" w:hAnsi="Arial" w:cs="Arial"/>
                  <w:sz w:val="20"/>
                  <w:szCs w:val="20"/>
                  <w:rPrChange w:id="2411" w:author="NTT DOCOMO, INC. 4" w:date="2018-08-22T23:45:00Z">
                    <w:rPr>
                      <w:rFonts w:ascii="Arial" w:hAnsi="Arial" w:cs="Arial"/>
                      <w:sz w:val="20"/>
                      <w:szCs w:val="20"/>
                      <w:highlight w:val="yellow"/>
                    </w:rPr>
                  </w:rPrChange>
                </w:rPr>
                <w:t>on</w:t>
              </w:r>
            </w:ins>
            <w:ins w:id="2412" w:author="NTT DOCOMO, INC. 4" w:date="2018-08-22T23:32:00Z">
              <w:r w:rsidRPr="00042642">
                <w:rPr>
                  <w:rFonts w:ascii="Arial" w:hAnsi="Arial" w:cs="Arial"/>
                  <w:sz w:val="20"/>
                  <w:szCs w:val="20"/>
                  <w:rPrChange w:id="2413" w:author="NTT DOCOMO, INC. 4" w:date="2018-08-22T23:45:00Z">
                    <w:rPr>
                      <w:rFonts w:ascii="Arial" w:hAnsi="Arial" w:cs="Arial"/>
                      <w:sz w:val="20"/>
                      <w:szCs w:val="20"/>
                      <w:highlight w:val="yellow"/>
                    </w:rPr>
                  </w:rPrChange>
                </w:rPr>
                <w:t xml:space="preserve"> </w:t>
              </w:r>
            </w:ins>
            <w:ins w:id="2414" w:author="NTT DOCOMO, INC. 4" w:date="2018-08-22T23:33:00Z">
              <w:r w:rsidRPr="00042642">
                <w:rPr>
                  <w:rFonts w:ascii="Arial" w:hAnsi="Arial" w:cs="Arial"/>
                  <w:sz w:val="20"/>
                  <w:szCs w:val="20"/>
                  <w:rPrChange w:id="2415" w:author="NTT DOCOMO, INC. 4" w:date="2018-08-22T23:45:00Z">
                    <w:rPr>
                      <w:rFonts w:ascii="Arial" w:hAnsi="Arial" w:cs="Arial"/>
                      <w:sz w:val="20"/>
                      <w:szCs w:val="20"/>
                      <w:highlight w:val="yellow"/>
                    </w:rPr>
                  </w:rPrChange>
                </w:rPr>
                <w:t xml:space="preserve">a serving cell and across serving </w:t>
              </w:r>
            </w:ins>
            <w:ins w:id="2416" w:author="NTT DOCOMO, INC. 4" w:date="2018-08-22T23:31:00Z">
              <w:r w:rsidRPr="00042642">
                <w:rPr>
                  <w:rFonts w:ascii="Arial" w:hAnsi="Arial" w:cs="Arial"/>
                  <w:sz w:val="20"/>
                  <w:szCs w:val="20"/>
                  <w:rPrChange w:id="2417" w:author="NTT DOCOMO, INC. 4" w:date="2018-08-22T23:45:00Z">
                    <w:rPr>
                      <w:rFonts w:ascii="Arial" w:hAnsi="Arial" w:cs="Arial"/>
                      <w:sz w:val="20"/>
                      <w:szCs w:val="20"/>
                      <w:highlight w:val="yellow"/>
                    </w:rPr>
                  </w:rPrChange>
                </w:rPr>
                <w:t xml:space="preserve">cells </w:t>
              </w:r>
            </w:ins>
          </w:p>
          <w:p w14:paraId="53294C45" w14:textId="77777777" w:rsidR="00C416A6" w:rsidRPr="00042642" w:rsidRDefault="00C416A6" w:rsidP="00C416A6">
            <w:pPr>
              <w:widowControl/>
              <w:snapToGrid w:val="0"/>
              <w:jc w:val="left"/>
              <w:rPr>
                <w:ins w:id="2418" w:author="NTT DOCOMO, INC. 4" w:date="2018-08-22T23:32:00Z"/>
                <w:rFonts w:ascii="Arial" w:hAnsi="Arial" w:cs="Arial"/>
                <w:sz w:val="20"/>
                <w:szCs w:val="20"/>
                <w:rPrChange w:id="2419" w:author="NTT DOCOMO, INC. 4" w:date="2018-08-22T23:45:00Z">
                  <w:rPr>
                    <w:ins w:id="2420" w:author="NTT DOCOMO, INC. 4" w:date="2018-08-22T23:32:00Z"/>
                    <w:rFonts w:ascii="Arial" w:hAnsi="Arial" w:cs="Arial"/>
                    <w:sz w:val="20"/>
                    <w:szCs w:val="20"/>
                    <w:highlight w:val="yellow"/>
                  </w:rPr>
                </w:rPrChange>
              </w:rPr>
            </w:pPr>
          </w:p>
          <w:p w14:paraId="074772E9" w14:textId="314F8836" w:rsidR="00C416A6" w:rsidRPr="00042642" w:rsidRDefault="00C416A6" w:rsidP="00C416A6">
            <w:pPr>
              <w:widowControl/>
              <w:snapToGrid w:val="0"/>
              <w:jc w:val="left"/>
              <w:rPr>
                <w:rFonts w:ascii="Malgun Gothic" w:eastAsia="Malgun Gothic" w:hAnsi="Malgun Gothic" w:cs="ＭＳ Ｐゴシック"/>
                <w:kern w:val="0"/>
                <w:sz w:val="20"/>
                <w:szCs w:val="20"/>
                <w:rPrChange w:id="2421" w:author="NTT DOCOMO, INC. 4" w:date="2018-08-22T23:45:00Z">
                  <w:rPr>
                    <w:rFonts w:ascii="Malgun Gothic" w:eastAsia="Malgun Gothic" w:hAnsi="Malgun Gothic" w:cs="ＭＳ Ｐゴシック"/>
                    <w:kern w:val="0"/>
                    <w:sz w:val="20"/>
                    <w:szCs w:val="20"/>
                  </w:rPr>
                </w:rPrChange>
              </w:rPr>
            </w:pPr>
            <w:r w:rsidRPr="00042642">
              <w:rPr>
                <w:rFonts w:ascii="Arial" w:hAnsi="Arial" w:cs="Arial"/>
                <w:sz w:val="20"/>
                <w:szCs w:val="20"/>
                <w:rPrChange w:id="2422" w:author="NTT DOCOMO, INC. 4" w:date="2018-08-22T23:45:00Z">
                  <w:rPr>
                    <w:rFonts w:ascii="Arial" w:hAnsi="Arial" w:cs="Arial"/>
                    <w:sz w:val="20"/>
                    <w:szCs w:val="20"/>
                  </w:rPr>
                </w:rPrChange>
              </w:rPr>
              <w:t>FFS: Whether UE indicates the maximum number of supported UL SPS configurations per serving cell or across all serving cells.</w:t>
            </w:r>
          </w:p>
        </w:tc>
        <w:tc>
          <w:tcPr>
            <w:tcW w:w="299" w:type="pct"/>
            <w:shd w:val="clear" w:color="auto" w:fill="auto"/>
            <w:vAlign w:val="center"/>
          </w:tcPr>
          <w:p w14:paraId="5B100220" w14:textId="0935D3D7" w:rsidR="00C416A6" w:rsidRPr="00042642" w:rsidRDefault="00C416A6" w:rsidP="00C416A6">
            <w:pPr>
              <w:widowControl/>
              <w:snapToGrid w:val="0"/>
              <w:jc w:val="left"/>
              <w:rPr>
                <w:rFonts w:ascii="Arial" w:eastAsia="ＭＳ Ｐゴシック" w:hAnsi="Arial" w:cs="Arial"/>
                <w:kern w:val="0"/>
                <w:sz w:val="20"/>
                <w:szCs w:val="20"/>
                <w:rPrChange w:id="242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24" w:author="NTT DOCOMO, INC. 4" w:date="2018-08-22T23:45:00Z">
                  <w:rPr>
                    <w:rFonts w:ascii="Arial" w:hAnsi="Arial" w:cs="Arial"/>
                    <w:sz w:val="20"/>
                    <w:szCs w:val="20"/>
                  </w:rPr>
                </w:rPrChange>
              </w:rPr>
              <w:lastRenderedPageBreak/>
              <w:t>RAN1</w:t>
            </w:r>
          </w:p>
        </w:tc>
        <w:tc>
          <w:tcPr>
            <w:tcW w:w="392" w:type="pct"/>
            <w:shd w:val="clear" w:color="000000" w:fill="BFBFBF"/>
            <w:vAlign w:val="center"/>
          </w:tcPr>
          <w:p w14:paraId="102E6948" w14:textId="09D915E2" w:rsidR="00C416A6" w:rsidRPr="00042642" w:rsidRDefault="00C416A6" w:rsidP="00C416A6">
            <w:pPr>
              <w:widowControl/>
              <w:snapToGrid w:val="0"/>
              <w:jc w:val="left"/>
              <w:rPr>
                <w:rFonts w:ascii="Arial" w:eastAsia="ＭＳ Ｐゴシック" w:hAnsi="Arial" w:cs="Arial"/>
                <w:kern w:val="0"/>
                <w:sz w:val="20"/>
                <w:szCs w:val="20"/>
                <w:rPrChange w:id="242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26"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427" w:author="NTT DOCOMO, INC. 4" w:date="2018-08-22T23:45:00Z">
                  <w:rPr>
                    <w:rFonts w:ascii="Arial" w:hAnsi="Arial" w:cs="Arial"/>
                    <w:sz w:val="20"/>
                    <w:szCs w:val="20"/>
                  </w:rPr>
                </w:rPrChange>
              </w:rPr>
              <w:t>signalling</w:t>
            </w:r>
            <w:proofErr w:type="spellEnd"/>
          </w:p>
        </w:tc>
        <w:tc>
          <w:tcPr>
            <w:tcW w:w="301" w:type="pct"/>
            <w:shd w:val="clear" w:color="auto" w:fill="auto"/>
          </w:tcPr>
          <w:p w14:paraId="5F89B8F6" w14:textId="77777777" w:rsidR="00C416A6" w:rsidRPr="00042642" w:rsidRDefault="00C416A6" w:rsidP="00C416A6">
            <w:pPr>
              <w:widowControl/>
              <w:snapToGrid w:val="0"/>
              <w:jc w:val="left"/>
              <w:rPr>
                <w:rFonts w:ascii="Arial" w:eastAsia="ＭＳ Ｐゴシック" w:hAnsi="Arial" w:cs="Arial"/>
                <w:kern w:val="0"/>
                <w:sz w:val="20"/>
                <w:szCs w:val="20"/>
                <w:rPrChange w:id="2428" w:author="NTT DOCOMO, INC. 4" w:date="2018-08-22T23:45:00Z">
                  <w:rPr>
                    <w:rFonts w:ascii="Arial" w:eastAsia="ＭＳ Ｐゴシック" w:hAnsi="Arial" w:cs="Arial"/>
                    <w:kern w:val="0"/>
                    <w:sz w:val="20"/>
                    <w:szCs w:val="20"/>
                  </w:rPr>
                </w:rPrChange>
              </w:rPr>
            </w:pPr>
          </w:p>
        </w:tc>
      </w:tr>
      <w:tr w:rsidR="00C416A6" w:rsidRPr="00042642" w14:paraId="3C0D69BD" w14:textId="77777777" w:rsidTr="008C759F">
        <w:trPr>
          <w:trHeight w:val="50"/>
        </w:trPr>
        <w:tc>
          <w:tcPr>
            <w:tcW w:w="417" w:type="pct"/>
            <w:shd w:val="clear" w:color="auto" w:fill="auto"/>
          </w:tcPr>
          <w:p w14:paraId="54CC1B7C" w14:textId="77777777" w:rsidR="00C416A6" w:rsidRPr="00042642" w:rsidRDefault="00C416A6" w:rsidP="00C416A6">
            <w:pPr>
              <w:widowControl/>
              <w:snapToGrid w:val="0"/>
              <w:jc w:val="left"/>
              <w:rPr>
                <w:rFonts w:ascii="Arial" w:eastAsia="ＭＳ Ｐゴシック" w:hAnsi="Arial" w:cs="Arial"/>
                <w:kern w:val="0"/>
                <w:sz w:val="20"/>
                <w:szCs w:val="20"/>
                <w:rPrChange w:id="2429" w:author="NTT DOCOMO, INC. 4" w:date="2018-08-22T23:45:00Z">
                  <w:rPr>
                    <w:rFonts w:ascii="Arial" w:eastAsia="ＭＳ Ｐゴシック" w:hAnsi="Arial" w:cs="Arial"/>
                    <w:kern w:val="0"/>
                    <w:sz w:val="20"/>
                    <w:szCs w:val="20"/>
                  </w:rPr>
                </w:rPrChange>
              </w:rPr>
            </w:pPr>
          </w:p>
        </w:tc>
        <w:tc>
          <w:tcPr>
            <w:tcW w:w="219" w:type="pct"/>
            <w:shd w:val="clear" w:color="auto" w:fill="auto"/>
          </w:tcPr>
          <w:p w14:paraId="35475531" w14:textId="46EAC6E7" w:rsidR="00C416A6" w:rsidRPr="00042642" w:rsidRDefault="00C416A6" w:rsidP="00C416A6">
            <w:pPr>
              <w:widowControl/>
              <w:snapToGrid w:val="0"/>
              <w:jc w:val="left"/>
              <w:rPr>
                <w:rFonts w:ascii="Arial" w:eastAsia="ＭＳ Ｐゴシック" w:hAnsi="Arial" w:cs="Arial"/>
                <w:kern w:val="0"/>
                <w:sz w:val="20"/>
                <w:szCs w:val="20"/>
                <w:rPrChange w:id="24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431"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432" w:author="NTT DOCOMO, INC. 4" w:date="2018-08-22T23:45:00Z">
                  <w:rPr>
                    <w:rFonts w:ascii="Arial" w:eastAsia="ＭＳ Ｐゴシック" w:hAnsi="Arial" w:cs="Arial"/>
                    <w:kern w:val="0"/>
                    <w:sz w:val="20"/>
                    <w:szCs w:val="20"/>
                  </w:rPr>
                </w:rPrChange>
              </w:rPr>
              <w:t>-6</w:t>
            </w:r>
            <w:ins w:id="2433" w:author="NTT DOCOMO, INC. 4" w:date="2018-08-22T23:35:00Z">
              <w:r w:rsidRPr="00042642">
                <w:rPr>
                  <w:rFonts w:ascii="Arial" w:eastAsia="ＭＳ Ｐゴシック" w:hAnsi="Arial" w:cs="Arial"/>
                  <w:kern w:val="0"/>
                  <w:sz w:val="20"/>
                  <w:szCs w:val="20"/>
                  <w:rPrChange w:id="2434" w:author="NTT DOCOMO, INC. 4" w:date="2018-08-22T23:45:00Z">
                    <w:rPr>
                      <w:rFonts w:ascii="Arial" w:eastAsia="ＭＳ Ｐゴシック" w:hAnsi="Arial" w:cs="Arial"/>
                      <w:kern w:val="0"/>
                      <w:sz w:val="20"/>
                      <w:szCs w:val="20"/>
                    </w:rPr>
                  </w:rPrChange>
                </w:rPr>
                <w:t>a</w:t>
              </w:r>
            </w:ins>
          </w:p>
        </w:tc>
        <w:tc>
          <w:tcPr>
            <w:tcW w:w="535" w:type="pct"/>
            <w:shd w:val="clear" w:color="auto" w:fill="auto"/>
            <w:vAlign w:val="center"/>
          </w:tcPr>
          <w:p w14:paraId="0C9BF6EB" w14:textId="5B9AD7E3" w:rsidR="00C416A6" w:rsidRPr="00042642" w:rsidRDefault="00C416A6" w:rsidP="00C416A6">
            <w:pPr>
              <w:widowControl/>
              <w:snapToGrid w:val="0"/>
              <w:jc w:val="left"/>
              <w:rPr>
                <w:rFonts w:ascii="Arial" w:eastAsia="ＭＳ Ｐゴシック" w:hAnsi="Arial" w:cs="Arial"/>
                <w:kern w:val="0"/>
                <w:sz w:val="20"/>
                <w:szCs w:val="20"/>
                <w:rPrChange w:id="243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436" w:author="NTT DOCOMO, INC. 4" w:date="2018-08-22T23:45:00Z">
                  <w:rPr>
                    <w:rFonts w:ascii="Arial" w:eastAsia="ＭＳ Ｐゴシック" w:hAnsi="Arial" w:cs="Arial"/>
                    <w:kern w:val="0"/>
                    <w:sz w:val="20"/>
                    <w:szCs w:val="20"/>
                  </w:rPr>
                </w:rPrChange>
              </w:rPr>
              <w:t>Slot PUSCH SPS repetition</w:t>
            </w:r>
            <w:ins w:id="2437" w:author="NTT DOCOMO, INC. 4" w:date="2018-08-22T23:28:00Z">
              <w:r w:rsidRPr="00042642">
                <w:rPr>
                  <w:rFonts w:ascii="Arial" w:eastAsia="ＭＳ Ｐゴシック" w:hAnsi="Arial" w:cs="Arial"/>
                  <w:kern w:val="0"/>
                  <w:sz w:val="20"/>
                  <w:szCs w:val="20"/>
                  <w:rPrChange w:id="2438" w:author="NTT DOCOMO, INC. 4" w:date="2018-08-22T23:45:00Z">
                    <w:rPr>
                      <w:rFonts w:ascii="Arial" w:eastAsia="ＭＳ Ｐゴシック" w:hAnsi="Arial" w:cs="Arial"/>
                      <w:kern w:val="0"/>
                      <w:sz w:val="20"/>
                      <w:szCs w:val="20"/>
                    </w:rPr>
                  </w:rPrChange>
                </w:rPr>
                <w:t xml:space="preserve"> f</w:t>
              </w:r>
            </w:ins>
            <w:ins w:id="2439" w:author="NTT DOCOMO, INC. 4" w:date="2018-08-22T23:29:00Z">
              <w:r w:rsidRPr="00042642">
                <w:rPr>
                  <w:rFonts w:ascii="Arial" w:eastAsia="ＭＳ Ｐゴシック" w:hAnsi="Arial" w:cs="Arial"/>
                  <w:kern w:val="0"/>
                  <w:sz w:val="20"/>
                  <w:szCs w:val="20"/>
                  <w:rPrChange w:id="2440" w:author="NTT DOCOMO, INC. 4" w:date="2018-08-22T23:45:00Z">
                    <w:rPr>
                      <w:rFonts w:ascii="Arial" w:eastAsia="ＭＳ Ｐゴシック" w:hAnsi="Arial" w:cs="Arial"/>
                      <w:kern w:val="0"/>
                      <w:sz w:val="20"/>
                      <w:szCs w:val="20"/>
                    </w:rPr>
                  </w:rPrChange>
                </w:rPr>
                <w:t xml:space="preserve">or </w:t>
              </w:r>
              <w:proofErr w:type="spellStart"/>
              <w:r w:rsidRPr="00042642">
                <w:rPr>
                  <w:rFonts w:ascii="Arial" w:eastAsia="ＭＳ Ｐゴシック" w:hAnsi="Arial" w:cs="Arial"/>
                  <w:kern w:val="0"/>
                  <w:sz w:val="20"/>
                  <w:szCs w:val="20"/>
                  <w:rPrChange w:id="2441" w:author="NTT DOCOMO, INC. 4" w:date="2018-08-22T23:45:00Z">
                    <w:rPr>
                      <w:rFonts w:ascii="Arial" w:eastAsia="ＭＳ Ｐゴシック" w:hAnsi="Arial" w:cs="Arial"/>
                      <w:kern w:val="0"/>
                      <w:sz w:val="20"/>
                      <w:szCs w:val="20"/>
                    </w:rPr>
                  </w:rPrChange>
                </w:rPr>
                <w:t>PCell</w:t>
              </w:r>
            </w:ins>
            <w:proofErr w:type="spellEnd"/>
          </w:p>
        </w:tc>
        <w:tc>
          <w:tcPr>
            <w:tcW w:w="797" w:type="pct"/>
            <w:shd w:val="clear" w:color="auto" w:fill="auto"/>
            <w:vAlign w:val="center"/>
          </w:tcPr>
          <w:p w14:paraId="2939B23A" w14:textId="7B77B3B9" w:rsidR="00C416A6" w:rsidRPr="00042642" w:rsidRDefault="00C416A6" w:rsidP="00C416A6">
            <w:pPr>
              <w:widowControl/>
              <w:snapToGrid w:val="0"/>
              <w:jc w:val="left"/>
              <w:rPr>
                <w:rFonts w:ascii="Arial" w:hAnsi="Arial" w:cs="Arial"/>
                <w:sz w:val="20"/>
                <w:szCs w:val="20"/>
                <w:rPrChange w:id="2442" w:author="NTT DOCOMO, INC. 4" w:date="2018-08-22T23:45:00Z">
                  <w:rPr>
                    <w:rFonts w:ascii="Arial" w:hAnsi="Arial" w:cs="Arial"/>
                    <w:sz w:val="20"/>
                    <w:szCs w:val="20"/>
                  </w:rPr>
                </w:rPrChange>
              </w:rPr>
            </w:pPr>
            <w:r w:rsidRPr="00042642">
              <w:rPr>
                <w:rFonts w:ascii="Arial" w:hAnsi="Arial" w:cs="Arial"/>
                <w:sz w:val="20"/>
                <w:szCs w:val="20"/>
                <w:rPrChange w:id="2443" w:author="NTT DOCOMO, INC. 4" w:date="2018-08-22T23:45:00Z">
                  <w:rPr>
                    <w:rFonts w:ascii="Arial" w:hAnsi="Arial" w:cs="Arial"/>
                    <w:sz w:val="20"/>
                    <w:szCs w:val="20"/>
                  </w:rPr>
                </w:rPrChange>
              </w:rPr>
              <w:t xml:space="preserve">1) UE supports configuration of SPS repetition for slot PUSCH for a given SPS configuration </w:t>
            </w:r>
            <w:ins w:id="2444" w:author="NTT DOCOMO, INC. 4" w:date="2018-08-22T23:29:00Z">
              <w:r w:rsidRPr="00042642">
                <w:rPr>
                  <w:rFonts w:ascii="Arial" w:eastAsia="ＭＳ Ｐゴシック" w:hAnsi="Arial" w:cs="Arial"/>
                  <w:kern w:val="0"/>
                  <w:sz w:val="20"/>
                  <w:szCs w:val="20"/>
                  <w:rPrChange w:id="2445"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446" w:author="NTT DOCOMO, INC. 4" w:date="2018-08-22T23:45:00Z">
                    <w:rPr>
                      <w:rFonts w:ascii="Arial" w:eastAsia="ＭＳ Ｐゴシック" w:hAnsi="Arial" w:cs="Arial"/>
                      <w:kern w:val="0"/>
                      <w:sz w:val="20"/>
                      <w:szCs w:val="20"/>
                    </w:rPr>
                  </w:rPrChange>
                </w:rPr>
                <w:t>PCell</w:t>
              </w:r>
            </w:ins>
            <w:proofErr w:type="spellEnd"/>
          </w:p>
          <w:p w14:paraId="565C5F19" w14:textId="3A36C069" w:rsidR="00C416A6" w:rsidRPr="00042642" w:rsidRDefault="00C416A6" w:rsidP="00C416A6">
            <w:pPr>
              <w:widowControl/>
              <w:snapToGrid w:val="0"/>
              <w:jc w:val="left"/>
              <w:rPr>
                <w:rFonts w:ascii="Arial" w:eastAsia="ＭＳ Ｐゴシック" w:hAnsi="Arial" w:cs="Arial"/>
                <w:kern w:val="0"/>
                <w:sz w:val="20"/>
                <w:szCs w:val="20"/>
                <w:rPrChange w:id="2447"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48" w:author="NTT DOCOMO, INC. 4" w:date="2018-08-22T23:45:00Z">
                  <w:rPr>
                    <w:rFonts w:ascii="Arial" w:hAnsi="Arial" w:cs="Arial"/>
                    <w:sz w:val="20"/>
                    <w:szCs w:val="20"/>
                  </w:rPr>
                </w:rPrChange>
              </w:rPr>
              <w:t xml:space="preserve"> </w:t>
            </w:r>
            <w:r w:rsidRPr="00042642">
              <w:rPr>
                <w:rFonts w:ascii="Arial" w:hAnsi="Arial" w:cs="Arial"/>
                <w:sz w:val="20"/>
                <w:szCs w:val="20"/>
                <w:rPrChange w:id="2449" w:author="NTT DOCOMO, INC. 4" w:date="2018-08-22T23:45:00Z">
                  <w:rPr>
                    <w:rFonts w:ascii="Arial" w:hAnsi="Arial" w:cs="Arial"/>
                    <w:sz w:val="20"/>
                    <w:szCs w:val="20"/>
                  </w:rPr>
                </w:rPrChange>
              </w:rPr>
              <w:br/>
              <w:t xml:space="preserve">2) UE supports operation incl. transmission of SPS repetition of slot PUSCH for the activated SPS configurations </w:t>
            </w:r>
            <w:ins w:id="2450" w:author="NTT DOCOMO, INC. 4" w:date="2018-08-22T23:29:00Z">
              <w:r w:rsidRPr="00042642">
                <w:rPr>
                  <w:rFonts w:ascii="Arial" w:eastAsia="ＭＳ Ｐゴシック" w:hAnsi="Arial" w:cs="Arial"/>
                  <w:kern w:val="0"/>
                  <w:sz w:val="20"/>
                  <w:szCs w:val="20"/>
                  <w:rPrChange w:id="2451"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452" w:author="NTT DOCOMO, INC. 4" w:date="2018-08-22T23:45:00Z">
                    <w:rPr>
                      <w:rFonts w:ascii="Arial" w:eastAsia="ＭＳ Ｐゴシック" w:hAnsi="Arial" w:cs="Arial"/>
                      <w:kern w:val="0"/>
                      <w:sz w:val="20"/>
                      <w:szCs w:val="20"/>
                    </w:rPr>
                  </w:rPrChange>
                </w:rPr>
                <w:t>PCell</w:t>
              </w:r>
            </w:ins>
            <w:proofErr w:type="spellEnd"/>
          </w:p>
        </w:tc>
        <w:tc>
          <w:tcPr>
            <w:tcW w:w="324" w:type="pct"/>
            <w:shd w:val="clear" w:color="auto" w:fill="auto"/>
          </w:tcPr>
          <w:p w14:paraId="1EA2B7AA" w14:textId="77777777" w:rsidR="00C416A6" w:rsidRPr="00042642" w:rsidRDefault="00C416A6" w:rsidP="00C416A6">
            <w:pPr>
              <w:widowControl/>
              <w:snapToGrid w:val="0"/>
              <w:jc w:val="left"/>
              <w:rPr>
                <w:rFonts w:ascii="Arial" w:eastAsia="ＭＳ Ｐゴシック" w:hAnsi="Arial" w:cs="Arial"/>
                <w:kern w:val="0"/>
                <w:sz w:val="20"/>
                <w:szCs w:val="20"/>
                <w:rPrChange w:id="245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54" w:author="NTT DOCOMO, INC. 4" w:date="2018-08-22T23:45:00Z">
                  <w:rPr>
                    <w:rFonts w:ascii="Arial" w:hAnsi="Arial" w:cs="Arial"/>
                    <w:sz w:val="20"/>
                    <w:szCs w:val="20"/>
                  </w:rPr>
                </w:rPrChange>
              </w:rPr>
              <w:t>1) Rel-15 slot PUSCH operation</w:t>
            </w:r>
            <w:r w:rsidRPr="00042642">
              <w:rPr>
                <w:rFonts w:ascii="Arial" w:hAnsi="Arial" w:cs="Arial"/>
                <w:sz w:val="20"/>
                <w:szCs w:val="20"/>
                <w:rPrChange w:id="2455" w:author="NTT DOCOMO, INC. 4" w:date="2018-08-22T23:45:00Z">
                  <w:rPr>
                    <w:rFonts w:ascii="Arial" w:hAnsi="Arial" w:cs="Arial"/>
                    <w:sz w:val="20"/>
                    <w:szCs w:val="20"/>
                  </w:rPr>
                </w:rPrChange>
              </w:rPr>
              <w:br/>
            </w:r>
          </w:p>
          <w:p w14:paraId="636CB7D1" w14:textId="77777777" w:rsidR="00C416A6" w:rsidRPr="00042642" w:rsidRDefault="00C416A6" w:rsidP="00C416A6">
            <w:pPr>
              <w:widowControl/>
              <w:snapToGrid w:val="0"/>
              <w:jc w:val="left"/>
              <w:rPr>
                <w:rFonts w:ascii="Arial" w:eastAsia="ＭＳ Ｐゴシック" w:hAnsi="Arial" w:cs="Arial"/>
                <w:kern w:val="0"/>
                <w:sz w:val="20"/>
                <w:szCs w:val="20"/>
                <w:rPrChange w:id="245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457" w:author="NTT DOCOMO, INC. 4" w:date="2018-08-22T23:45:00Z">
                  <w:rPr>
                    <w:rFonts w:ascii="Arial" w:eastAsia="ＭＳ Ｐゴシック" w:hAnsi="Arial" w:cs="Arial"/>
                    <w:kern w:val="0"/>
                    <w:sz w:val="20"/>
                    <w:szCs w:val="20"/>
                  </w:rPr>
                </w:rPrChange>
              </w:rPr>
              <w:t>2) SPS for slot PUSCH</w:t>
            </w:r>
          </w:p>
          <w:p w14:paraId="5CD4BC91" w14:textId="77777777" w:rsidR="00C416A6" w:rsidRPr="00042642" w:rsidRDefault="00C416A6" w:rsidP="00C416A6">
            <w:pPr>
              <w:widowControl/>
              <w:snapToGrid w:val="0"/>
              <w:jc w:val="left"/>
              <w:rPr>
                <w:rFonts w:ascii="Arial" w:eastAsia="ＭＳ Ｐゴシック" w:hAnsi="Arial" w:cs="Arial"/>
                <w:kern w:val="0"/>
                <w:sz w:val="18"/>
                <w:szCs w:val="18"/>
                <w:rPrChange w:id="2458" w:author="NTT DOCOMO, INC. 4" w:date="2018-08-22T23:45:00Z">
                  <w:rPr>
                    <w:rFonts w:ascii="Arial" w:eastAsia="ＭＳ Ｐゴシック" w:hAnsi="Arial" w:cs="Arial"/>
                    <w:kern w:val="0"/>
                    <w:sz w:val="18"/>
                    <w:szCs w:val="18"/>
                  </w:rPr>
                </w:rPrChange>
              </w:rPr>
            </w:pPr>
          </w:p>
          <w:p w14:paraId="30B93818" w14:textId="6852F93D" w:rsidR="00C416A6" w:rsidRPr="00042642" w:rsidRDefault="00C416A6" w:rsidP="00C416A6">
            <w:pPr>
              <w:widowControl/>
              <w:snapToGrid w:val="0"/>
              <w:jc w:val="left"/>
              <w:rPr>
                <w:rFonts w:ascii="Arial" w:eastAsia="ＭＳ Ｐゴシック" w:hAnsi="Arial" w:cs="Arial"/>
                <w:kern w:val="0"/>
                <w:sz w:val="20"/>
                <w:szCs w:val="20"/>
                <w:rPrChange w:id="245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18"/>
                <w:szCs w:val="18"/>
                <w:rPrChange w:id="2460"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461" w:author="NTT DOCOMO, INC. 4" w:date="2018-08-22T23:45:00Z">
                  <w:rPr>
                    <w:rFonts w:ascii="Arial" w:hAnsi="Arial" w:cs="Arial"/>
                    <w:sz w:val="20"/>
                    <w:szCs w:val="20"/>
                  </w:rPr>
                </w:rPrChange>
              </w:rPr>
              <w:t>Semi-static CFI</w:t>
            </w:r>
          </w:p>
        </w:tc>
        <w:tc>
          <w:tcPr>
            <w:tcW w:w="230" w:type="pct"/>
            <w:shd w:val="clear" w:color="auto" w:fill="auto"/>
            <w:vAlign w:val="center"/>
          </w:tcPr>
          <w:p w14:paraId="4CA9CDC7" w14:textId="2BE8C86F" w:rsidR="00C416A6" w:rsidRPr="00042642" w:rsidRDefault="00C416A6" w:rsidP="00C416A6">
            <w:pPr>
              <w:widowControl/>
              <w:snapToGrid w:val="0"/>
              <w:jc w:val="left"/>
              <w:rPr>
                <w:rFonts w:ascii="Arial" w:eastAsia="ＭＳ Ｐゴシック" w:hAnsi="Arial" w:cs="Arial"/>
                <w:kern w:val="0"/>
                <w:sz w:val="20"/>
                <w:szCs w:val="20"/>
                <w:rPrChange w:id="246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63" w:author="NTT DOCOMO, INC. 4" w:date="2018-08-22T23:45:00Z">
                  <w:rPr>
                    <w:rFonts w:ascii="Arial" w:hAnsi="Arial" w:cs="Arial"/>
                    <w:sz w:val="20"/>
                    <w:szCs w:val="20"/>
                  </w:rPr>
                </w:rPrChange>
              </w:rPr>
              <w:t>Yes</w:t>
            </w:r>
          </w:p>
        </w:tc>
        <w:tc>
          <w:tcPr>
            <w:tcW w:w="531" w:type="pct"/>
            <w:shd w:val="clear" w:color="auto" w:fill="auto"/>
            <w:vAlign w:val="center"/>
          </w:tcPr>
          <w:p w14:paraId="29483C10" w14:textId="6228563B" w:rsidR="00C416A6" w:rsidRPr="00042642" w:rsidRDefault="00C416A6" w:rsidP="00C416A6">
            <w:pPr>
              <w:widowControl/>
              <w:snapToGrid w:val="0"/>
              <w:jc w:val="left"/>
              <w:rPr>
                <w:rFonts w:ascii="Arial" w:eastAsia="ＭＳ Ｐゴシック" w:hAnsi="Arial" w:cs="Arial"/>
                <w:kern w:val="0"/>
                <w:sz w:val="20"/>
                <w:szCs w:val="20"/>
                <w:rPrChange w:id="246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465" w:author="NTT DOCOMO, INC. 4" w:date="2018-08-22T23:45:00Z">
                  <w:rPr>
                    <w:rFonts w:ascii="Arial" w:eastAsia="ＭＳ Ｐゴシック" w:hAnsi="Arial" w:cs="Arial"/>
                    <w:kern w:val="0"/>
                    <w:sz w:val="20"/>
                    <w:szCs w:val="20"/>
                  </w:rPr>
                </w:rPrChange>
              </w:rPr>
              <w:t>Network cannot utilize slot PUSCH SPS repetition</w:t>
            </w:r>
          </w:p>
        </w:tc>
        <w:tc>
          <w:tcPr>
            <w:tcW w:w="327" w:type="pct"/>
            <w:shd w:val="clear" w:color="auto" w:fill="auto"/>
            <w:vAlign w:val="center"/>
          </w:tcPr>
          <w:p w14:paraId="5334F373" w14:textId="21099BEE" w:rsidR="00C416A6" w:rsidRPr="00042642" w:rsidRDefault="00C416A6" w:rsidP="00C416A6">
            <w:pPr>
              <w:widowControl/>
              <w:snapToGrid w:val="0"/>
              <w:jc w:val="left"/>
              <w:rPr>
                <w:rFonts w:ascii="Arial" w:eastAsia="ＭＳ Ｐゴシック" w:hAnsi="Arial" w:cs="Arial"/>
                <w:kern w:val="0"/>
                <w:sz w:val="20"/>
                <w:szCs w:val="20"/>
                <w:rPrChange w:id="2466" w:author="NTT DOCOMO, INC. 4" w:date="2018-08-22T23:45:00Z">
                  <w:rPr>
                    <w:rFonts w:ascii="Arial" w:eastAsia="ＭＳ Ｐゴシック" w:hAnsi="Arial" w:cs="Arial"/>
                    <w:kern w:val="0"/>
                    <w:sz w:val="20"/>
                    <w:szCs w:val="20"/>
                  </w:rPr>
                </w:rPrChange>
              </w:rPr>
            </w:pPr>
            <w:del w:id="2467" w:author="NTT DOCOMO, INC. 4" w:date="2018-08-22T22:37:00Z">
              <w:r w:rsidRPr="00042642" w:rsidDel="005F2F89">
                <w:rPr>
                  <w:rFonts w:ascii="Arial" w:hAnsi="Arial" w:cs="Arial"/>
                  <w:sz w:val="20"/>
                  <w:szCs w:val="20"/>
                  <w:rPrChange w:id="2468" w:author="NTT DOCOMO, INC. 4" w:date="2018-08-22T23:45:00Z">
                    <w:rPr>
                      <w:rFonts w:ascii="Arial" w:hAnsi="Arial" w:cs="Arial"/>
                      <w:sz w:val="20"/>
                      <w:szCs w:val="20"/>
                    </w:rPr>
                  </w:rPrChange>
                </w:rPr>
                <w:delText>No need</w:delText>
              </w:r>
            </w:del>
            <w:ins w:id="2469" w:author="NTT DOCOMO, INC. 4" w:date="2018-08-22T22:37:00Z">
              <w:r w:rsidRPr="00042642">
                <w:rPr>
                  <w:rFonts w:ascii="Arial" w:hAnsi="Arial" w:cs="Arial"/>
                  <w:sz w:val="20"/>
                  <w:szCs w:val="20"/>
                  <w:rPrChange w:id="2470" w:author="NTT DOCOMO, INC. 4" w:date="2018-08-22T23:45:00Z">
                    <w:rPr>
                      <w:rFonts w:ascii="Arial" w:hAnsi="Arial" w:cs="Arial"/>
                      <w:sz w:val="20"/>
                      <w:szCs w:val="20"/>
                    </w:rPr>
                  </w:rPrChange>
                </w:rPr>
                <w:t>Yes</w:t>
              </w:r>
            </w:ins>
          </w:p>
        </w:tc>
        <w:tc>
          <w:tcPr>
            <w:tcW w:w="264" w:type="pct"/>
            <w:shd w:val="clear" w:color="auto" w:fill="auto"/>
            <w:vAlign w:val="center"/>
          </w:tcPr>
          <w:p w14:paraId="316C611D"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247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25D66350" w14:textId="243A3CDC" w:rsidR="00C416A6" w:rsidRPr="00042642" w:rsidRDefault="00C416A6" w:rsidP="00C416A6">
            <w:pPr>
              <w:widowControl/>
              <w:snapToGrid w:val="0"/>
              <w:jc w:val="left"/>
              <w:rPr>
                <w:rFonts w:ascii="Malgun Gothic" w:eastAsia="Malgun Gothic" w:hAnsi="Malgun Gothic" w:cs="ＭＳ Ｐゴシック"/>
                <w:kern w:val="0"/>
                <w:sz w:val="20"/>
                <w:szCs w:val="20"/>
                <w:rPrChange w:id="2472"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vAlign w:val="center"/>
          </w:tcPr>
          <w:p w14:paraId="2CACBC5F" w14:textId="79E5EA03" w:rsidR="00C416A6" w:rsidRPr="00042642" w:rsidRDefault="00C416A6" w:rsidP="00C416A6">
            <w:pPr>
              <w:widowControl/>
              <w:snapToGrid w:val="0"/>
              <w:jc w:val="left"/>
              <w:rPr>
                <w:rFonts w:ascii="Arial" w:eastAsia="ＭＳ Ｐゴシック" w:hAnsi="Arial" w:cs="Arial"/>
                <w:kern w:val="0"/>
                <w:sz w:val="20"/>
                <w:szCs w:val="20"/>
                <w:rPrChange w:id="247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74" w:author="NTT DOCOMO, INC. 4" w:date="2018-08-22T23:45:00Z">
                  <w:rPr>
                    <w:rFonts w:ascii="Arial" w:hAnsi="Arial" w:cs="Arial"/>
                    <w:sz w:val="20"/>
                    <w:szCs w:val="20"/>
                  </w:rPr>
                </w:rPrChange>
              </w:rPr>
              <w:t>RAN1</w:t>
            </w:r>
          </w:p>
        </w:tc>
        <w:tc>
          <w:tcPr>
            <w:tcW w:w="392" w:type="pct"/>
            <w:shd w:val="clear" w:color="000000" w:fill="BFBFBF"/>
            <w:vAlign w:val="center"/>
          </w:tcPr>
          <w:p w14:paraId="79C346D9" w14:textId="757C2533" w:rsidR="00C416A6" w:rsidRPr="00042642" w:rsidRDefault="00C416A6" w:rsidP="00C416A6">
            <w:pPr>
              <w:widowControl/>
              <w:snapToGrid w:val="0"/>
              <w:jc w:val="left"/>
              <w:rPr>
                <w:rFonts w:ascii="Arial" w:eastAsia="ＭＳ Ｐゴシック" w:hAnsi="Arial" w:cs="Arial"/>
                <w:kern w:val="0"/>
                <w:sz w:val="20"/>
                <w:szCs w:val="20"/>
                <w:rPrChange w:id="2475"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476"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477" w:author="NTT DOCOMO, INC. 4" w:date="2018-08-22T23:45:00Z">
                  <w:rPr>
                    <w:rFonts w:ascii="Arial" w:hAnsi="Arial" w:cs="Arial"/>
                    <w:sz w:val="20"/>
                    <w:szCs w:val="20"/>
                  </w:rPr>
                </w:rPrChange>
              </w:rPr>
              <w:t>signalling</w:t>
            </w:r>
            <w:proofErr w:type="spellEnd"/>
          </w:p>
        </w:tc>
        <w:tc>
          <w:tcPr>
            <w:tcW w:w="301" w:type="pct"/>
            <w:shd w:val="clear" w:color="auto" w:fill="auto"/>
          </w:tcPr>
          <w:p w14:paraId="5381F7D4" w14:textId="77777777" w:rsidR="00C416A6" w:rsidRPr="00042642" w:rsidRDefault="00C416A6" w:rsidP="00C416A6">
            <w:pPr>
              <w:widowControl/>
              <w:snapToGrid w:val="0"/>
              <w:jc w:val="left"/>
              <w:rPr>
                <w:rFonts w:ascii="Arial" w:eastAsia="ＭＳ Ｐゴシック" w:hAnsi="Arial" w:cs="Arial"/>
                <w:kern w:val="0"/>
                <w:sz w:val="20"/>
                <w:szCs w:val="20"/>
                <w:rPrChange w:id="2478" w:author="NTT DOCOMO, INC. 4" w:date="2018-08-22T23:45:00Z">
                  <w:rPr>
                    <w:rFonts w:ascii="Arial" w:eastAsia="ＭＳ Ｐゴシック" w:hAnsi="Arial" w:cs="Arial"/>
                    <w:kern w:val="0"/>
                    <w:sz w:val="20"/>
                    <w:szCs w:val="20"/>
                  </w:rPr>
                </w:rPrChange>
              </w:rPr>
            </w:pPr>
          </w:p>
        </w:tc>
      </w:tr>
      <w:tr w:rsidR="00C416A6" w:rsidRPr="00042642" w14:paraId="7891F1EB" w14:textId="77777777" w:rsidTr="008C759F">
        <w:trPr>
          <w:trHeight w:val="50"/>
          <w:ins w:id="2479" w:author="NTT DOCOMO, INC. 4" w:date="2018-08-22T23:28:00Z"/>
        </w:trPr>
        <w:tc>
          <w:tcPr>
            <w:tcW w:w="417" w:type="pct"/>
            <w:shd w:val="clear" w:color="auto" w:fill="auto"/>
          </w:tcPr>
          <w:p w14:paraId="1291067C" w14:textId="77777777" w:rsidR="00C416A6" w:rsidRPr="00042642" w:rsidRDefault="00C416A6" w:rsidP="00C416A6">
            <w:pPr>
              <w:widowControl/>
              <w:snapToGrid w:val="0"/>
              <w:jc w:val="left"/>
              <w:rPr>
                <w:ins w:id="2480" w:author="NTT DOCOMO, INC. 4" w:date="2018-08-22T23:28:00Z"/>
                <w:rFonts w:ascii="Arial" w:eastAsia="ＭＳ Ｐゴシック" w:hAnsi="Arial" w:cs="Arial"/>
                <w:kern w:val="0"/>
                <w:sz w:val="20"/>
                <w:szCs w:val="20"/>
                <w:rPrChange w:id="2481" w:author="NTT DOCOMO, INC. 4" w:date="2018-08-22T23:45:00Z">
                  <w:rPr>
                    <w:ins w:id="2482" w:author="NTT DOCOMO, INC. 4" w:date="2018-08-22T23:28:00Z"/>
                    <w:rFonts w:ascii="Arial" w:eastAsia="ＭＳ Ｐゴシック" w:hAnsi="Arial" w:cs="Arial"/>
                    <w:kern w:val="0"/>
                    <w:sz w:val="20"/>
                    <w:szCs w:val="20"/>
                  </w:rPr>
                </w:rPrChange>
              </w:rPr>
            </w:pPr>
          </w:p>
        </w:tc>
        <w:tc>
          <w:tcPr>
            <w:tcW w:w="219" w:type="pct"/>
            <w:shd w:val="clear" w:color="auto" w:fill="auto"/>
          </w:tcPr>
          <w:p w14:paraId="60B26F1A" w14:textId="37DD5EB7" w:rsidR="00C416A6" w:rsidRPr="00042642" w:rsidRDefault="00C416A6" w:rsidP="00C416A6">
            <w:pPr>
              <w:widowControl/>
              <w:snapToGrid w:val="0"/>
              <w:jc w:val="left"/>
              <w:rPr>
                <w:ins w:id="2483" w:author="NTT DOCOMO, INC. 4" w:date="2018-08-22T23:28:00Z"/>
                <w:rFonts w:ascii="Arial" w:eastAsia="ＭＳ Ｐゴシック" w:hAnsi="Arial" w:cs="Arial"/>
                <w:kern w:val="0"/>
                <w:sz w:val="20"/>
                <w:szCs w:val="20"/>
                <w:rPrChange w:id="2484" w:author="NTT DOCOMO, INC. 4" w:date="2018-08-22T23:45:00Z">
                  <w:rPr>
                    <w:ins w:id="2485" w:author="NTT DOCOMO, INC. 4" w:date="2018-08-22T23:28:00Z"/>
                    <w:rFonts w:ascii="Arial" w:eastAsia="ＭＳ Ｐゴシック" w:hAnsi="Arial" w:cs="Arial"/>
                    <w:kern w:val="0"/>
                    <w:sz w:val="20"/>
                    <w:szCs w:val="20"/>
                  </w:rPr>
                </w:rPrChange>
              </w:rPr>
            </w:pPr>
            <w:ins w:id="2486" w:author="NTT DOCOMO, INC. 4" w:date="2018-08-22T23:29:00Z">
              <w:r w:rsidRPr="00042642">
                <w:rPr>
                  <w:rFonts w:ascii="Arial" w:eastAsia="ＭＳ Ｐゴシック" w:hAnsi="Arial" w:cs="Arial" w:hint="eastAsia"/>
                  <w:kern w:val="0"/>
                  <w:sz w:val="20"/>
                  <w:szCs w:val="20"/>
                  <w:rPrChange w:id="2487"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488" w:author="NTT DOCOMO, INC. 4" w:date="2018-08-22T23:45:00Z">
                    <w:rPr>
                      <w:rFonts w:ascii="Arial" w:eastAsia="ＭＳ Ｐゴシック" w:hAnsi="Arial" w:cs="Arial"/>
                      <w:kern w:val="0"/>
                      <w:sz w:val="20"/>
                      <w:szCs w:val="20"/>
                    </w:rPr>
                  </w:rPrChange>
                </w:rPr>
                <w:t>-6</w:t>
              </w:r>
            </w:ins>
            <w:ins w:id="2489" w:author="NTT DOCOMO, INC. 4" w:date="2018-08-22T23:35:00Z">
              <w:r w:rsidRPr="00042642">
                <w:rPr>
                  <w:rFonts w:ascii="Arial" w:eastAsia="ＭＳ Ｐゴシック" w:hAnsi="Arial" w:cs="Arial"/>
                  <w:kern w:val="0"/>
                  <w:sz w:val="20"/>
                  <w:szCs w:val="20"/>
                  <w:rPrChange w:id="2490" w:author="NTT DOCOMO, INC. 4" w:date="2018-08-22T23:45:00Z">
                    <w:rPr>
                      <w:rFonts w:ascii="Arial" w:eastAsia="ＭＳ Ｐゴシック" w:hAnsi="Arial" w:cs="Arial"/>
                      <w:kern w:val="0"/>
                      <w:sz w:val="20"/>
                      <w:szCs w:val="20"/>
                    </w:rPr>
                  </w:rPrChange>
                </w:rPr>
                <w:t>b</w:t>
              </w:r>
            </w:ins>
          </w:p>
        </w:tc>
        <w:tc>
          <w:tcPr>
            <w:tcW w:w="535" w:type="pct"/>
            <w:shd w:val="clear" w:color="auto" w:fill="auto"/>
            <w:vAlign w:val="center"/>
          </w:tcPr>
          <w:p w14:paraId="385D3128" w14:textId="49E03827" w:rsidR="00C416A6" w:rsidRPr="00042642" w:rsidRDefault="00C416A6" w:rsidP="00C416A6">
            <w:pPr>
              <w:widowControl/>
              <w:snapToGrid w:val="0"/>
              <w:jc w:val="left"/>
              <w:rPr>
                <w:ins w:id="2491" w:author="NTT DOCOMO, INC. 4" w:date="2018-08-22T23:28:00Z"/>
                <w:rFonts w:ascii="Arial" w:eastAsia="ＭＳ Ｐゴシック" w:hAnsi="Arial" w:cs="Arial"/>
                <w:kern w:val="0"/>
                <w:sz w:val="20"/>
                <w:szCs w:val="20"/>
                <w:rPrChange w:id="2492" w:author="NTT DOCOMO, INC. 4" w:date="2018-08-22T23:45:00Z">
                  <w:rPr>
                    <w:ins w:id="2493" w:author="NTT DOCOMO, INC. 4" w:date="2018-08-22T23:28:00Z"/>
                    <w:rFonts w:ascii="Arial" w:eastAsia="ＭＳ Ｐゴシック" w:hAnsi="Arial" w:cs="Arial"/>
                    <w:kern w:val="0"/>
                    <w:sz w:val="20"/>
                    <w:szCs w:val="20"/>
                  </w:rPr>
                </w:rPrChange>
              </w:rPr>
            </w:pPr>
            <w:ins w:id="2494" w:author="NTT DOCOMO, INC. 4" w:date="2018-08-22T23:29:00Z">
              <w:r w:rsidRPr="00042642">
                <w:rPr>
                  <w:rFonts w:ascii="Arial" w:eastAsia="ＭＳ Ｐゴシック" w:hAnsi="Arial" w:cs="Arial"/>
                  <w:kern w:val="0"/>
                  <w:sz w:val="20"/>
                  <w:szCs w:val="20"/>
                  <w:rPrChange w:id="2495" w:author="NTT DOCOMO, INC. 4" w:date="2018-08-22T23:45:00Z">
                    <w:rPr>
                      <w:rFonts w:ascii="Arial" w:eastAsia="ＭＳ Ｐゴシック" w:hAnsi="Arial" w:cs="Arial"/>
                      <w:kern w:val="0"/>
                      <w:sz w:val="20"/>
                      <w:szCs w:val="20"/>
                    </w:rPr>
                  </w:rPrChange>
                </w:rPr>
                <w:t xml:space="preserve">Slot PUSCH SPS repetition for </w:t>
              </w:r>
              <w:proofErr w:type="spellStart"/>
              <w:r w:rsidRPr="00042642">
                <w:rPr>
                  <w:rFonts w:ascii="Arial" w:eastAsia="ＭＳ Ｐゴシック" w:hAnsi="Arial" w:cs="Arial"/>
                  <w:kern w:val="0"/>
                  <w:sz w:val="20"/>
                  <w:szCs w:val="20"/>
                  <w:rPrChange w:id="2496"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497"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498" w:author="NTT DOCOMO, INC. 4" w:date="2018-08-22T23:45:00Z">
                    <w:rPr>
                      <w:rFonts w:ascii="Arial" w:eastAsia="ＭＳ Ｐゴシック" w:hAnsi="Arial" w:cs="Arial"/>
                      <w:kern w:val="0"/>
                      <w:sz w:val="20"/>
                      <w:szCs w:val="20"/>
                    </w:rPr>
                  </w:rPrChange>
                </w:rPr>
                <w:t>Cell</w:t>
              </w:r>
            </w:ins>
            <w:proofErr w:type="spellEnd"/>
          </w:p>
        </w:tc>
        <w:tc>
          <w:tcPr>
            <w:tcW w:w="797" w:type="pct"/>
            <w:shd w:val="clear" w:color="auto" w:fill="auto"/>
            <w:vAlign w:val="center"/>
          </w:tcPr>
          <w:p w14:paraId="7A418C47" w14:textId="39D702BD" w:rsidR="00C416A6" w:rsidRPr="00042642" w:rsidRDefault="00C416A6" w:rsidP="00C416A6">
            <w:pPr>
              <w:widowControl/>
              <w:snapToGrid w:val="0"/>
              <w:jc w:val="left"/>
              <w:rPr>
                <w:ins w:id="2499" w:author="NTT DOCOMO, INC. 4" w:date="2018-08-22T23:29:00Z"/>
                <w:rFonts w:ascii="Arial" w:hAnsi="Arial" w:cs="Arial"/>
                <w:sz w:val="20"/>
                <w:szCs w:val="20"/>
                <w:rPrChange w:id="2500" w:author="NTT DOCOMO, INC. 4" w:date="2018-08-22T23:45:00Z">
                  <w:rPr>
                    <w:ins w:id="2501" w:author="NTT DOCOMO, INC. 4" w:date="2018-08-22T23:29:00Z"/>
                    <w:rFonts w:ascii="Arial" w:hAnsi="Arial" w:cs="Arial"/>
                    <w:sz w:val="20"/>
                    <w:szCs w:val="20"/>
                  </w:rPr>
                </w:rPrChange>
              </w:rPr>
            </w:pPr>
            <w:ins w:id="2502" w:author="NTT DOCOMO, INC. 4" w:date="2018-08-22T23:29:00Z">
              <w:r w:rsidRPr="00042642">
                <w:rPr>
                  <w:rFonts w:ascii="Arial" w:hAnsi="Arial" w:cs="Arial"/>
                  <w:sz w:val="20"/>
                  <w:szCs w:val="20"/>
                  <w:rPrChange w:id="2503" w:author="NTT DOCOMO, INC. 4" w:date="2018-08-22T23:45:00Z">
                    <w:rPr>
                      <w:rFonts w:ascii="Arial" w:hAnsi="Arial" w:cs="Arial"/>
                      <w:sz w:val="20"/>
                      <w:szCs w:val="20"/>
                    </w:rPr>
                  </w:rPrChange>
                </w:rPr>
                <w:t xml:space="preserve">1) UE supports configuration of SPS repetition for slot PUSCH for a given SPS configuration </w:t>
              </w:r>
              <w:r w:rsidRPr="00042642">
                <w:rPr>
                  <w:rFonts w:ascii="Arial" w:eastAsia="ＭＳ Ｐゴシック" w:hAnsi="Arial" w:cs="Arial"/>
                  <w:kern w:val="0"/>
                  <w:sz w:val="20"/>
                  <w:szCs w:val="20"/>
                  <w:rPrChange w:id="2504"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505"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506"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507" w:author="NTT DOCOMO, INC. 4" w:date="2018-08-22T23:45:00Z">
                    <w:rPr>
                      <w:rFonts w:ascii="Arial" w:eastAsia="ＭＳ Ｐゴシック" w:hAnsi="Arial" w:cs="Arial"/>
                      <w:kern w:val="0"/>
                      <w:sz w:val="20"/>
                      <w:szCs w:val="20"/>
                    </w:rPr>
                  </w:rPrChange>
                </w:rPr>
                <w:t>Cell</w:t>
              </w:r>
              <w:proofErr w:type="spellEnd"/>
            </w:ins>
          </w:p>
          <w:p w14:paraId="6A3396E8" w14:textId="0890ECF2" w:rsidR="00C416A6" w:rsidRPr="00042642" w:rsidRDefault="00C416A6" w:rsidP="00C416A6">
            <w:pPr>
              <w:widowControl/>
              <w:snapToGrid w:val="0"/>
              <w:jc w:val="left"/>
              <w:rPr>
                <w:ins w:id="2508" w:author="NTT DOCOMO, INC. 4" w:date="2018-08-22T23:28:00Z"/>
                <w:rFonts w:ascii="Arial" w:hAnsi="Arial" w:cs="Arial"/>
                <w:sz w:val="20"/>
                <w:szCs w:val="20"/>
                <w:rPrChange w:id="2509" w:author="NTT DOCOMO, INC. 4" w:date="2018-08-22T23:45:00Z">
                  <w:rPr>
                    <w:ins w:id="2510" w:author="NTT DOCOMO, INC. 4" w:date="2018-08-22T23:28:00Z"/>
                    <w:rFonts w:ascii="Arial" w:hAnsi="Arial" w:cs="Arial"/>
                    <w:sz w:val="20"/>
                    <w:szCs w:val="20"/>
                  </w:rPr>
                </w:rPrChange>
              </w:rPr>
            </w:pPr>
            <w:ins w:id="2511" w:author="NTT DOCOMO, INC. 4" w:date="2018-08-22T23:29:00Z">
              <w:r w:rsidRPr="00042642">
                <w:rPr>
                  <w:rFonts w:ascii="Arial" w:hAnsi="Arial" w:cs="Arial"/>
                  <w:sz w:val="20"/>
                  <w:szCs w:val="20"/>
                  <w:rPrChange w:id="2512" w:author="NTT DOCOMO, INC. 4" w:date="2018-08-22T23:45:00Z">
                    <w:rPr>
                      <w:rFonts w:ascii="Arial" w:hAnsi="Arial" w:cs="Arial"/>
                      <w:sz w:val="20"/>
                      <w:szCs w:val="20"/>
                    </w:rPr>
                  </w:rPrChange>
                </w:rPr>
                <w:t xml:space="preserve"> </w:t>
              </w:r>
              <w:r w:rsidRPr="00042642">
                <w:rPr>
                  <w:rFonts w:ascii="Arial" w:hAnsi="Arial" w:cs="Arial"/>
                  <w:sz w:val="20"/>
                  <w:szCs w:val="20"/>
                  <w:rPrChange w:id="2513" w:author="NTT DOCOMO, INC. 4" w:date="2018-08-22T23:45:00Z">
                    <w:rPr>
                      <w:rFonts w:ascii="Arial" w:hAnsi="Arial" w:cs="Arial"/>
                      <w:sz w:val="20"/>
                      <w:szCs w:val="20"/>
                    </w:rPr>
                  </w:rPrChange>
                </w:rPr>
                <w:br/>
                <w:t xml:space="preserve">2) UE supports operation incl. transmission of SPS repetition of slot PUSCH for the activated SPS configurations </w:t>
              </w:r>
              <w:r w:rsidRPr="00042642">
                <w:rPr>
                  <w:rFonts w:ascii="Arial" w:eastAsia="ＭＳ Ｐゴシック" w:hAnsi="Arial" w:cs="Arial"/>
                  <w:kern w:val="0"/>
                  <w:sz w:val="20"/>
                  <w:szCs w:val="20"/>
                  <w:rPrChange w:id="2514"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515"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516"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517"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4725158B" w14:textId="77777777" w:rsidR="00C416A6" w:rsidRPr="00042642" w:rsidRDefault="00C416A6" w:rsidP="00C416A6">
            <w:pPr>
              <w:widowControl/>
              <w:snapToGrid w:val="0"/>
              <w:jc w:val="left"/>
              <w:rPr>
                <w:ins w:id="2518" w:author="NTT DOCOMO, INC. 4" w:date="2018-08-22T23:29:00Z"/>
                <w:rFonts w:ascii="Arial" w:eastAsia="ＭＳ Ｐゴシック" w:hAnsi="Arial" w:cs="Arial"/>
                <w:kern w:val="0"/>
                <w:sz w:val="20"/>
                <w:szCs w:val="20"/>
                <w:rPrChange w:id="2519" w:author="NTT DOCOMO, INC. 4" w:date="2018-08-22T23:45:00Z">
                  <w:rPr>
                    <w:ins w:id="2520" w:author="NTT DOCOMO, INC. 4" w:date="2018-08-22T23:29:00Z"/>
                    <w:rFonts w:ascii="Arial" w:eastAsia="ＭＳ Ｐゴシック" w:hAnsi="Arial" w:cs="Arial"/>
                    <w:kern w:val="0"/>
                    <w:sz w:val="20"/>
                    <w:szCs w:val="20"/>
                  </w:rPr>
                </w:rPrChange>
              </w:rPr>
            </w:pPr>
            <w:ins w:id="2521" w:author="NTT DOCOMO, INC. 4" w:date="2018-08-22T23:29:00Z">
              <w:r w:rsidRPr="00042642">
                <w:rPr>
                  <w:rFonts w:ascii="Arial" w:hAnsi="Arial" w:cs="Arial"/>
                  <w:sz w:val="20"/>
                  <w:szCs w:val="20"/>
                  <w:rPrChange w:id="2522" w:author="NTT DOCOMO, INC. 4" w:date="2018-08-22T23:45:00Z">
                    <w:rPr>
                      <w:rFonts w:ascii="Arial" w:hAnsi="Arial" w:cs="Arial"/>
                      <w:sz w:val="20"/>
                      <w:szCs w:val="20"/>
                    </w:rPr>
                  </w:rPrChange>
                </w:rPr>
                <w:t>1) Rel-15 slot PUSCH operation</w:t>
              </w:r>
              <w:r w:rsidRPr="00042642">
                <w:rPr>
                  <w:rFonts w:ascii="Arial" w:hAnsi="Arial" w:cs="Arial"/>
                  <w:sz w:val="20"/>
                  <w:szCs w:val="20"/>
                  <w:rPrChange w:id="2523" w:author="NTT DOCOMO, INC. 4" w:date="2018-08-22T23:45:00Z">
                    <w:rPr>
                      <w:rFonts w:ascii="Arial" w:hAnsi="Arial" w:cs="Arial"/>
                      <w:sz w:val="20"/>
                      <w:szCs w:val="20"/>
                    </w:rPr>
                  </w:rPrChange>
                </w:rPr>
                <w:br/>
              </w:r>
            </w:ins>
          </w:p>
          <w:p w14:paraId="74B8569A" w14:textId="77777777" w:rsidR="00C416A6" w:rsidRPr="00042642" w:rsidRDefault="00C416A6" w:rsidP="00C416A6">
            <w:pPr>
              <w:widowControl/>
              <w:snapToGrid w:val="0"/>
              <w:jc w:val="left"/>
              <w:rPr>
                <w:ins w:id="2524" w:author="NTT DOCOMO, INC. 4" w:date="2018-08-22T23:29:00Z"/>
                <w:rFonts w:ascii="Arial" w:eastAsia="ＭＳ Ｐゴシック" w:hAnsi="Arial" w:cs="Arial"/>
                <w:kern w:val="0"/>
                <w:sz w:val="20"/>
                <w:szCs w:val="20"/>
                <w:rPrChange w:id="2525" w:author="NTT DOCOMO, INC. 4" w:date="2018-08-22T23:45:00Z">
                  <w:rPr>
                    <w:ins w:id="2526" w:author="NTT DOCOMO, INC. 4" w:date="2018-08-22T23:29:00Z"/>
                    <w:rFonts w:ascii="Arial" w:eastAsia="ＭＳ Ｐゴシック" w:hAnsi="Arial" w:cs="Arial"/>
                    <w:kern w:val="0"/>
                    <w:sz w:val="20"/>
                    <w:szCs w:val="20"/>
                  </w:rPr>
                </w:rPrChange>
              </w:rPr>
            </w:pPr>
            <w:ins w:id="2527" w:author="NTT DOCOMO, INC. 4" w:date="2018-08-22T23:29:00Z">
              <w:r w:rsidRPr="00042642">
                <w:rPr>
                  <w:rFonts w:ascii="Arial" w:eastAsia="ＭＳ Ｐゴシック" w:hAnsi="Arial" w:cs="Arial"/>
                  <w:kern w:val="0"/>
                  <w:sz w:val="20"/>
                  <w:szCs w:val="20"/>
                  <w:rPrChange w:id="2528" w:author="NTT DOCOMO, INC. 4" w:date="2018-08-22T23:45:00Z">
                    <w:rPr>
                      <w:rFonts w:ascii="Arial" w:eastAsia="ＭＳ Ｐゴシック" w:hAnsi="Arial" w:cs="Arial"/>
                      <w:kern w:val="0"/>
                      <w:sz w:val="20"/>
                      <w:szCs w:val="20"/>
                    </w:rPr>
                  </w:rPrChange>
                </w:rPr>
                <w:t>2) SPS for slot PUSCH</w:t>
              </w:r>
            </w:ins>
          </w:p>
          <w:p w14:paraId="5EDF3B5E" w14:textId="77777777" w:rsidR="00C416A6" w:rsidRPr="00042642" w:rsidRDefault="00C416A6" w:rsidP="00C416A6">
            <w:pPr>
              <w:widowControl/>
              <w:snapToGrid w:val="0"/>
              <w:jc w:val="left"/>
              <w:rPr>
                <w:ins w:id="2529" w:author="NTT DOCOMO, INC. 4" w:date="2018-08-22T23:29:00Z"/>
                <w:rFonts w:ascii="Arial" w:eastAsia="ＭＳ Ｐゴシック" w:hAnsi="Arial" w:cs="Arial"/>
                <w:kern w:val="0"/>
                <w:sz w:val="18"/>
                <w:szCs w:val="18"/>
                <w:rPrChange w:id="2530" w:author="NTT DOCOMO, INC. 4" w:date="2018-08-22T23:45:00Z">
                  <w:rPr>
                    <w:ins w:id="2531" w:author="NTT DOCOMO, INC. 4" w:date="2018-08-22T23:29:00Z"/>
                    <w:rFonts w:ascii="Arial" w:eastAsia="ＭＳ Ｐゴシック" w:hAnsi="Arial" w:cs="Arial"/>
                    <w:kern w:val="0"/>
                    <w:sz w:val="18"/>
                    <w:szCs w:val="18"/>
                  </w:rPr>
                </w:rPrChange>
              </w:rPr>
            </w:pPr>
          </w:p>
          <w:p w14:paraId="58313824" w14:textId="34F574DE" w:rsidR="00C416A6" w:rsidRPr="00042642" w:rsidRDefault="00C416A6" w:rsidP="00C416A6">
            <w:pPr>
              <w:widowControl/>
              <w:snapToGrid w:val="0"/>
              <w:jc w:val="left"/>
              <w:rPr>
                <w:ins w:id="2532" w:author="NTT DOCOMO, INC. 4" w:date="2018-08-22T23:28:00Z"/>
                <w:rFonts w:ascii="Arial" w:hAnsi="Arial" w:cs="Arial"/>
                <w:sz w:val="20"/>
                <w:szCs w:val="20"/>
                <w:rPrChange w:id="2533" w:author="NTT DOCOMO, INC. 4" w:date="2018-08-22T23:45:00Z">
                  <w:rPr>
                    <w:ins w:id="2534" w:author="NTT DOCOMO, INC. 4" w:date="2018-08-22T23:28:00Z"/>
                    <w:rFonts w:ascii="Arial" w:hAnsi="Arial" w:cs="Arial"/>
                    <w:sz w:val="20"/>
                    <w:szCs w:val="20"/>
                  </w:rPr>
                </w:rPrChange>
              </w:rPr>
            </w:pPr>
            <w:ins w:id="2535" w:author="NTT DOCOMO, INC. 4" w:date="2018-08-22T23:29:00Z">
              <w:r w:rsidRPr="00042642">
                <w:rPr>
                  <w:rFonts w:ascii="Arial" w:eastAsia="ＭＳ Ｐゴシック" w:hAnsi="Arial" w:cs="Arial"/>
                  <w:kern w:val="0"/>
                  <w:sz w:val="18"/>
                  <w:szCs w:val="18"/>
                  <w:rPrChange w:id="2536"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537" w:author="NTT DOCOMO, INC. 4" w:date="2018-08-22T23:45:00Z">
                    <w:rPr>
                      <w:rFonts w:ascii="Arial" w:hAnsi="Arial" w:cs="Arial"/>
                      <w:sz w:val="20"/>
                      <w:szCs w:val="20"/>
                    </w:rPr>
                  </w:rPrChange>
                </w:rPr>
                <w:t>Semi-static CFI</w:t>
              </w:r>
            </w:ins>
          </w:p>
        </w:tc>
        <w:tc>
          <w:tcPr>
            <w:tcW w:w="230" w:type="pct"/>
            <w:shd w:val="clear" w:color="auto" w:fill="auto"/>
            <w:vAlign w:val="center"/>
          </w:tcPr>
          <w:p w14:paraId="7343B290" w14:textId="47913BD2" w:rsidR="00C416A6" w:rsidRPr="00042642" w:rsidRDefault="00C416A6" w:rsidP="00C416A6">
            <w:pPr>
              <w:widowControl/>
              <w:snapToGrid w:val="0"/>
              <w:jc w:val="left"/>
              <w:rPr>
                <w:ins w:id="2538" w:author="NTT DOCOMO, INC. 4" w:date="2018-08-22T23:28:00Z"/>
                <w:rFonts w:ascii="Arial" w:hAnsi="Arial" w:cs="Arial"/>
                <w:sz w:val="20"/>
                <w:szCs w:val="20"/>
                <w:rPrChange w:id="2539" w:author="NTT DOCOMO, INC. 4" w:date="2018-08-22T23:45:00Z">
                  <w:rPr>
                    <w:ins w:id="2540" w:author="NTT DOCOMO, INC. 4" w:date="2018-08-22T23:28:00Z"/>
                    <w:rFonts w:ascii="Arial" w:hAnsi="Arial" w:cs="Arial"/>
                    <w:sz w:val="20"/>
                    <w:szCs w:val="20"/>
                  </w:rPr>
                </w:rPrChange>
              </w:rPr>
            </w:pPr>
            <w:ins w:id="2541" w:author="NTT DOCOMO, INC. 4" w:date="2018-08-22T23:29:00Z">
              <w:r w:rsidRPr="00042642">
                <w:rPr>
                  <w:rFonts w:ascii="Arial" w:hAnsi="Arial" w:cs="Arial"/>
                  <w:sz w:val="20"/>
                  <w:szCs w:val="20"/>
                  <w:rPrChange w:id="2542" w:author="NTT DOCOMO, INC. 4" w:date="2018-08-22T23:45:00Z">
                    <w:rPr>
                      <w:rFonts w:ascii="Arial" w:hAnsi="Arial" w:cs="Arial"/>
                      <w:sz w:val="20"/>
                      <w:szCs w:val="20"/>
                    </w:rPr>
                  </w:rPrChange>
                </w:rPr>
                <w:t>Yes</w:t>
              </w:r>
            </w:ins>
          </w:p>
        </w:tc>
        <w:tc>
          <w:tcPr>
            <w:tcW w:w="531" w:type="pct"/>
            <w:shd w:val="clear" w:color="auto" w:fill="auto"/>
            <w:vAlign w:val="center"/>
          </w:tcPr>
          <w:p w14:paraId="07263753" w14:textId="29B0B298" w:rsidR="00C416A6" w:rsidRPr="00042642" w:rsidRDefault="00C416A6" w:rsidP="00C416A6">
            <w:pPr>
              <w:widowControl/>
              <w:snapToGrid w:val="0"/>
              <w:jc w:val="left"/>
              <w:rPr>
                <w:ins w:id="2543" w:author="NTT DOCOMO, INC. 4" w:date="2018-08-22T23:28:00Z"/>
                <w:rFonts w:ascii="Arial" w:hAnsi="Arial" w:cs="Arial"/>
                <w:sz w:val="20"/>
                <w:szCs w:val="20"/>
                <w:rPrChange w:id="2544" w:author="NTT DOCOMO, INC. 4" w:date="2018-08-22T23:45:00Z">
                  <w:rPr>
                    <w:ins w:id="2545" w:author="NTT DOCOMO, INC. 4" w:date="2018-08-22T23:28:00Z"/>
                    <w:rFonts w:ascii="Arial" w:hAnsi="Arial" w:cs="Arial"/>
                    <w:sz w:val="20"/>
                    <w:szCs w:val="20"/>
                  </w:rPr>
                </w:rPrChange>
              </w:rPr>
            </w:pPr>
            <w:ins w:id="2546" w:author="NTT DOCOMO, INC. 4" w:date="2018-08-22T23:29:00Z">
              <w:r w:rsidRPr="00042642">
                <w:rPr>
                  <w:rFonts w:ascii="Arial" w:eastAsia="ＭＳ Ｐゴシック" w:hAnsi="Arial" w:cs="Arial"/>
                  <w:kern w:val="0"/>
                  <w:sz w:val="20"/>
                  <w:szCs w:val="20"/>
                  <w:rPrChange w:id="2547" w:author="NTT DOCOMO, INC. 4" w:date="2018-08-22T23:45:00Z">
                    <w:rPr>
                      <w:rFonts w:ascii="Arial" w:eastAsia="ＭＳ Ｐゴシック" w:hAnsi="Arial" w:cs="Arial"/>
                      <w:kern w:val="0"/>
                      <w:sz w:val="20"/>
                      <w:szCs w:val="20"/>
                    </w:rPr>
                  </w:rPrChange>
                </w:rPr>
                <w:t>Network cannot utilize slot PUSCH SPS repetition</w:t>
              </w:r>
            </w:ins>
          </w:p>
        </w:tc>
        <w:tc>
          <w:tcPr>
            <w:tcW w:w="327" w:type="pct"/>
            <w:shd w:val="clear" w:color="auto" w:fill="auto"/>
            <w:vAlign w:val="center"/>
          </w:tcPr>
          <w:p w14:paraId="60252C1D" w14:textId="7AC039BF" w:rsidR="00C416A6" w:rsidRPr="00042642" w:rsidDel="005F2F89" w:rsidRDefault="00C416A6" w:rsidP="00C416A6">
            <w:pPr>
              <w:widowControl/>
              <w:snapToGrid w:val="0"/>
              <w:jc w:val="left"/>
              <w:rPr>
                <w:ins w:id="2548" w:author="NTT DOCOMO, INC. 4" w:date="2018-08-22T23:28:00Z"/>
                <w:rFonts w:ascii="Arial" w:hAnsi="Arial" w:cs="Arial"/>
                <w:sz w:val="20"/>
                <w:szCs w:val="20"/>
                <w:rPrChange w:id="2549" w:author="NTT DOCOMO, INC. 4" w:date="2018-08-22T23:45:00Z">
                  <w:rPr>
                    <w:ins w:id="2550" w:author="NTT DOCOMO, INC. 4" w:date="2018-08-22T23:28:00Z"/>
                    <w:rFonts w:ascii="Arial" w:hAnsi="Arial" w:cs="Arial"/>
                    <w:sz w:val="20"/>
                    <w:szCs w:val="20"/>
                  </w:rPr>
                </w:rPrChange>
              </w:rPr>
            </w:pPr>
            <w:ins w:id="2551" w:author="NTT DOCOMO, INC. 4" w:date="2018-08-22T23:29:00Z">
              <w:r w:rsidRPr="00042642">
                <w:rPr>
                  <w:rFonts w:ascii="Arial" w:hAnsi="Arial" w:cs="Arial"/>
                  <w:sz w:val="20"/>
                  <w:szCs w:val="20"/>
                  <w:rPrChange w:id="2552" w:author="NTT DOCOMO, INC. 4" w:date="2018-08-22T23:45:00Z">
                    <w:rPr>
                      <w:rFonts w:ascii="Arial" w:hAnsi="Arial" w:cs="Arial"/>
                      <w:sz w:val="20"/>
                      <w:szCs w:val="20"/>
                    </w:rPr>
                  </w:rPrChange>
                </w:rPr>
                <w:t>Yes</w:t>
              </w:r>
            </w:ins>
          </w:p>
        </w:tc>
        <w:tc>
          <w:tcPr>
            <w:tcW w:w="264" w:type="pct"/>
            <w:shd w:val="clear" w:color="auto" w:fill="auto"/>
            <w:vAlign w:val="center"/>
          </w:tcPr>
          <w:p w14:paraId="0D1A40E3" w14:textId="77777777" w:rsidR="00C416A6" w:rsidRPr="00042642" w:rsidRDefault="00C416A6" w:rsidP="00C416A6">
            <w:pPr>
              <w:widowControl/>
              <w:snapToGrid w:val="0"/>
              <w:jc w:val="left"/>
              <w:rPr>
                <w:ins w:id="2553" w:author="NTT DOCOMO, INC. 4" w:date="2018-08-22T23:28:00Z"/>
                <w:rFonts w:ascii="Malgun Gothic" w:eastAsia="Malgun Gothic" w:hAnsi="Malgun Gothic" w:cs="ＭＳ Ｐゴシック"/>
                <w:kern w:val="0"/>
                <w:sz w:val="20"/>
                <w:szCs w:val="20"/>
                <w:rPrChange w:id="2554" w:author="NTT DOCOMO, INC. 4" w:date="2018-08-22T23:45:00Z">
                  <w:rPr>
                    <w:ins w:id="2555" w:author="NTT DOCOMO, INC. 4" w:date="2018-08-22T23:28:00Z"/>
                    <w:rFonts w:ascii="Malgun Gothic" w:eastAsia="Malgun Gothic" w:hAnsi="Malgun Gothic" w:cs="ＭＳ Ｐゴシック"/>
                    <w:kern w:val="0"/>
                    <w:sz w:val="20"/>
                    <w:szCs w:val="20"/>
                  </w:rPr>
                </w:rPrChange>
              </w:rPr>
            </w:pPr>
          </w:p>
        </w:tc>
        <w:tc>
          <w:tcPr>
            <w:tcW w:w="364" w:type="pct"/>
            <w:shd w:val="clear" w:color="auto" w:fill="auto"/>
            <w:vAlign w:val="center"/>
          </w:tcPr>
          <w:p w14:paraId="4337EA9A" w14:textId="77777777" w:rsidR="00C416A6" w:rsidRPr="00042642" w:rsidRDefault="00C416A6" w:rsidP="00C416A6">
            <w:pPr>
              <w:widowControl/>
              <w:snapToGrid w:val="0"/>
              <w:jc w:val="left"/>
              <w:rPr>
                <w:ins w:id="2556" w:author="NTT DOCOMO, INC. 4" w:date="2018-08-22T23:28:00Z"/>
                <w:rFonts w:ascii="Arial" w:hAnsi="Arial" w:cs="Arial"/>
                <w:sz w:val="20"/>
                <w:szCs w:val="20"/>
                <w:rPrChange w:id="2557" w:author="NTT DOCOMO, INC. 4" w:date="2018-08-22T23:45:00Z">
                  <w:rPr>
                    <w:ins w:id="2558" w:author="NTT DOCOMO, INC. 4" w:date="2018-08-22T23:28:00Z"/>
                    <w:rFonts w:ascii="Arial" w:hAnsi="Arial" w:cs="Arial"/>
                    <w:sz w:val="20"/>
                    <w:szCs w:val="20"/>
                    <w:highlight w:val="yellow"/>
                  </w:rPr>
                </w:rPrChange>
              </w:rPr>
            </w:pPr>
          </w:p>
        </w:tc>
        <w:tc>
          <w:tcPr>
            <w:tcW w:w="299" w:type="pct"/>
            <w:shd w:val="clear" w:color="auto" w:fill="auto"/>
            <w:vAlign w:val="center"/>
          </w:tcPr>
          <w:p w14:paraId="5330013E" w14:textId="3B744DFF" w:rsidR="00C416A6" w:rsidRPr="00042642" w:rsidRDefault="00C416A6" w:rsidP="00C416A6">
            <w:pPr>
              <w:widowControl/>
              <w:snapToGrid w:val="0"/>
              <w:jc w:val="left"/>
              <w:rPr>
                <w:ins w:id="2559" w:author="NTT DOCOMO, INC. 4" w:date="2018-08-22T23:28:00Z"/>
                <w:rFonts w:ascii="Arial" w:hAnsi="Arial" w:cs="Arial"/>
                <w:sz w:val="20"/>
                <w:szCs w:val="20"/>
                <w:rPrChange w:id="2560" w:author="NTT DOCOMO, INC. 4" w:date="2018-08-22T23:45:00Z">
                  <w:rPr>
                    <w:ins w:id="2561" w:author="NTT DOCOMO, INC. 4" w:date="2018-08-22T23:28:00Z"/>
                    <w:rFonts w:ascii="Arial" w:hAnsi="Arial" w:cs="Arial"/>
                    <w:sz w:val="20"/>
                    <w:szCs w:val="20"/>
                  </w:rPr>
                </w:rPrChange>
              </w:rPr>
            </w:pPr>
            <w:ins w:id="2562" w:author="NTT DOCOMO, INC. 4" w:date="2018-08-22T23:29:00Z">
              <w:r w:rsidRPr="00042642">
                <w:rPr>
                  <w:rFonts w:ascii="Arial" w:hAnsi="Arial" w:cs="Arial"/>
                  <w:sz w:val="20"/>
                  <w:szCs w:val="20"/>
                  <w:rPrChange w:id="2563" w:author="NTT DOCOMO, INC. 4" w:date="2018-08-22T23:45:00Z">
                    <w:rPr>
                      <w:rFonts w:ascii="Arial" w:hAnsi="Arial" w:cs="Arial"/>
                      <w:sz w:val="20"/>
                      <w:szCs w:val="20"/>
                    </w:rPr>
                  </w:rPrChange>
                </w:rPr>
                <w:t>RAN1</w:t>
              </w:r>
            </w:ins>
          </w:p>
        </w:tc>
        <w:tc>
          <w:tcPr>
            <w:tcW w:w="392" w:type="pct"/>
            <w:shd w:val="clear" w:color="000000" w:fill="BFBFBF"/>
            <w:vAlign w:val="center"/>
          </w:tcPr>
          <w:p w14:paraId="73AC858E" w14:textId="77E101FB" w:rsidR="00C416A6" w:rsidRPr="00042642" w:rsidRDefault="00C416A6" w:rsidP="00C416A6">
            <w:pPr>
              <w:widowControl/>
              <w:snapToGrid w:val="0"/>
              <w:jc w:val="left"/>
              <w:rPr>
                <w:ins w:id="2564" w:author="NTT DOCOMO, INC. 4" w:date="2018-08-22T23:28:00Z"/>
                <w:rFonts w:ascii="Arial" w:hAnsi="Arial" w:cs="Arial"/>
                <w:sz w:val="20"/>
                <w:szCs w:val="20"/>
                <w:rPrChange w:id="2565" w:author="NTT DOCOMO, INC. 4" w:date="2018-08-22T23:45:00Z">
                  <w:rPr>
                    <w:ins w:id="2566" w:author="NTT DOCOMO, INC. 4" w:date="2018-08-22T23:28:00Z"/>
                    <w:rFonts w:ascii="Arial" w:hAnsi="Arial" w:cs="Arial"/>
                    <w:sz w:val="20"/>
                    <w:szCs w:val="20"/>
                  </w:rPr>
                </w:rPrChange>
              </w:rPr>
            </w:pPr>
            <w:ins w:id="2567" w:author="NTT DOCOMO, INC. 4" w:date="2018-08-22T23:29:00Z">
              <w:r w:rsidRPr="00042642">
                <w:rPr>
                  <w:rFonts w:ascii="Arial" w:hAnsi="Arial" w:cs="Arial"/>
                  <w:sz w:val="20"/>
                  <w:szCs w:val="20"/>
                  <w:rPrChange w:id="2568"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569" w:author="NTT DOCOMO, INC. 4" w:date="2018-08-22T23:45:00Z">
                    <w:rPr>
                      <w:rFonts w:ascii="Arial" w:hAnsi="Arial" w:cs="Arial"/>
                      <w:sz w:val="20"/>
                      <w:szCs w:val="20"/>
                    </w:rPr>
                  </w:rPrChange>
                </w:rPr>
                <w:t>signalling</w:t>
              </w:r>
            </w:ins>
            <w:proofErr w:type="spellEnd"/>
          </w:p>
        </w:tc>
        <w:tc>
          <w:tcPr>
            <w:tcW w:w="301" w:type="pct"/>
            <w:shd w:val="clear" w:color="auto" w:fill="auto"/>
          </w:tcPr>
          <w:p w14:paraId="3C8C9737" w14:textId="77777777" w:rsidR="00C416A6" w:rsidRPr="00042642" w:rsidRDefault="00C416A6" w:rsidP="00C416A6">
            <w:pPr>
              <w:widowControl/>
              <w:snapToGrid w:val="0"/>
              <w:jc w:val="left"/>
              <w:rPr>
                <w:ins w:id="2570" w:author="NTT DOCOMO, INC. 4" w:date="2018-08-22T23:28:00Z"/>
                <w:rFonts w:ascii="Arial" w:eastAsia="ＭＳ Ｐゴシック" w:hAnsi="Arial" w:cs="Arial"/>
                <w:kern w:val="0"/>
                <w:sz w:val="20"/>
                <w:szCs w:val="20"/>
                <w:rPrChange w:id="2571" w:author="NTT DOCOMO, INC. 4" w:date="2018-08-22T23:45:00Z">
                  <w:rPr>
                    <w:ins w:id="2572" w:author="NTT DOCOMO, INC. 4" w:date="2018-08-22T23:28:00Z"/>
                    <w:rFonts w:ascii="Arial" w:eastAsia="ＭＳ Ｐゴシック" w:hAnsi="Arial" w:cs="Arial"/>
                    <w:kern w:val="0"/>
                    <w:sz w:val="20"/>
                    <w:szCs w:val="20"/>
                  </w:rPr>
                </w:rPrChange>
              </w:rPr>
            </w:pPr>
          </w:p>
        </w:tc>
      </w:tr>
      <w:tr w:rsidR="00C416A6" w:rsidRPr="00042642" w14:paraId="75C8835A" w14:textId="77777777" w:rsidTr="008C759F">
        <w:trPr>
          <w:trHeight w:val="50"/>
          <w:ins w:id="2573" w:author="NTT DOCOMO, INC. 4" w:date="2018-08-22T23:28:00Z"/>
        </w:trPr>
        <w:tc>
          <w:tcPr>
            <w:tcW w:w="417" w:type="pct"/>
            <w:shd w:val="clear" w:color="auto" w:fill="auto"/>
          </w:tcPr>
          <w:p w14:paraId="094B69AD" w14:textId="77777777" w:rsidR="00C416A6" w:rsidRPr="00042642" w:rsidRDefault="00C416A6" w:rsidP="00C416A6">
            <w:pPr>
              <w:widowControl/>
              <w:snapToGrid w:val="0"/>
              <w:jc w:val="left"/>
              <w:rPr>
                <w:ins w:id="2574" w:author="NTT DOCOMO, INC. 4" w:date="2018-08-22T23:28:00Z"/>
                <w:rFonts w:ascii="Arial" w:eastAsia="ＭＳ Ｐゴシック" w:hAnsi="Arial" w:cs="Arial"/>
                <w:kern w:val="0"/>
                <w:sz w:val="20"/>
                <w:szCs w:val="20"/>
                <w:rPrChange w:id="2575" w:author="NTT DOCOMO, INC. 4" w:date="2018-08-22T23:45:00Z">
                  <w:rPr>
                    <w:ins w:id="2576" w:author="NTT DOCOMO, INC. 4" w:date="2018-08-22T23:28:00Z"/>
                    <w:rFonts w:ascii="Arial" w:eastAsia="ＭＳ Ｐゴシック" w:hAnsi="Arial" w:cs="Arial"/>
                    <w:kern w:val="0"/>
                    <w:sz w:val="20"/>
                    <w:szCs w:val="20"/>
                  </w:rPr>
                </w:rPrChange>
              </w:rPr>
            </w:pPr>
          </w:p>
        </w:tc>
        <w:tc>
          <w:tcPr>
            <w:tcW w:w="219" w:type="pct"/>
            <w:shd w:val="clear" w:color="auto" w:fill="auto"/>
          </w:tcPr>
          <w:p w14:paraId="2D21D762" w14:textId="4287614E" w:rsidR="00C416A6" w:rsidRPr="00042642" w:rsidRDefault="00C416A6" w:rsidP="00C416A6">
            <w:pPr>
              <w:widowControl/>
              <w:snapToGrid w:val="0"/>
              <w:jc w:val="left"/>
              <w:rPr>
                <w:ins w:id="2577" w:author="NTT DOCOMO, INC. 4" w:date="2018-08-22T23:28:00Z"/>
                <w:rFonts w:ascii="Arial" w:eastAsia="ＭＳ Ｐゴシック" w:hAnsi="Arial" w:cs="Arial"/>
                <w:kern w:val="0"/>
                <w:sz w:val="20"/>
                <w:szCs w:val="20"/>
                <w:rPrChange w:id="2578" w:author="NTT DOCOMO, INC. 4" w:date="2018-08-22T23:45:00Z">
                  <w:rPr>
                    <w:ins w:id="2579" w:author="NTT DOCOMO, INC. 4" w:date="2018-08-22T23:28:00Z"/>
                    <w:rFonts w:ascii="Arial" w:eastAsia="ＭＳ Ｐゴシック" w:hAnsi="Arial" w:cs="Arial"/>
                    <w:kern w:val="0"/>
                    <w:sz w:val="20"/>
                    <w:szCs w:val="20"/>
                  </w:rPr>
                </w:rPrChange>
              </w:rPr>
            </w:pPr>
            <w:ins w:id="2580" w:author="NTT DOCOMO, INC. 4" w:date="2018-08-22T23:29:00Z">
              <w:r w:rsidRPr="00042642">
                <w:rPr>
                  <w:rFonts w:ascii="Arial" w:eastAsia="ＭＳ Ｐゴシック" w:hAnsi="Arial" w:cs="Arial" w:hint="eastAsia"/>
                  <w:kern w:val="0"/>
                  <w:sz w:val="20"/>
                  <w:szCs w:val="20"/>
                  <w:rPrChange w:id="2581"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582" w:author="NTT DOCOMO, INC. 4" w:date="2018-08-22T23:45:00Z">
                    <w:rPr>
                      <w:rFonts w:ascii="Arial" w:eastAsia="ＭＳ Ｐゴシック" w:hAnsi="Arial" w:cs="Arial"/>
                      <w:kern w:val="0"/>
                      <w:sz w:val="20"/>
                      <w:szCs w:val="20"/>
                    </w:rPr>
                  </w:rPrChange>
                </w:rPr>
                <w:t>-6</w:t>
              </w:r>
            </w:ins>
            <w:ins w:id="2583" w:author="NTT DOCOMO, INC. 4" w:date="2018-08-22T23:35:00Z">
              <w:r w:rsidRPr="00042642">
                <w:rPr>
                  <w:rFonts w:ascii="Arial" w:eastAsia="ＭＳ Ｐゴシック" w:hAnsi="Arial" w:cs="Arial"/>
                  <w:kern w:val="0"/>
                  <w:sz w:val="20"/>
                  <w:szCs w:val="20"/>
                  <w:rPrChange w:id="2584" w:author="NTT DOCOMO, INC. 4" w:date="2018-08-22T23:45:00Z">
                    <w:rPr>
                      <w:rFonts w:ascii="Arial" w:eastAsia="ＭＳ Ｐゴシック" w:hAnsi="Arial" w:cs="Arial"/>
                      <w:kern w:val="0"/>
                      <w:sz w:val="20"/>
                      <w:szCs w:val="20"/>
                    </w:rPr>
                  </w:rPrChange>
                </w:rPr>
                <w:t>c</w:t>
              </w:r>
            </w:ins>
          </w:p>
        </w:tc>
        <w:tc>
          <w:tcPr>
            <w:tcW w:w="535" w:type="pct"/>
            <w:shd w:val="clear" w:color="auto" w:fill="auto"/>
            <w:vAlign w:val="center"/>
          </w:tcPr>
          <w:p w14:paraId="065093A9" w14:textId="356656EF" w:rsidR="00C416A6" w:rsidRPr="00042642" w:rsidRDefault="00C416A6" w:rsidP="00C416A6">
            <w:pPr>
              <w:widowControl/>
              <w:snapToGrid w:val="0"/>
              <w:jc w:val="left"/>
              <w:rPr>
                <w:ins w:id="2585" w:author="NTT DOCOMO, INC. 4" w:date="2018-08-22T23:28:00Z"/>
                <w:rFonts w:ascii="Arial" w:eastAsia="ＭＳ Ｐゴシック" w:hAnsi="Arial" w:cs="Arial"/>
                <w:kern w:val="0"/>
                <w:sz w:val="20"/>
                <w:szCs w:val="20"/>
                <w:rPrChange w:id="2586" w:author="NTT DOCOMO, INC. 4" w:date="2018-08-22T23:45:00Z">
                  <w:rPr>
                    <w:ins w:id="2587" w:author="NTT DOCOMO, INC. 4" w:date="2018-08-22T23:28:00Z"/>
                    <w:rFonts w:ascii="Arial" w:eastAsia="ＭＳ Ｐゴシック" w:hAnsi="Arial" w:cs="Arial"/>
                    <w:kern w:val="0"/>
                    <w:sz w:val="20"/>
                    <w:szCs w:val="20"/>
                  </w:rPr>
                </w:rPrChange>
              </w:rPr>
            </w:pPr>
            <w:ins w:id="2588" w:author="NTT DOCOMO, INC. 4" w:date="2018-08-22T23:29:00Z">
              <w:r w:rsidRPr="00042642">
                <w:rPr>
                  <w:rFonts w:ascii="Arial" w:eastAsia="ＭＳ Ｐゴシック" w:hAnsi="Arial" w:cs="Arial"/>
                  <w:kern w:val="0"/>
                  <w:sz w:val="20"/>
                  <w:szCs w:val="20"/>
                  <w:rPrChange w:id="2589" w:author="NTT DOCOMO, INC. 4" w:date="2018-08-22T23:45:00Z">
                    <w:rPr>
                      <w:rFonts w:ascii="Arial" w:eastAsia="ＭＳ Ｐゴシック" w:hAnsi="Arial" w:cs="Arial"/>
                      <w:kern w:val="0"/>
                      <w:sz w:val="20"/>
                      <w:szCs w:val="20"/>
                    </w:rPr>
                  </w:rPrChange>
                </w:rPr>
                <w:t xml:space="preserve">Slot PUSCH SPS repetition for </w:t>
              </w:r>
              <w:proofErr w:type="spellStart"/>
              <w:r w:rsidRPr="00042642">
                <w:rPr>
                  <w:rFonts w:ascii="Arial" w:eastAsia="ＭＳ Ｐゴシック" w:hAnsi="Arial" w:cs="Arial"/>
                  <w:kern w:val="0"/>
                  <w:sz w:val="20"/>
                  <w:szCs w:val="20"/>
                  <w:rPrChange w:id="2590"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591" w:author="NTT DOCOMO, INC. 4" w:date="2018-08-22T23:45:00Z">
                    <w:rPr>
                      <w:rFonts w:ascii="Arial" w:eastAsia="ＭＳ Ｐゴシック" w:hAnsi="Arial" w:cs="Arial"/>
                      <w:kern w:val="0"/>
                      <w:sz w:val="20"/>
                      <w:szCs w:val="20"/>
                    </w:rPr>
                  </w:rPrChange>
                </w:rPr>
                <w:t>Cell</w:t>
              </w:r>
            </w:ins>
            <w:proofErr w:type="spellEnd"/>
          </w:p>
        </w:tc>
        <w:tc>
          <w:tcPr>
            <w:tcW w:w="797" w:type="pct"/>
            <w:shd w:val="clear" w:color="auto" w:fill="auto"/>
            <w:vAlign w:val="center"/>
          </w:tcPr>
          <w:p w14:paraId="2D983453" w14:textId="0EED99F9" w:rsidR="00C416A6" w:rsidRPr="00042642" w:rsidRDefault="00C416A6" w:rsidP="00C416A6">
            <w:pPr>
              <w:widowControl/>
              <w:snapToGrid w:val="0"/>
              <w:jc w:val="left"/>
              <w:rPr>
                <w:ins w:id="2592" w:author="NTT DOCOMO, INC. 4" w:date="2018-08-22T23:29:00Z"/>
                <w:rFonts w:ascii="Arial" w:hAnsi="Arial" w:cs="Arial"/>
                <w:sz w:val="20"/>
                <w:szCs w:val="20"/>
                <w:rPrChange w:id="2593" w:author="NTT DOCOMO, INC. 4" w:date="2018-08-22T23:45:00Z">
                  <w:rPr>
                    <w:ins w:id="2594" w:author="NTT DOCOMO, INC. 4" w:date="2018-08-22T23:29:00Z"/>
                    <w:rFonts w:ascii="Arial" w:hAnsi="Arial" w:cs="Arial"/>
                    <w:sz w:val="20"/>
                    <w:szCs w:val="20"/>
                  </w:rPr>
                </w:rPrChange>
              </w:rPr>
            </w:pPr>
            <w:ins w:id="2595" w:author="NTT DOCOMO, INC. 4" w:date="2018-08-22T23:29:00Z">
              <w:r w:rsidRPr="00042642">
                <w:rPr>
                  <w:rFonts w:ascii="Arial" w:hAnsi="Arial" w:cs="Arial"/>
                  <w:sz w:val="20"/>
                  <w:szCs w:val="20"/>
                  <w:rPrChange w:id="2596" w:author="NTT DOCOMO, INC. 4" w:date="2018-08-22T23:45:00Z">
                    <w:rPr>
                      <w:rFonts w:ascii="Arial" w:hAnsi="Arial" w:cs="Arial"/>
                      <w:sz w:val="20"/>
                      <w:szCs w:val="20"/>
                    </w:rPr>
                  </w:rPrChange>
                </w:rPr>
                <w:t xml:space="preserve">1) UE supports configuration of SPS repetition for slot PUSCH for a given SPS configuration </w:t>
              </w:r>
              <w:r w:rsidRPr="00042642">
                <w:rPr>
                  <w:rFonts w:ascii="Arial" w:eastAsia="ＭＳ Ｐゴシック" w:hAnsi="Arial" w:cs="Arial"/>
                  <w:kern w:val="0"/>
                  <w:sz w:val="20"/>
                  <w:szCs w:val="20"/>
                  <w:rPrChange w:id="2597"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598"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599" w:author="NTT DOCOMO, INC. 4" w:date="2018-08-22T23:45:00Z">
                    <w:rPr>
                      <w:rFonts w:ascii="Arial" w:eastAsia="ＭＳ Ｐゴシック" w:hAnsi="Arial" w:cs="Arial"/>
                      <w:kern w:val="0"/>
                      <w:sz w:val="20"/>
                      <w:szCs w:val="20"/>
                    </w:rPr>
                  </w:rPrChange>
                </w:rPr>
                <w:t>Cell</w:t>
              </w:r>
              <w:proofErr w:type="spellEnd"/>
            </w:ins>
          </w:p>
          <w:p w14:paraId="5C3D71B1" w14:textId="56BA1807" w:rsidR="00C416A6" w:rsidRPr="00042642" w:rsidRDefault="00C416A6" w:rsidP="00C416A6">
            <w:pPr>
              <w:widowControl/>
              <w:snapToGrid w:val="0"/>
              <w:jc w:val="left"/>
              <w:rPr>
                <w:ins w:id="2600" w:author="NTT DOCOMO, INC. 4" w:date="2018-08-22T23:28:00Z"/>
                <w:rFonts w:ascii="Arial" w:hAnsi="Arial" w:cs="Arial"/>
                <w:sz w:val="20"/>
                <w:szCs w:val="20"/>
                <w:rPrChange w:id="2601" w:author="NTT DOCOMO, INC. 4" w:date="2018-08-22T23:45:00Z">
                  <w:rPr>
                    <w:ins w:id="2602" w:author="NTT DOCOMO, INC. 4" w:date="2018-08-22T23:28:00Z"/>
                    <w:rFonts w:ascii="Arial" w:hAnsi="Arial" w:cs="Arial"/>
                    <w:sz w:val="20"/>
                    <w:szCs w:val="20"/>
                  </w:rPr>
                </w:rPrChange>
              </w:rPr>
            </w:pPr>
            <w:ins w:id="2603" w:author="NTT DOCOMO, INC. 4" w:date="2018-08-22T23:29:00Z">
              <w:r w:rsidRPr="00042642">
                <w:rPr>
                  <w:rFonts w:ascii="Arial" w:hAnsi="Arial" w:cs="Arial"/>
                  <w:sz w:val="20"/>
                  <w:szCs w:val="20"/>
                  <w:rPrChange w:id="2604" w:author="NTT DOCOMO, INC. 4" w:date="2018-08-22T23:45:00Z">
                    <w:rPr>
                      <w:rFonts w:ascii="Arial" w:hAnsi="Arial" w:cs="Arial"/>
                      <w:sz w:val="20"/>
                      <w:szCs w:val="20"/>
                    </w:rPr>
                  </w:rPrChange>
                </w:rPr>
                <w:t xml:space="preserve"> </w:t>
              </w:r>
              <w:r w:rsidRPr="00042642">
                <w:rPr>
                  <w:rFonts w:ascii="Arial" w:hAnsi="Arial" w:cs="Arial"/>
                  <w:sz w:val="20"/>
                  <w:szCs w:val="20"/>
                  <w:rPrChange w:id="2605" w:author="NTT DOCOMO, INC. 4" w:date="2018-08-22T23:45:00Z">
                    <w:rPr>
                      <w:rFonts w:ascii="Arial" w:hAnsi="Arial" w:cs="Arial"/>
                      <w:sz w:val="20"/>
                      <w:szCs w:val="20"/>
                    </w:rPr>
                  </w:rPrChange>
                </w:rPr>
                <w:br/>
                <w:t xml:space="preserve">2) UE supports operation incl. transmission of SPS repetition of slot PUSCH for the activated SPS configurations </w:t>
              </w:r>
              <w:r w:rsidRPr="00042642">
                <w:rPr>
                  <w:rFonts w:ascii="Arial" w:eastAsia="ＭＳ Ｐゴシック" w:hAnsi="Arial" w:cs="Arial"/>
                  <w:kern w:val="0"/>
                  <w:sz w:val="20"/>
                  <w:szCs w:val="20"/>
                  <w:rPrChange w:id="2606"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607"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608"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276E655E" w14:textId="77777777" w:rsidR="00C416A6" w:rsidRPr="00042642" w:rsidRDefault="00C416A6" w:rsidP="00C416A6">
            <w:pPr>
              <w:widowControl/>
              <w:snapToGrid w:val="0"/>
              <w:jc w:val="left"/>
              <w:rPr>
                <w:ins w:id="2609" w:author="NTT DOCOMO, INC. 4" w:date="2018-08-22T23:29:00Z"/>
                <w:rFonts w:ascii="Arial" w:eastAsia="ＭＳ Ｐゴシック" w:hAnsi="Arial" w:cs="Arial"/>
                <w:kern w:val="0"/>
                <w:sz w:val="20"/>
                <w:szCs w:val="20"/>
                <w:rPrChange w:id="2610" w:author="NTT DOCOMO, INC. 4" w:date="2018-08-22T23:45:00Z">
                  <w:rPr>
                    <w:ins w:id="2611" w:author="NTT DOCOMO, INC. 4" w:date="2018-08-22T23:29:00Z"/>
                    <w:rFonts w:ascii="Arial" w:eastAsia="ＭＳ Ｐゴシック" w:hAnsi="Arial" w:cs="Arial"/>
                    <w:kern w:val="0"/>
                    <w:sz w:val="20"/>
                    <w:szCs w:val="20"/>
                  </w:rPr>
                </w:rPrChange>
              </w:rPr>
            </w:pPr>
            <w:ins w:id="2612" w:author="NTT DOCOMO, INC. 4" w:date="2018-08-22T23:29:00Z">
              <w:r w:rsidRPr="00042642">
                <w:rPr>
                  <w:rFonts w:ascii="Arial" w:hAnsi="Arial" w:cs="Arial"/>
                  <w:sz w:val="20"/>
                  <w:szCs w:val="20"/>
                  <w:rPrChange w:id="2613" w:author="NTT DOCOMO, INC. 4" w:date="2018-08-22T23:45:00Z">
                    <w:rPr>
                      <w:rFonts w:ascii="Arial" w:hAnsi="Arial" w:cs="Arial"/>
                      <w:sz w:val="20"/>
                      <w:szCs w:val="20"/>
                    </w:rPr>
                  </w:rPrChange>
                </w:rPr>
                <w:t>1) Rel-15 slot PUSCH operation</w:t>
              </w:r>
              <w:r w:rsidRPr="00042642">
                <w:rPr>
                  <w:rFonts w:ascii="Arial" w:hAnsi="Arial" w:cs="Arial"/>
                  <w:sz w:val="20"/>
                  <w:szCs w:val="20"/>
                  <w:rPrChange w:id="2614" w:author="NTT DOCOMO, INC. 4" w:date="2018-08-22T23:45:00Z">
                    <w:rPr>
                      <w:rFonts w:ascii="Arial" w:hAnsi="Arial" w:cs="Arial"/>
                      <w:sz w:val="20"/>
                      <w:szCs w:val="20"/>
                    </w:rPr>
                  </w:rPrChange>
                </w:rPr>
                <w:br/>
              </w:r>
            </w:ins>
          </w:p>
          <w:p w14:paraId="5133832A" w14:textId="77777777" w:rsidR="00C416A6" w:rsidRPr="00042642" w:rsidRDefault="00C416A6" w:rsidP="00C416A6">
            <w:pPr>
              <w:widowControl/>
              <w:snapToGrid w:val="0"/>
              <w:jc w:val="left"/>
              <w:rPr>
                <w:ins w:id="2615" w:author="NTT DOCOMO, INC. 4" w:date="2018-08-22T23:29:00Z"/>
                <w:rFonts w:ascii="Arial" w:eastAsia="ＭＳ Ｐゴシック" w:hAnsi="Arial" w:cs="Arial"/>
                <w:kern w:val="0"/>
                <w:sz w:val="20"/>
                <w:szCs w:val="20"/>
                <w:rPrChange w:id="2616" w:author="NTT DOCOMO, INC. 4" w:date="2018-08-22T23:45:00Z">
                  <w:rPr>
                    <w:ins w:id="2617" w:author="NTT DOCOMO, INC. 4" w:date="2018-08-22T23:29:00Z"/>
                    <w:rFonts w:ascii="Arial" w:eastAsia="ＭＳ Ｐゴシック" w:hAnsi="Arial" w:cs="Arial"/>
                    <w:kern w:val="0"/>
                    <w:sz w:val="20"/>
                    <w:szCs w:val="20"/>
                  </w:rPr>
                </w:rPrChange>
              </w:rPr>
            </w:pPr>
            <w:ins w:id="2618" w:author="NTT DOCOMO, INC. 4" w:date="2018-08-22T23:29:00Z">
              <w:r w:rsidRPr="00042642">
                <w:rPr>
                  <w:rFonts w:ascii="Arial" w:eastAsia="ＭＳ Ｐゴシック" w:hAnsi="Arial" w:cs="Arial"/>
                  <w:kern w:val="0"/>
                  <w:sz w:val="20"/>
                  <w:szCs w:val="20"/>
                  <w:rPrChange w:id="2619" w:author="NTT DOCOMO, INC. 4" w:date="2018-08-22T23:45:00Z">
                    <w:rPr>
                      <w:rFonts w:ascii="Arial" w:eastAsia="ＭＳ Ｐゴシック" w:hAnsi="Arial" w:cs="Arial"/>
                      <w:kern w:val="0"/>
                      <w:sz w:val="20"/>
                      <w:szCs w:val="20"/>
                    </w:rPr>
                  </w:rPrChange>
                </w:rPr>
                <w:t>2) SPS for slot PUSCH</w:t>
              </w:r>
            </w:ins>
          </w:p>
          <w:p w14:paraId="403BCF0E" w14:textId="77777777" w:rsidR="00C416A6" w:rsidRPr="00042642" w:rsidRDefault="00C416A6" w:rsidP="00C416A6">
            <w:pPr>
              <w:widowControl/>
              <w:snapToGrid w:val="0"/>
              <w:jc w:val="left"/>
              <w:rPr>
                <w:ins w:id="2620" w:author="NTT DOCOMO, INC. 4" w:date="2018-08-22T23:29:00Z"/>
                <w:rFonts w:ascii="Arial" w:eastAsia="ＭＳ Ｐゴシック" w:hAnsi="Arial" w:cs="Arial"/>
                <w:kern w:val="0"/>
                <w:sz w:val="18"/>
                <w:szCs w:val="18"/>
                <w:rPrChange w:id="2621" w:author="NTT DOCOMO, INC. 4" w:date="2018-08-22T23:45:00Z">
                  <w:rPr>
                    <w:ins w:id="2622" w:author="NTT DOCOMO, INC. 4" w:date="2018-08-22T23:29:00Z"/>
                    <w:rFonts w:ascii="Arial" w:eastAsia="ＭＳ Ｐゴシック" w:hAnsi="Arial" w:cs="Arial"/>
                    <w:kern w:val="0"/>
                    <w:sz w:val="18"/>
                    <w:szCs w:val="18"/>
                  </w:rPr>
                </w:rPrChange>
              </w:rPr>
            </w:pPr>
          </w:p>
          <w:p w14:paraId="3C3F6F17" w14:textId="51831C09" w:rsidR="00C416A6" w:rsidRPr="00042642" w:rsidRDefault="00C416A6" w:rsidP="00C416A6">
            <w:pPr>
              <w:widowControl/>
              <w:snapToGrid w:val="0"/>
              <w:jc w:val="left"/>
              <w:rPr>
                <w:ins w:id="2623" w:author="NTT DOCOMO, INC. 4" w:date="2018-08-22T23:28:00Z"/>
                <w:rFonts w:ascii="Arial" w:hAnsi="Arial" w:cs="Arial"/>
                <w:sz w:val="20"/>
                <w:szCs w:val="20"/>
                <w:rPrChange w:id="2624" w:author="NTT DOCOMO, INC. 4" w:date="2018-08-22T23:45:00Z">
                  <w:rPr>
                    <w:ins w:id="2625" w:author="NTT DOCOMO, INC. 4" w:date="2018-08-22T23:28:00Z"/>
                    <w:rFonts w:ascii="Arial" w:hAnsi="Arial" w:cs="Arial"/>
                    <w:sz w:val="20"/>
                    <w:szCs w:val="20"/>
                  </w:rPr>
                </w:rPrChange>
              </w:rPr>
            </w:pPr>
            <w:ins w:id="2626" w:author="NTT DOCOMO, INC. 4" w:date="2018-08-22T23:29:00Z">
              <w:r w:rsidRPr="00042642">
                <w:rPr>
                  <w:rFonts w:ascii="Arial" w:eastAsia="ＭＳ Ｐゴシック" w:hAnsi="Arial" w:cs="Arial"/>
                  <w:kern w:val="0"/>
                  <w:sz w:val="18"/>
                  <w:szCs w:val="18"/>
                  <w:rPrChange w:id="2627"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628" w:author="NTT DOCOMO, INC. 4" w:date="2018-08-22T23:45:00Z">
                    <w:rPr>
                      <w:rFonts w:ascii="Arial" w:hAnsi="Arial" w:cs="Arial"/>
                      <w:sz w:val="20"/>
                      <w:szCs w:val="20"/>
                    </w:rPr>
                  </w:rPrChange>
                </w:rPr>
                <w:t>Semi-static CFI</w:t>
              </w:r>
            </w:ins>
          </w:p>
        </w:tc>
        <w:tc>
          <w:tcPr>
            <w:tcW w:w="230" w:type="pct"/>
            <w:shd w:val="clear" w:color="auto" w:fill="auto"/>
            <w:vAlign w:val="center"/>
          </w:tcPr>
          <w:p w14:paraId="68958C63" w14:textId="2DD757D8" w:rsidR="00C416A6" w:rsidRPr="00042642" w:rsidRDefault="00C416A6" w:rsidP="00C416A6">
            <w:pPr>
              <w:widowControl/>
              <w:snapToGrid w:val="0"/>
              <w:jc w:val="left"/>
              <w:rPr>
                <w:ins w:id="2629" w:author="NTT DOCOMO, INC. 4" w:date="2018-08-22T23:28:00Z"/>
                <w:rFonts w:ascii="Arial" w:hAnsi="Arial" w:cs="Arial"/>
                <w:sz w:val="20"/>
                <w:szCs w:val="20"/>
                <w:rPrChange w:id="2630" w:author="NTT DOCOMO, INC. 4" w:date="2018-08-22T23:45:00Z">
                  <w:rPr>
                    <w:ins w:id="2631" w:author="NTT DOCOMO, INC. 4" w:date="2018-08-22T23:28:00Z"/>
                    <w:rFonts w:ascii="Arial" w:hAnsi="Arial" w:cs="Arial"/>
                    <w:sz w:val="20"/>
                    <w:szCs w:val="20"/>
                  </w:rPr>
                </w:rPrChange>
              </w:rPr>
            </w:pPr>
            <w:ins w:id="2632" w:author="NTT DOCOMO, INC. 4" w:date="2018-08-22T23:29:00Z">
              <w:r w:rsidRPr="00042642">
                <w:rPr>
                  <w:rFonts w:ascii="Arial" w:hAnsi="Arial" w:cs="Arial"/>
                  <w:sz w:val="20"/>
                  <w:szCs w:val="20"/>
                  <w:rPrChange w:id="2633" w:author="NTT DOCOMO, INC. 4" w:date="2018-08-22T23:45:00Z">
                    <w:rPr>
                      <w:rFonts w:ascii="Arial" w:hAnsi="Arial" w:cs="Arial"/>
                      <w:sz w:val="20"/>
                      <w:szCs w:val="20"/>
                    </w:rPr>
                  </w:rPrChange>
                </w:rPr>
                <w:t>Yes</w:t>
              </w:r>
            </w:ins>
          </w:p>
        </w:tc>
        <w:tc>
          <w:tcPr>
            <w:tcW w:w="531" w:type="pct"/>
            <w:shd w:val="clear" w:color="auto" w:fill="auto"/>
            <w:vAlign w:val="center"/>
          </w:tcPr>
          <w:p w14:paraId="4C37934C" w14:textId="3951B364" w:rsidR="00C416A6" w:rsidRPr="00042642" w:rsidRDefault="00C416A6" w:rsidP="00C416A6">
            <w:pPr>
              <w:widowControl/>
              <w:snapToGrid w:val="0"/>
              <w:jc w:val="left"/>
              <w:rPr>
                <w:ins w:id="2634" w:author="NTT DOCOMO, INC. 4" w:date="2018-08-22T23:28:00Z"/>
                <w:rFonts w:ascii="Arial" w:hAnsi="Arial" w:cs="Arial"/>
                <w:sz w:val="20"/>
                <w:szCs w:val="20"/>
                <w:rPrChange w:id="2635" w:author="NTT DOCOMO, INC. 4" w:date="2018-08-22T23:45:00Z">
                  <w:rPr>
                    <w:ins w:id="2636" w:author="NTT DOCOMO, INC. 4" w:date="2018-08-22T23:28:00Z"/>
                    <w:rFonts w:ascii="Arial" w:hAnsi="Arial" w:cs="Arial"/>
                    <w:sz w:val="20"/>
                    <w:szCs w:val="20"/>
                  </w:rPr>
                </w:rPrChange>
              </w:rPr>
            </w:pPr>
            <w:ins w:id="2637" w:author="NTT DOCOMO, INC. 4" w:date="2018-08-22T23:29:00Z">
              <w:r w:rsidRPr="00042642">
                <w:rPr>
                  <w:rFonts w:ascii="Arial" w:eastAsia="ＭＳ Ｐゴシック" w:hAnsi="Arial" w:cs="Arial"/>
                  <w:kern w:val="0"/>
                  <w:sz w:val="20"/>
                  <w:szCs w:val="20"/>
                  <w:rPrChange w:id="2638" w:author="NTT DOCOMO, INC. 4" w:date="2018-08-22T23:45:00Z">
                    <w:rPr>
                      <w:rFonts w:ascii="Arial" w:eastAsia="ＭＳ Ｐゴシック" w:hAnsi="Arial" w:cs="Arial"/>
                      <w:kern w:val="0"/>
                      <w:sz w:val="20"/>
                      <w:szCs w:val="20"/>
                    </w:rPr>
                  </w:rPrChange>
                </w:rPr>
                <w:t>Network cannot utilize slot PUSCH SPS repetition</w:t>
              </w:r>
            </w:ins>
          </w:p>
        </w:tc>
        <w:tc>
          <w:tcPr>
            <w:tcW w:w="327" w:type="pct"/>
            <w:shd w:val="clear" w:color="auto" w:fill="auto"/>
            <w:vAlign w:val="center"/>
          </w:tcPr>
          <w:p w14:paraId="0B1AA294" w14:textId="0E5BC678" w:rsidR="00C416A6" w:rsidRPr="00042642" w:rsidDel="005F2F89" w:rsidRDefault="00C416A6" w:rsidP="00C416A6">
            <w:pPr>
              <w:widowControl/>
              <w:snapToGrid w:val="0"/>
              <w:jc w:val="left"/>
              <w:rPr>
                <w:ins w:id="2639" w:author="NTT DOCOMO, INC. 4" w:date="2018-08-22T23:28:00Z"/>
                <w:rFonts w:ascii="Arial" w:hAnsi="Arial" w:cs="Arial"/>
                <w:sz w:val="20"/>
                <w:szCs w:val="20"/>
                <w:rPrChange w:id="2640" w:author="NTT DOCOMO, INC. 4" w:date="2018-08-22T23:45:00Z">
                  <w:rPr>
                    <w:ins w:id="2641" w:author="NTT DOCOMO, INC. 4" w:date="2018-08-22T23:28:00Z"/>
                    <w:rFonts w:ascii="Arial" w:hAnsi="Arial" w:cs="Arial"/>
                    <w:sz w:val="20"/>
                    <w:szCs w:val="20"/>
                  </w:rPr>
                </w:rPrChange>
              </w:rPr>
            </w:pPr>
            <w:ins w:id="2642" w:author="NTT DOCOMO, INC. 4" w:date="2018-08-22T23:29:00Z">
              <w:r w:rsidRPr="00042642">
                <w:rPr>
                  <w:rFonts w:ascii="Arial" w:hAnsi="Arial" w:cs="Arial"/>
                  <w:sz w:val="20"/>
                  <w:szCs w:val="20"/>
                  <w:rPrChange w:id="2643" w:author="NTT DOCOMO, INC. 4" w:date="2018-08-22T23:45:00Z">
                    <w:rPr>
                      <w:rFonts w:ascii="Arial" w:hAnsi="Arial" w:cs="Arial"/>
                      <w:sz w:val="20"/>
                      <w:szCs w:val="20"/>
                    </w:rPr>
                  </w:rPrChange>
                </w:rPr>
                <w:t>Yes</w:t>
              </w:r>
            </w:ins>
          </w:p>
        </w:tc>
        <w:tc>
          <w:tcPr>
            <w:tcW w:w="264" w:type="pct"/>
            <w:shd w:val="clear" w:color="auto" w:fill="auto"/>
            <w:vAlign w:val="center"/>
          </w:tcPr>
          <w:p w14:paraId="17DBC4AF" w14:textId="77777777" w:rsidR="00C416A6" w:rsidRPr="00042642" w:rsidRDefault="00C416A6" w:rsidP="00C416A6">
            <w:pPr>
              <w:widowControl/>
              <w:snapToGrid w:val="0"/>
              <w:jc w:val="left"/>
              <w:rPr>
                <w:ins w:id="2644" w:author="NTT DOCOMO, INC. 4" w:date="2018-08-22T23:28:00Z"/>
                <w:rFonts w:ascii="Malgun Gothic" w:eastAsia="Malgun Gothic" w:hAnsi="Malgun Gothic" w:cs="ＭＳ Ｐゴシック"/>
                <w:kern w:val="0"/>
                <w:sz w:val="20"/>
                <w:szCs w:val="20"/>
                <w:rPrChange w:id="2645" w:author="NTT DOCOMO, INC. 4" w:date="2018-08-22T23:45:00Z">
                  <w:rPr>
                    <w:ins w:id="2646" w:author="NTT DOCOMO, INC. 4" w:date="2018-08-22T23:28:00Z"/>
                    <w:rFonts w:ascii="Malgun Gothic" w:eastAsia="Malgun Gothic" w:hAnsi="Malgun Gothic" w:cs="ＭＳ Ｐゴシック"/>
                    <w:kern w:val="0"/>
                    <w:sz w:val="20"/>
                    <w:szCs w:val="20"/>
                  </w:rPr>
                </w:rPrChange>
              </w:rPr>
            </w:pPr>
          </w:p>
        </w:tc>
        <w:tc>
          <w:tcPr>
            <w:tcW w:w="364" w:type="pct"/>
            <w:shd w:val="clear" w:color="auto" w:fill="auto"/>
            <w:vAlign w:val="center"/>
          </w:tcPr>
          <w:p w14:paraId="65153AE6" w14:textId="77777777" w:rsidR="00C416A6" w:rsidRPr="00042642" w:rsidRDefault="00C416A6" w:rsidP="00C416A6">
            <w:pPr>
              <w:widowControl/>
              <w:snapToGrid w:val="0"/>
              <w:jc w:val="left"/>
              <w:rPr>
                <w:ins w:id="2647" w:author="NTT DOCOMO, INC. 4" w:date="2018-08-22T23:28:00Z"/>
                <w:rFonts w:ascii="Arial" w:hAnsi="Arial" w:cs="Arial"/>
                <w:sz w:val="20"/>
                <w:szCs w:val="20"/>
                <w:rPrChange w:id="2648" w:author="NTT DOCOMO, INC. 4" w:date="2018-08-22T23:45:00Z">
                  <w:rPr>
                    <w:ins w:id="2649" w:author="NTT DOCOMO, INC. 4" w:date="2018-08-22T23:28:00Z"/>
                    <w:rFonts w:ascii="Arial" w:hAnsi="Arial" w:cs="Arial"/>
                    <w:sz w:val="20"/>
                    <w:szCs w:val="20"/>
                    <w:highlight w:val="yellow"/>
                  </w:rPr>
                </w:rPrChange>
              </w:rPr>
            </w:pPr>
          </w:p>
        </w:tc>
        <w:tc>
          <w:tcPr>
            <w:tcW w:w="299" w:type="pct"/>
            <w:shd w:val="clear" w:color="auto" w:fill="auto"/>
            <w:vAlign w:val="center"/>
          </w:tcPr>
          <w:p w14:paraId="7A8174C6" w14:textId="71D9937A" w:rsidR="00C416A6" w:rsidRPr="00042642" w:rsidRDefault="00C416A6" w:rsidP="00C416A6">
            <w:pPr>
              <w:widowControl/>
              <w:snapToGrid w:val="0"/>
              <w:jc w:val="left"/>
              <w:rPr>
                <w:ins w:id="2650" w:author="NTT DOCOMO, INC. 4" w:date="2018-08-22T23:28:00Z"/>
                <w:rFonts w:ascii="Arial" w:hAnsi="Arial" w:cs="Arial"/>
                <w:sz w:val="20"/>
                <w:szCs w:val="20"/>
                <w:rPrChange w:id="2651" w:author="NTT DOCOMO, INC. 4" w:date="2018-08-22T23:45:00Z">
                  <w:rPr>
                    <w:ins w:id="2652" w:author="NTT DOCOMO, INC. 4" w:date="2018-08-22T23:28:00Z"/>
                    <w:rFonts w:ascii="Arial" w:hAnsi="Arial" w:cs="Arial"/>
                    <w:sz w:val="20"/>
                    <w:szCs w:val="20"/>
                  </w:rPr>
                </w:rPrChange>
              </w:rPr>
            </w:pPr>
            <w:ins w:id="2653" w:author="NTT DOCOMO, INC. 4" w:date="2018-08-22T23:29:00Z">
              <w:r w:rsidRPr="00042642">
                <w:rPr>
                  <w:rFonts w:ascii="Arial" w:hAnsi="Arial" w:cs="Arial"/>
                  <w:sz w:val="20"/>
                  <w:szCs w:val="20"/>
                  <w:rPrChange w:id="2654" w:author="NTT DOCOMO, INC. 4" w:date="2018-08-22T23:45:00Z">
                    <w:rPr>
                      <w:rFonts w:ascii="Arial" w:hAnsi="Arial" w:cs="Arial"/>
                      <w:sz w:val="20"/>
                      <w:szCs w:val="20"/>
                    </w:rPr>
                  </w:rPrChange>
                </w:rPr>
                <w:t>RAN1</w:t>
              </w:r>
            </w:ins>
          </w:p>
        </w:tc>
        <w:tc>
          <w:tcPr>
            <w:tcW w:w="392" w:type="pct"/>
            <w:shd w:val="clear" w:color="000000" w:fill="BFBFBF"/>
            <w:vAlign w:val="center"/>
          </w:tcPr>
          <w:p w14:paraId="5369CD5C" w14:textId="42FB9DC4" w:rsidR="00C416A6" w:rsidRPr="00042642" w:rsidRDefault="00C416A6" w:rsidP="00C416A6">
            <w:pPr>
              <w:widowControl/>
              <w:snapToGrid w:val="0"/>
              <w:jc w:val="left"/>
              <w:rPr>
                <w:ins w:id="2655" w:author="NTT DOCOMO, INC. 4" w:date="2018-08-22T23:28:00Z"/>
                <w:rFonts w:ascii="Arial" w:hAnsi="Arial" w:cs="Arial"/>
                <w:sz w:val="20"/>
                <w:szCs w:val="20"/>
                <w:rPrChange w:id="2656" w:author="NTT DOCOMO, INC. 4" w:date="2018-08-22T23:45:00Z">
                  <w:rPr>
                    <w:ins w:id="2657" w:author="NTT DOCOMO, INC. 4" w:date="2018-08-22T23:28:00Z"/>
                    <w:rFonts w:ascii="Arial" w:hAnsi="Arial" w:cs="Arial"/>
                    <w:sz w:val="20"/>
                    <w:szCs w:val="20"/>
                  </w:rPr>
                </w:rPrChange>
              </w:rPr>
            </w:pPr>
            <w:ins w:id="2658" w:author="NTT DOCOMO, INC. 4" w:date="2018-08-22T23:29:00Z">
              <w:r w:rsidRPr="00042642">
                <w:rPr>
                  <w:rFonts w:ascii="Arial" w:hAnsi="Arial" w:cs="Arial"/>
                  <w:sz w:val="20"/>
                  <w:szCs w:val="20"/>
                  <w:rPrChange w:id="2659"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660" w:author="NTT DOCOMO, INC. 4" w:date="2018-08-22T23:45:00Z">
                    <w:rPr>
                      <w:rFonts w:ascii="Arial" w:hAnsi="Arial" w:cs="Arial"/>
                      <w:sz w:val="20"/>
                      <w:szCs w:val="20"/>
                    </w:rPr>
                  </w:rPrChange>
                </w:rPr>
                <w:t>signalling</w:t>
              </w:r>
            </w:ins>
            <w:proofErr w:type="spellEnd"/>
          </w:p>
        </w:tc>
        <w:tc>
          <w:tcPr>
            <w:tcW w:w="301" w:type="pct"/>
            <w:shd w:val="clear" w:color="auto" w:fill="auto"/>
          </w:tcPr>
          <w:p w14:paraId="1CF81EF6" w14:textId="77777777" w:rsidR="00C416A6" w:rsidRPr="00042642" w:rsidRDefault="00C416A6" w:rsidP="00C416A6">
            <w:pPr>
              <w:widowControl/>
              <w:snapToGrid w:val="0"/>
              <w:jc w:val="left"/>
              <w:rPr>
                <w:ins w:id="2661" w:author="NTT DOCOMO, INC. 4" w:date="2018-08-22T23:28:00Z"/>
                <w:rFonts w:ascii="Arial" w:eastAsia="ＭＳ Ｐゴシック" w:hAnsi="Arial" w:cs="Arial"/>
                <w:kern w:val="0"/>
                <w:sz w:val="20"/>
                <w:szCs w:val="20"/>
                <w:rPrChange w:id="2662" w:author="NTT DOCOMO, INC. 4" w:date="2018-08-22T23:45:00Z">
                  <w:rPr>
                    <w:ins w:id="2663" w:author="NTT DOCOMO, INC. 4" w:date="2018-08-22T23:28:00Z"/>
                    <w:rFonts w:ascii="Arial" w:eastAsia="ＭＳ Ｐゴシック" w:hAnsi="Arial" w:cs="Arial"/>
                    <w:kern w:val="0"/>
                    <w:sz w:val="20"/>
                    <w:szCs w:val="20"/>
                  </w:rPr>
                </w:rPrChange>
              </w:rPr>
            </w:pPr>
          </w:p>
        </w:tc>
      </w:tr>
      <w:tr w:rsidR="00C416A6" w:rsidRPr="00042642" w14:paraId="7012792D" w14:textId="77777777" w:rsidTr="008C759F">
        <w:trPr>
          <w:trHeight w:val="50"/>
        </w:trPr>
        <w:tc>
          <w:tcPr>
            <w:tcW w:w="417" w:type="pct"/>
            <w:shd w:val="clear" w:color="auto" w:fill="auto"/>
          </w:tcPr>
          <w:p w14:paraId="17F8FC6D" w14:textId="77777777" w:rsidR="00C416A6" w:rsidRPr="00042642" w:rsidRDefault="00C416A6" w:rsidP="00C416A6">
            <w:pPr>
              <w:widowControl/>
              <w:snapToGrid w:val="0"/>
              <w:jc w:val="left"/>
              <w:rPr>
                <w:rFonts w:ascii="Arial" w:eastAsia="ＭＳ Ｐゴシック" w:hAnsi="Arial" w:cs="Arial"/>
                <w:kern w:val="0"/>
                <w:sz w:val="20"/>
                <w:szCs w:val="20"/>
                <w:rPrChange w:id="2664" w:author="NTT DOCOMO, INC. 4" w:date="2018-08-22T23:45:00Z">
                  <w:rPr>
                    <w:rFonts w:ascii="Arial" w:eastAsia="ＭＳ Ｐゴシック" w:hAnsi="Arial" w:cs="Arial"/>
                    <w:kern w:val="0"/>
                    <w:sz w:val="20"/>
                    <w:szCs w:val="20"/>
                  </w:rPr>
                </w:rPrChange>
              </w:rPr>
            </w:pPr>
          </w:p>
        </w:tc>
        <w:tc>
          <w:tcPr>
            <w:tcW w:w="219" w:type="pct"/>
            <w:shd w:val="clear" w:color="auto" w:fill="auto"/>
          </w:tcPr>
          <w:p w14:paraId="45F8A435" w14:textId="36AC0D90" w:rsidR="00C416A6" w:rsidRPr="00042642" w:rsidRDefault="00C416A6" w:rsidP="00C416A6">
            <w:pPr>
              <w:widowControl/>
              <w:snapToGrid w:val="0"/>
              <w:jc w:val="left"/>
              <w:rPr>
                <w:rFonts w:ascii="Arial" w:eastAsia="ＭＳ Ｐゴシック" w:hAnsi="Arial" w:cs="Arial"/>
                <w:kern w:val="0"/>
                <w:sz w:val="20"/>
                <w:szCs w:val="20"/>
                <w:rPrChange w:id="266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666" w:author="NTT DOCOMO, INC. 4" w:date="2018-08-22T23:45:00Z">
                  <w:rPr>
                    <w:rFonts w:ascii="Arial" w:eastAsia="ＭＳ Ｐゴシック" w:hAnsi="Arial" w:cs="Arial"/>
                    <w:kern w:val="0"/>
                    <w:sz w:val="20"/>
                    <w:szCs w:val="20"/>
                  </w:rPr>
                </w:rPrChange>
              </w:rPr>
              <w:t>6-6Y</w:t>
            </w:r>
          </w:p>
        </w:tc>
        <w:tc>
          <w:tcPr>
            <w:tcW w:w="535" w:type="pct"/>
            <w:shd w:val="clear" w:color="auto" w:fill="auto"/>
            <w:vAlign w:val="center"/>
          </w:tcPr>
          <w:p w14:paraId="6EC07173" w14:textId="019126DB" w:rsidR="00C416A6" w:rsidRPr="00042642" w:rsidRDefault="00C416A6" w:rsidP="00C416A6">
            <w:pPr>
              <w:widowControl/>
              <w:snapToGrid w:val="0"/>
              <w:jc w:val="left"/>
              <w:rPr>
                <w:rFonts w:ascii="Arial" w:eastAsia="ＭＳ Ｐゴシック" w:hAnsi="Arial" w:cs="Arial"/>
                <w:kern w:val="0"/>
                <w:sz w:val="20"/>
                <w:szCs w:val="20"/>
                <w:rPrChange w:id="266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668" w:author="NTT DOCOMO, INC. 4" w:date="2018-08-22T23:45:00Z">
                  <w:rPr>
                    <w:rFonts w:ascii="Arial" w:eastAsia="ＭＳ Ｐゴシック" w:hAnsi="Arial" w:cs="Arial"/>
                    <w:kern w:val="0"/>
                    <w:sz w:val="20"/>
                    <w:szCs w:val="20"/>
                  </w:rPr>
                </w:rPrChange>
              </w:rPr>
              <w:t>slot PUSCH SPS multiple configurations</w:t>
            </w:r>
          </w:p>
        </w:tc>
        <w:tc>
          <w:tcPr>
            <w:tcW w:w="797" w:type="pct"/>
            <w:shd w:val="clear" w:color="auto" w:fill="auto"/>
            <w:vAlign w:val="center"/>
          </w:tcPr>
          <w:p w14:paraId="67CD2DB4" w14:textId="388C555C" w:rsidR="00C416A6" w:rsidRPr="00042642" w:rsidRDefault="00C416A6" w:rsidP="00C416A6">
            <w:pPr>
              <w:widowControl/>
              <w:snapToGrid w:val="0"/>
              <w:jc w:val="left"/>
              <w:rPr>
                <w:rFonts w:ascii="Arial" w:hAnsi="Arial" w:cs="Arial"/>
                <w:sz w:val="20"/>
                <w:szCs w:val="20"/>
                <w:rPrChange w:id="2669" w:author="NTT DOCOMO, INC. 4" w:date="2018-08-22T23:45:00Z">
                  <w:rPr>
                    <w:rFonts w:ascii="Arial" w:hAnsi="Arial" w:cs="Arial"/>
                    <w:sz w:val="20"/>
                    <w:szCs w:val="20"/>
                  </w:rPr>
                </w:rPrChange>
              </w:rPr>
            </w:pPr>
            <w:r w:rsidRPr="00042642">
              <w:rPr>
                <w:rFonts w:ascii="Arial" w:hAnsi="Arial" w:cs="Arial"/>
                <w:sz w:val="20"/>
                <w:szCs w:val="20"/>
                <w:rPrChange w:id="2670" w:author="NTT DOCOMO, INC. 4" w:date="2018-08-22T23:45:00Z">
                  <w:rPr>
                    <w:rFonts w:ascii="Arial" w:hAnsi="Arial" w:cs="Arial"/>
                    <w:sz w:val="20"/>
                    <w:szCs w:val="20"/>
                  </w:rPr>
                </w:rPrChange>
              </w:rPr>
              <w:t>1) UE supports configuration of multiple slot</w:t>
            </w:r>
            <w:del w:id="2671" w:author="NTT DOCOMO, INC. 4" w:date="2018-08-22T23:17:00Z">
              <w:r w:rsidRPr="00042642" w:rsidDel="0059744A">
                <w:rPr>
                  <w:rFonts w:ascii="Arial" w:hAnsi="Arial" w:cs="Arial"/>
                  <w:sz w:val="20"/>
                  <w:szCs w:val="20"/>
                  <w:rPrChange w:id="2672" w:author="NTT DOCOMO, INC. 4" w:date="2018-08-22T23:45:00Z">
                    <w:rPr>
                      <w:rFonts w:ascii="Arial" w:hAnsi="Arial" w:cs="Arial"/>
                      <w:sz w:val="20"/>
                      <w:szCs w:val="20"/>
                    </w:rPr>
                  </w:rPrChange>
                </w:rPr>
                <w:delText xml:space="preserve"> </w:delText>
              </w:r>
            </w:del>
            <w:r w:rsidRPr="00042642">
              <w:rPr>
                <w:rFonts w:ascii="Arial" w:hAnsi="Arial" w:cs="Arial"/>
                <w:sz w:val="20"/>
                <w:szCs w:val="20"/>
                <w:rPrChange w:id="2673" w:author="NTT DOCOMO, INC. 4" w:date="2018-08-22T23:45:00Z">
                  <w:rPr>
                    <w:rFonts w:ascii="Arial" w:hAnsi="Arial" w:cs="Arial"/>
                    <w:sz w:val="20"/>
                    <w:szCs w:val="20"/>
                  </w:rPr>
                </w:rPrChange>
              </w:rPr>
              <w:t xml:space="preserve"> PUSCH SPS configurations</w:t>
            </w:r>
          </w:p>
        </w:tc>
        <w:tc>
          <w:tcPr>
            <w:tcW w:w="324" w:type="pct"/>
            <w:shd w:val="clear" w:color="auto" w:fill="auto"/>
          </w:tcPr>
          <w:p w14:paraId="455F4601" w14:textId="2ABAFE19" w:rsidR="00C416A6" w:rsidRPr="00042642" w:rsidRDefault="00C416A6" w:rsidP="00C416A6">
            <w:pPr>
              <w:widowControl/>
              <w:snapToGrid w:val="0"/>
              <w:jc w:val="left"/>
              <w:rPr>
                <w:rFonts w:ascii="Arial" w:hAnsi="Arial" w:cs="Arial"/>
                <w:sz w:val="20"/>
                <w:szCs w:val="20"/>
                <w:rPrChange w:id="2674" w:author="NTT DOCOMO, INC. 4" w:date="2018-08-22T23:45:00Z">
                  <w:rPr>
                    <w:rFonts w:ascii="Arial" w:hAnsi="Arial" w:cs="Arial"/>
                    <w:sz w:val="20"/>
                    <w:szCs w:val="20"/>
                  </w:rPr>
                </w:rPrChange>
              </w:rPr>
            </w:pPr>
            <w:r w:rsidRPr="00042642">
              <w:rPr>
                <w:rFonts w:ascii="Arial" w:hAnsi="Arial" w:cs="Arial"/>
                <w:sz w:val="20"/>
                <w:szCs w:val="20"/>
                <w:rPrChange w:id="2675" w:author="NTT DOCOMO, INC. 4" w:date="2018-08-22T23:45:00Z">
                  <w:rPr>
                    <w:rFonts w:ascii="Arial" w:hAnsi="Arial" w:cs="Arial"/>
                    <w:sz w:val="20"/>
                    <w:szCs w:val="20"/>
                  </w:rPr>
                </w:rPrChange>
              </w:rPr>
              <w:t>6-6</w:t>
            </w:r>
            <w:ins w:id="2676" w:author="NTT DOCOMO, INC. 4" w:date="2018-08-22T23:48:00Z">
              <w:r w:rsidR="00136BEF">
                <w:rPr>
                  <w:rFonts w:ascii="Arial" w:hAnsi="Arial" w:cs="Arial"/>
                  <w:sz w:val="20"/>
                  <w:szCs w:val="20"/>
                </w:rPr>
                <w:t>a, 6-6b, or 6-6c</w:t>
              </w:r>
            </w:ins>
            <w:del w:id="2677" w:author="NTT DOCOMO, INC. 4" w:date="2018-08-22T22:37:00Z">
              <w:r w:rsidRPr="00042642" w:rsidDel="005F2F89">
                <w:rPr>
                  <w:rFonts w:ascii="Arial" w:hAnsi="Arial" w:cs="Arial"/>
                  <w:sz w:val="20"/>
                  <w:szCs w:val="20"/>
                  <w:rPrChange w:id="2678" w:author="NTT DOCOMO, INC. 4" w:date="2018-08-22T23:45:00Z">
                    <w:rPr>
                      <w:rFonts w:ascii="Arial" w:hAnsi="Arial" w:cs="Arial"/>
                      <w:sz w:val="20"/>
                      <w:szCs w:val="20"/>
                    </w:rPr>
                  </w:rPrChange>
                </w:rPr>
                <w:delText xml:space="preserve"> </w:delText>
              </w:r>
            </w:del>
            <w:r w:rsidRPr="00042642">
              <w:rPr>
                <w:rFonts w:ascii="Arial" w:hAnsi="Arial" w:cs="Arial"/>
                <w:sz w:val="20"/>
                <w:szCs w:val="20"/>
                <w:rPrChange w:id="2679" w:author="NTT DOCOMO, INC. 4" w:date="2018-08-22T23:45:00Z">
                  <w:rPr>
                    <w:rFonts w:ascii="Arial" w:hAnsi="Arial" w:cs="Arial"/>
                    <w:sz w:val="20"/>
                    <w:szCs w:val="20"/>
                  </w:rPr>
                </w:rPrChange>
              </w:rPr>
              <w:t xml:space="preserve"> </w:t>
            </w:r>
            <w:r w:rsidRPr="00042642">
              <w:rPr>
                <w:rFonts w:ascii="Arial" w:eastAsia="ＭＳ Ｐゴシック" w:hAnsi="Arial" w:cs="Arial"/>
                <w:kern w:val="0"/>
                <w:sz w:val="20"/>
                <w:szCs w:val="20"/>
                <w:rPrChange w:id="2680" w:author="NTT DOCOMO, INC. 4" w:date="2018-08-22T23:45:00Z">
                  <w:rPr>
                    <w:rFonts w:ascii="Arial" w:eastAsia="ＭＳ Ｐゴシック" w:hAnsi="Arial" w:cs="Arial"/>
                    <w:kern w:val="0"/>
                    <w:sz w:val="20"/>
                    <w:szCs w:val="20"/>
                  </w:rPr>
                </w:rPrChange>
              </w:rPr>
              <w:t>slot PUSCH SPS repetition</w:t>
            </w:r>
          </w:p>
        </w:tc>
        <w:tc>
          <w:tcPr>
            <w:tcW w:w="230" w:type="pct"/>
            <w:shd w:val="clear" w:color="auto" w:fill="auto"/>
            <w:vAlign w:val="center"/>
          </w:tcPr>
          <w:p w14:paraId="730D789D" w14:textId="508D4204" w:rsidR="00C416A6" w:rsidRPr="00042642" w:rsidRDefault="00C416A6" w:rsidP="00C416A6">
            <w:pPr>
              <w:widowControl/>
              <w:snapToGrid w:val="0"/>
              <w:jc w:val="left"/>
              <w:rPr>
                <w:rFonts w:ascii="Arial" w:hAnsi="Arial" w:cs="Arial"/>
                <w:sz w:val="20"/>
                <w:szCs w:val="20"/>
                <w:rPrChange w:id="2681" w:author="NTT DOCOMO, INC. 4" w:date="2018-08-22T23:45:00Z">
                  <w:rPr>
                    <w:rFonts w:ascii="Arial" w:hAnsi="Arial" w:cs="Arial"/>
                    <w:sz w:val="20"/>
                    <w:szCs w:val="20"/>
                  </w:rPr>
                </w:rPrChange>
              </w:rPr>
            </w:pPr>
            <w:r w:rsidRPr="00042642">
              <w:rPr>
                <w:rFonts w:ascii="Arial" w:hAnsi="Arial" w:cs="Arial"/>
                <w:sz w:val="20"/>
                <w:szCs w:val="20"/>
                <w:rPrChange w:id="2682" w:author="NTT DOCOMO, INC. 4" w:date="2018-08-22T23:45:00Z">
                  <w:rPr>
                    <w:rFonts w:ascii="Arial" w:hAnsi="Arial" w:cs="Arial"/>
                    <w:sz w:val="20"/>
                    <w:szCs w:val="20"/>
                  </w:rPr>
                </w:rPrChange>
              </w:rPr>
              <w:t>Yes</w:t>
            </w:r>
          </w:p>
        </w:tc>
        <w:tc>
          <w:tcPr>
            <w:tcW w:w="531" w:type="pct"/>
            <w:shd w:val="clear" w:color="auto" w:fill="auto"/>
            <w:vAlign w:val="center"/>
          </w:tcPr>
          <w:p w14:paraId="66D92096" w14:textId="562A6559" w:rsidR="00C416A6" w:rsidRPr="00042642" w:rsidRDefault="00C416A6" w:rsidP="00C416A6">
            <w:pPr>
              <w:widowControl/>
              <w:snapToGrid w:val="0"/>
              <w:jc w:val="left"/>
              <w:rPr>
                <w:rFonts w:ascii="Arial" w:eastAsia="ＭＳ Ｐゴシック" w:hAnsi="Arial" w:cs="Arial"/>
                <w:kern w:val="0"/>
                <w:sz w:val="20"/>
                <w:szCs w:val="20"/>
                <w:rPrChange w:id="268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684" w:author="NTT DOCOMO, INC. 4" w:date="2018-08-22T23:45:00Z">
                  <w:rPr>
                    <w:rFonts w:ascii="Arial" w:hAnsi="Arial" w:cs="Arial"/>
                    <w:sz w:val="20"/>
                    <w:szCs w:val="20"/>
                  </w:rPr>
                </w:rPrChange>
              </w:rPr>
              <w:t xml:space="preserve">Network cannot utilize multiple SPS configurations for </w:t>
            </w:r>
            <w:proofErr w:type="gramStart"/>
            <w:r w:rsidRPr="00042642">
              <w:rPr>
                <w:rFonts w:ascii="Arial" w:hAnsi="Arial" w:cs="Arial"/>
                <w:sz w:val="20"/>
                <w:szCs w:val="20"/>
                <w:rPrChange w:id="2685" w:author="NTT DOCOMO, INC. 4" w:date="2018-08-22T23:45:00Z">
                  <w:rPr>
                    <w:rFonts w:ascii="Arial" w:hAnsi="Arial" w:cs="Arial"/>
                    <w:sz w:val="20"/>
                    <w:szCs w:val="20"/>
                  </w:rPr>
                </w:rPrChange>
              </w:rPr>
              <w:t>slot  PUSCH</w:t>
            </w:r>
            <w:proofErr w:type="gramEnd"/>
            <w:r w:rsidRPr="00042642">
              <w:rPr>
                <w:rFonts w:ascii="Arial" w:hAnsi="Arial" w:cs="Arial"/>
                <w:sz w:val="20"/>
                <w:szCs w:val="20"/>
                <w:rPrChange w:id="2686" w:author="NTT DOCOMO, INC. 4" w:date="2018-08-22T23:45:00Z">
                  <w:rPr>
                    <w:rFonts w:ascii="Arial" w:hAnsi="Arial" w:cs="Arial"/>
                    <w:sz w:val="20"/>
                    <w:szCs w:val="20"/>
                  </w:rPr>
                </w:rPrChange>
              </w:rPr>
              <w:t xml:space="preserve"> for a serving cell.</w:t>
            </w:r>
          </w:p>
        </w:tc>
        <w:tc>
          <w:tcPr>
            <w:tcW w:w="327" w:type="pct"/>
            <w:shd w:val="clear" w:color="auto" w:fill="auto"/>
            <w:vAlign w:val="center"/>
          </w:tcPr>
          <w:p w14:paraId="32C3F695" w14:textId="510A205C" w:rsidR="00C416A6" w:rsidRPr="00042642" w:rsidRDefault="00C416A6" w:rsidP="00C416A6">
            <w:pPr>
              <w:widowControl/>
              <w:snapToGrid w:val="0"/>
              <w:jc w:val="left"/>
              <w:rPr>
                <w:rFonts w:ascii="Arial" w:hAnsi="Arial" w:cs="Arial"/>
                <w:sz w:val="20"/>
                <w:szCs w:val="20"/>
                <w:rPrChange w:id="2687" w:author="NTT DOCOMO, INC. 4" w:date="2018-08-22T23:45:00Z">
                  <w:rPr>
                    <w:rFonts w:ascii="Arial" w:hAnsi="Arial" w:cs="Arial"/>
                    <w:sz w:val="20"/>
                    <w:szCs w:val="20"/>
                  </w:rPr>
                </w:rPrChange>
              </w:rPr>
            </w:pPr>
            <w:del w:id="2688" w:author="NTT DOCOMO, INC. 4" w:date="2018-08-22T22:37:00Z">
              <w:r w:rsidRPr="00042642" w:rsidDel="005F2F89">
                <w:rPr>
                  <w:rFonts w:ascii="Arial" w:hAnsi="Arial" w:cs="Arial"/>
                  <w:sz w:val="20"/>
                  <w:szCs w:val="20"/>
                  <w:rPrChange w:id="2689" w:author="NTT DOCOMO, INC. 4" w:date="2018-08-22T23:45:00Z">
                    <w:rPr>
                      <w:rFonts w:ascii="Arial" w:hAnsi="Arial" w:cs="Arial"/>
                      <w:sz w:val="20"/>
                      <w:szCs w:val="20"/>
                    </w:rPr>
                  </w:rPrChange>
                </w:rPr>
                <w:delText>No need</w:delText>
              </w:r>
            </w:del>
            <w:ins w:id="2690" w:author="NTT DOCOMO, INC. 4" w:date="2018-08-22T22:37:00Z">
              <w:r w:rsidRPr="00042642">
                <w:rPr>
                  <w:rFonts w:ascii="Arial" w:hAnsi="Arial" w:cs="Arial"/>
                  <w:sz w:val="20"/>
                  <w:szCs w:val="20"/>
                  <w:rPrChange w:id="2691" w:author="NTT DOCOMO, INC. 4" w:date="2018-08-22T23:45:00Z">
                    <w:rPr>
                      <w:rFonts w:ascii="Arial" w:hAnsi="Arial" w:cs="Arial"/>
                      <w:sz w:val="20"/>
                      <w:szCs w:val="20"/>
                    </w:rPr>
                  </w:rPrChange>
                </w:rPr>
                <w:t>Yes</w:t>
              </w:r>
            </w:ins>
          </w:p>
        </w:tc>
        <w:tc>
          <w:tcPr>
            <w:tcW w:w="264" w:type="pct"/>
            <w:shd w:val="clear" w:color="auto" w:fill="auto"/>
            <w:vAlign w:val="center"/>
          </w:tcPr>
          <w:p w14:paraId="22D76EA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2692"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27DBEC1A" w14:textId="77777777" w:rsidR="00C416A6" w:rsidRPr="00042642" w:rsidRDefault="00C416A6" w:rsidP="00C416A6">
            <w:pPr>
              <w:widowControl/>
              <w:snapToGrid w:val="0"/>
              <w:jc w:val="left"/>
              <w:rPr>
                <w:ins w:id="2693" w:author="NTT DOCOMO, INC. 4" w:date="2018-08-22T23:34:00Z"/>
                <w:rFonts w:ascii="Arial" w:hAnsi="Arial" w:cs="Arial"/>
                <w:sz w:val="20"/>
                <w:szCs w:val="20"/>
                <w:rPrChange w:id="2694" w:author="NTT DOCOMO, INC. 4" w:date="2018-08-22T23:45:00Z">
                  <w:rPr>
                    <w:ins w:id="2695" w:author="NTT DOCOMO, INC. 4" w:date="2018-08-22T23:34:00Z"/>
                    <w:rFonts w:ascii="Arial" w:hAnsi="Arial" w:cs="Arial"/>
                    <w:sz w:val="20"/>
                    <w:szCs w:val="20"/>
                  </w:rPr>
                </w:rPrChange>
              </w:rPr>
            </w:pPr>
            <w:ins w:id="2696" w:author="NTT DOCOMO, INC. 4" w:date="2018-08-22T23:34:00Z">
              <w:r w:rsidRPr="00042642">
                <w:rPr>
                  <w:rFonts w:ascii="Arial" w:hAnsi="Arial" w:cs="Arial"/>
                  <w:sz w:val="20"/>
                  <w:szCs w:val="20"/>
                  <w:rPrChange w:id="2697" w:author="NTT DOCOMO, INC. 4" w:date="2018-08-22T23:45:00Z">
                    <w:rPr>
                      <w:rFonts w:ascii="Arial" w:hAnsi="Arial" w:cs="Arial"/>
                      <w:sz w:val="20"/>
                      <w:szCs w:val="20"/>
                    </w:rPr>
                  </w:rPrChange>
                </w:rPr>
                <w:t xml:space="preserve">Reporting maximum number of SPS configurations on a serving cell and across serving cells </w:t>
              </w:r>
            </w:ins>
          </w:p>
          <w:p w14:paraId="30116EFF" w14:textId="77777777" w:rsidR="00C416A6" w:rsidRPr="00042642" w:rsidRDefault="00C416A6" w:rsidP="00C416A6">
            <w:pPr>
              <w:widowControl/>
              <w:snapToGrid w:val="0"/>
              <w:jc w:val="left"/>
              <w:rPr>
                <w:ins w:id="2698" w:author="NTT DOCOMO, INC. 4" w:date="2018-08-22T23:34:00Z"/>
                <w:rFonts w:ascii="Arial" w:hAnsi="Arial" w:cs="Arial"/>
                <w:sz w:val="20"/>
                <w:szCs w:val="20"/>
                <w:rPrChange w:id="2699" w:author="NTT DOCOMO, INC. 4" w:date="2018-08-22T23:45:00Z">
                  <w:rPr>
                    <w:ins w:id="2700" w:author="NTT DOCOMO, INC. 4" w:date="2018-08-22T23:34:00Z"/>
                    <w:rFonts w:ascii="Arial" w:hAnsi="Arial" w:cs="Arial"/>
                    <w:sz w:val="20"/>
                    <w:szCs w:val="20"/>
                    <w:highlight w:val="yellow"/>
                  </w:rPr>
                </w:rPrChange>
              </w:rPr>
            </w:pPr>
          </w:p>
          <w:p w14:paraId="3DBD8D55" w14:textId="28921B27" w:rsidR="00C416A6" w:rsidRPr="00042642" w:rsidRDefault="00C416A6" w:rsidP="00C416A6">
            <w:pPr>
              <w:widowControl/>
              <w:snapToGrid w:val="0"/>
              <w:jc w:val="left"/>
              <w:rPr>
                <w:rFonts w:ascii="Arial" w:hAnsi="Arial" w:cs="Arial"/>
                <w:sz w:val="20"/>
                <w:szCs w:val="20"/>
                <w:rPrChange w:id="2701" w:author="NTT DOCOMO, INC. 4" w:date="2018-08-22T23:45:00Z">
                  <w:rPr>
                    <w:rFonts w:ascii="Arial" w:hAnsi="Arial" w:cs="Arial"/>
                    <w:sz w:val="20"/>
                    <w:szCs w:val="20"/>
                  </w:rPr>
                </w:rPrChange>
              </w:rPr>
            </w:pPr>
            <w:del w:id="2702" w:author="NTT DOCOMO, INC. 4" w:date="2018-08-22T23:34:00Z">
              <w:r w:rsidRPr="00042642" w:rsidDel="00C416A6">
                <w:rPr>
                  <w:rFonts w:ascii="Arial" w:hAnsi="Arial" w:cs="Arial"/>
                  <w:sz w:val="20"/>
                  <w:szCs w:val="20"/>
                  <w:rPrChange w:id="2703" w:author="NTT DOCOMO, INC. 4" w:date="2018-08-22T23:45:00Z">
                    <w:rPr>
                      <w:rFonts w:ascii="Arial" w:hAnsi="Arial" w:cs="Arial"/>
                      <w:sz w:val="20"/>
                      <w:szCs w:val="20"/>
                    </w:rPr>
                  </w:rPrChange>
                </w:rPr>
                <w:delText>FFS: Whether UE indicates the maximum number of supported UL SPS configurations pfer serving cell or across all serving cells.</w:delText>
              </w:r>
            </w:del>
          </w:p>
        </w:tc>
        <w:tc>
          <w:tcPr>
            <w:tcW w:w="299" w:type="pct"/>
            <w:shd w:val="clear" w:color="auto" w:fill="auto"/>
            <w:vAlign w:val="center"/>
          </w:tcPr>
          <w:p w14:paraId="2BE3CF58" w14:textId="659BC092" w:rsidR="00C416A6" w:rsidRPr="00042642" w:rsidRDefault="00C416A6" w:rsidP="00C416A6">
            <w:pPr>
              <w:widowControl/>
              <w:snapToGrid w:val="0"/>
              <w:jc w:val="left"/>
              <w:rPr>
                <w:rFonts w:ascii="Arial" w:hAnsi="Arial" w:cs="Arial"/>
                <w:sz w:val="20"/>
                <w:szCs w:val="20"/>
                <w:rPrChange w:id="2704" w:author="NTT DOCOMO, INC. 4" w:date="2018-08-22T23:45:00Z">
                  <w:rPr>
                    <w:rFonts w:ascii="Arial" w:hAnsi="Arial" w:cs="Arial"/>
                    <w:sz w:val="20"/>
                    <w:szCs w:val="20"/>
                  </w:rPr>
                </w:rPrChange>
              </w:rPr>
            </w:pPr>
            <w:r w:rsidRPr="00042642">
              <w:rPr>
                <w:rFonts w:ascii="Arial" w:hAnsi="Arial" w:cs="Arial"/>
                <w:sz w:val="20"/>
                <w:szCs w:val="20"/>
                <w:rPrChange w:id="2705" w:author="NTT DOCOMO, INC. 4" w:date="2018-08-22T23:45:00Z">
                  <w:rPr>
                    <w:rFonts w:ascii="Arial" w:hAnsi="Arial" w:cs="Arial"/>
                    <w:sz w:val="20"/>
                    <w:szCs w:val="20"/>
                  </w:rPr>
                </w:rPrChange>
              </w:rPr>
              <w:t>RAN1</w:t>
            </w:r>
          </w:p>
        </w:tc>
        <w:tc>
          <w:tcPr>
            <w:tcW w:w="392" w:type="pct"/>
            <w:shd w:val="clear" w:color="000000" w:fill="BFBFBF"/>
            <w:vAlign w:val="center"/>
          </w:tcPr>
          <w:p w14:paraId="5D963829" w14:textId="233788D1" w:rsidR="00C416A6" w:rsidRPr="00042642" w:rsidRDefault="00C416A6" w:rsidP="00C416A6">
            <w:pPr>
              <w:widowControl/>
              <w:snapToGrid w:val="0"/>
              <w:jc w:val="left"/>
              <w:rPr>
                <w:rFonts w:ascii="Arial" w:hAnsi="Arial" w:cs="Arial"/>
                <w:sz w:val="20"/>
                <w:szCs w:val="20"/>
                <w:rPrChange w:id="2706" w:author="NTT DOCOMO, INC. 4" w:date="2018-08-22T23:45:00Z">
                  <w:rPr>
                    <w:rFonts w:ascii="Arial" w:hAnsi="Arial" w:cs="Arial"/>
                    <w:sz w:val="20"/>
                    <w:szCs w:val="20"/>
                  </w:rPr>
                </w:rPrChange>
              </w:rPr>
            </w:pPr>
            <w:r w:rsidRPr="00042642">
              <w:rPr>
                <w:rFonts w:ascii="Arial" w:hAnsi="Arial" w:cs="Arial"/>
                <w:sz w:val="20"/>
                <w:szCs w:val="20"/>
                <w:rPrChange w:id="2707"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708" w:author="NTT DOCOMO, INC. 4" w:date="2018-08-22T23:45:00Z">
                  <w:rPr>
                    <w:rFonts w:ascii="Arial" w:hAnsi="Arial" w:cs="Arial"/>
                    <w:sz w:val="20"/>
                    <w:szCs w:val="20"/>
                  </w:rPr>
                </w:rPrChange>
              </w:rPr>
              <w:t>signalling</w:t>
            </w:r>
            <w:proofErr w:type="spellEnd"/>
          </w:p>
        </w:tc>
        <w:tc>
          <w:tcPr>
            <w:tcW w:w="301" w:type="pct"/>
            <w:shd w:val="clear" w:color="auto" w:fill="auto"/>
          </w:tcPr>
          <w:p w14:paraId="66F56AE3" w14:textId="77777777" w:rsidR="00C416A6" w:rsidRPr="00042642" w:rsidRDefault="00C416A6" w:rsidP="00C416A6">
            <w:pPr>
              <w:widowControl/>
              <w:snapToGrid w:val="0"/>
              <w:jc w:val="left"/>
              <w:rPr>
                <w:rFonts w:ascii="Arial" w:eastAsia="ＭＳ Ｐゴシック" w:hAnsi="Arial" w:cs="Arial"/>
                <w:kern w:val="0"/>
                <w:sz w:val="20"/>
                <w:szCs w:val="20"/>
                <w:rPrChange w:id="2709" w:author="NTT DOCOMO, INC. 4" w:date="2018-08-22T23:45:00Z">
                  <w:rPr>
                    <w:rFonts w:ascii="Arial" w:eastAsia="ＭＳ Ｐゴシック" w:hAnsi="Arial" w:cs="Arial"/>
                    <w:kern w:val="0"/>
                    <w:sz w:val="20"/>
                    <w:szCs w:val="20"/>
                  </w:rPr>
                </w:rPrChange>
              </w:rPr>
            </w:pPr>
          </w:p>
        </w:tc>
      </w:tr>
      <w:tr w:rsidR="00C416A6" w:rsidRPr="00042642" w14:paraId="12DADC72" w14:textId="77777777" w:rsidTr="008C759F">
        <w:trPr>
          <w:trHeight w:val="50"/>
        </w:trPr>
        <w:tc>
          <w:tcPr>
            <w:tcW w:w="417" w:type="pct"/>
            <w:shd w:val="clear" w:color="auto" w:fill="auto"/>
          </w:tcPr>
          <w:p w14:paraId="5370EEA1" w14:textId="77777777" w:rsidR="00C416A6" w:rsidRPr="00042642" w:rsidRDefault="00C416A6" w:rsidP="00C416A6">
            <w:pPr>
              <w:widowControl/>
              <w:snapToGrid w:val="0"/>
              <w:jc w:val="left"/>
              <w:rPr>
                <w:rFonts w:ascii="Arial" w:eastAsia="ＭＳ Ｐゴシック" w:hAnsi="Arial" w:cs="Arial"/>
                <w:kern w:val="0"/>
                <w:sz w:val="20"/>
                <w:szCs w:val="20"/>
                <w:rPrChange w:id="2710" w:author="NTT DOCOMO, INC. 4" w:date="2018-08-22T23:45:00Z">
                  <w:rPr>
                    <w:rFonts w:ascii="Arial" w:eastAsia="ＭＳ Ｐゴシック" w:hAnsi="Arial" w:cs="Arial"/>
                    <w:kern w:val="0"/>
                    <w:sz w:val="20"/>
                    <w:szCs w:val="20"/>
                  </w:rPr>
                </w:rPrChange>
              </w:rPr>
            </w:pPr>
          </w:p>
        </w:tc>
        <w:tc>
          <w:tcPr>
            <w:tcW w:w="219" w:type="pct"/>
            <w:shd w:val="clear" w:color="auto" w:fill="auto"/>
          </w:tcPr>
          <w:p w14:paraId="2E7F6FA8" w14:textId="5EACCA78" w:rsidR="00C416A6" w:rsidRPr="00042642" w:rsidRDefault="00C416A6" w:rsidP="00C416A6">
            <w:pPr>
              <w:widowControl/>
              <w:snapToGrid w:val="0"/>
              <w:jc w:val="left"/>
              <w:rPr>
                <w:rFonts w:ascii="Arial" w:eastAsia="ＭＳ Ｐゴシック" w:hAnsi="Arial" w:cs="Arial"/>
                <w:kern w:val="0"/>
                <w:sz w:val="20"/>
                <w:szCs w:val="20"/>
                <w:rPrChange w:id="27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2712"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713" w:author="NTT DOCOMO, INC. 4" w:date="2018-08-22T23:45:00Z">
                  <w:rPr>
                    <w:rFonts w:ascii="Arial" w:eastAsia="ＭＳ Ｐゴシック" w:hAnsi="Arial" w:cs="Arial"/>
                    <w:kern w:val="0"/>
                    <w:sz w:val="20"/>
                    <w:szCs w:val="20"/>
                  </w:rPr>
                </w:rPrChange>
              </w:rPr>
              <w:t>-7</w:t>
            </w:r>
            <w:ins w:id="2714" w:author="NTT DOCOMO, INC. 4" w:date="2018-08-22T23:35:00Z">
              <w:r w:rsidRPr="00042642">
                <w:rPr>
                  <w:rFonts w:ascii="Arial" w:eastAsia="ＭＳ Ｐゴシック" w:hAnsi="Arial" w:cs="Arial"/>
                  <w:kern w:val="0"/>
                  <w:sz w:val="20"/>
                  <w:szCs w:val="20"/>
                  <w:rPrChange w:id="2715" w:author="NTT DOCOMO, INC. 4" w:date="2018-08-22T23:45:00Z">
                    <w:rPr>
                      <w:rFonts w:ascii="Arial" w:eastAsia="ＭＳ Ｐゴシック" w:hAnsi="Arial" w:cs="Arial"/>
                      <w:kern w:val="0"/>
                      <w:sz w:val="20"/>
                      <w:szCs w:val="20"/>
                    </w:rPr>
                  </w:rPrChange>
                </w:rPr>
                <w:t>a</w:t>
              </w:r>
            </w:ins>
          </w:p>
        </w:tc>
        <w:tc>
          <w:tcPr>
            <w:tcW w:w="535" w:type="pct"/>
            <w:shd w:val="clear" w:color="auto" w:fill="auto"/>
            <w:vAlign w:val="center"/>
          </w:tcPr>
          <w:p w14:paraId="69EB3959" w14:textId="6F4B5D68" w:rsidR="00C416A6" w:rsidRPr="00042642" w:rsidRDefault="00C416A6" w:rsidP="00C416A6">
            <w:pPr>
              <w:widowControl/>
              <w:snapToGrid w:val="0"/>
              <w:jc w:val="left"/>
              <w:rPr>
                <w:rFonts w:ascii="Arial" w:eastAsia="ＭＳ Ｐゴシック" w:hAnsi="Arial" w:cs="Arial"/>
                <w:kern w:val="0"/>
                <w:sz w:val="20"/>
                <w:szCs w:val="20"/>
                <w:rPrChange w:id="2716" w:author="NTT DOCOMO, INC. 4" w:date="2018-08-22T23:45:00Z">
                  <w:rPr>
                    <w:rFonts w:ascii="Arial" w:eastAsia="ＭＳ Ｐゴシック" w:hAnsi="Arial" w:cs="Arial"/>
                    <w:kern w:val="0"/>
                    <w:sz w:val="20"/>
                    <w:szCs w:val="20"/>
                  </w:rPr>
                </w:rPrChange>
              </w:rPr>
            </w:pPr>
            <w:proofErr w:type="spellStart"/>
            <w:r w:rsidRPr="00042642">
              <w:rPr>
                <w:rFonts w:ascii="Arial" w:eastAsia="ＭＳ Ｐゴシック" w:hAnsi="Arial" w:cs="Arial"/>
                <w:kern w:val="0"/>
                <w:sz w:val="20"/>
                <w:szCs w:val="20"/>
                <w:rPrChange w:id="2717"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718" w:author="NTT DOCOMO, INC. 4" w:date="2018-08-22T23:45:00Z">
                  <w:rPr>
                    <w:rFonts w:ascii="Arial" w:eastAsia="ＭＳ Ｐゴシック" w:hAnsi="Arial" w:cs="Arial"/>
                    <w:kern w:val="0"/>
                    <w:sz w:val="20"/>
                    <w:szCs w:val="20"/>
                  </w:rPr>
                </w:rPrChange>
              </w:rPr>
              <w:t xml:space="preserve"> PUSCH UL SPS repetition</w:t>
            </w:r>
            <w:ins w:id="2719" w:author="NTT DOCOMO, INC. 4" w:date="2018-08-22T23:29:00Z">
              <w:r w:rsidRPr="00042642">
                <w:rPr>
                  <w:rFonts w:ascii="Arial" w:eastAsia="ＭＳ Ｐゴシック" w:hAnsi="Arial" w:cs="Arial"/>
                  <w:kern w:val="0"/>
                  <w:sz w:val="20"/>
                  <w:szCs w:val="20"/>
                  <w:rPrChange w:id="2720" w:author="NTT DOCOMO, INC. 4" w:date="2018-08-22T23:45:00Z">
                    <w:rPr>
                      <w:rFonts w:ascii="Arial" w:eastAsia="ＭＳ Ｐゴシック" w:hAnsi="Arial" w:cs="Arial"/>
                      <w:kern w:val="0"/>
                      <w:sz w:val="20"/>
                      <w:szCs w:val="20"/>
                    </w:rPr>
                  </w:rPrChange>
                </w:rPr>
                <w:t xml:space="preserve"> for </w:t>
              </w:r>
            </w:ins>
            <w:proofErr w:type="spellStart"/>
            <w:ins w:id="2721" w:author="NTT DOCOMO, INC. 4" w:date="2018-08-22T23:30:00Z">
              <w:r w:rsidRPr="00042642">
                <w:rPr>
                  <w:rFonts w:ascii="Arial" w:eastAsia="ＭＳ Ｐゴシック" w:hAnsi="Arial" w:cs="Arial"/>
                  <w:kern w:val="0"/>
                  <w:sz w:val="20"/>
                  <w:szCs w:val="20"/>
                  <w:rPrChange w:id="2722" w:author="NTT DOCOMO, INC. 4" w:date="2018-08-22T23:45:00Z">
                    <w:rPr>
                      <w:rFonts w:ascii="Arial" w:eastAsia="ＭＳ Ｐゴシック" w:hAnsi="Arial" w:cs="Arial"/>
                      <w:kern w:val="0"/>
                      <w:sz w:val="20"/>
                      <w:szCs w:val="20"/>
                    </w:rPr>
                  </w:rPrChange>
                </w:rPr>
                <w:t>PCell</w:t>
              </w:r>
            </w:ins>
            <w:proofErr w:type="spellEnd"/>
          </w:p>
        </w:tc>
        <w:tc>
          <w:tcPr>
            <w:tcW w:w="797" w:type="pct"/>
            <w:shd w:val="clear" w:color="auto" w:fill="auto"/>
            <w:vAlign w:val="center"/>
          </w:tcPr>
          <w:p w14:paraId="000409D1" w14:textId="55EB83C2" w:rsidR="00C416A6" w:rsidRPr="00042642" w:rsidRDefault="00C416A6" w:rsidP="00C416A6">
            <w:pPr>
              <w:widowControl/>
              <w:snapToGrid w:val="0"/>
              <w:jc w:val="left"/>
              <w:rPr>
                <w:rFonts w:ascii="Arial" w:hAnsi="Arial" w:cs="Arial"/>
                <w:sz w:val="20"/>
                <w:szCs w:val="20"/>
                <w:rPrChange w:id="2723" w:author="NTT DOCOMO, INC. 4" w:date="2018-08-22T23:45:00Z">
                  <w:rPr>
                    <w:rFonts w:ascii="Arial" w:hAnsi="Arial" w:cs="Arial"/>
                    <w:sz w:val="20"/>
                    <w:szCs w:val="20"/>
                  </w:rPr>
                </w:rPrChange>
              </w:rPr>
            </w:pPr>
            <w:r w:rsidRPr="00042642">
              <w:rPr>
                <w:rFonts w:ascii="Arial" w:hAnsi="Arial" w:cs="Arial"/>
                <w:sz w:val="20"/>
                <w:szCs w:val="20"/>
                <w:rPrChange w:id="2724" w:author="NTT DOCOMO, INC. 4" w:date="2018-08-22T23:45:00Z">
                  <w:rPr>
                    <w:rFonts w:ascii="Arial" w:hAnsi="Arial" w:cs="Arial"/>
                    <w:sz w:val="20"/>
                    <w:szCs w:val="20"/>
                  </w:rPr>
                </w:rPrChange>
              </w:rPr>
              <w:t xml:space="preserve">1) UE supports configuration of SPS repetition for </w:t>
            </w:r>
            <w:proofErr w:type="spellStart"/>
            <w:r w:rsidRPr="00042642">
              <w:rPr>
                <w:rFonts w:ascii="Arial" w:hAnsi="Arial" w:cs="Arial"/>
                <w:sz w:val="20"/>
                <w:szCs w:val="20"/>
                <w:rPrChange w:id="2725"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726" w:author="NTT DOCOMO, INC. 4" w:date="2018-08-22T23:45:00Z">
                  <w:rPr>
                    <w:rFonts w:ascii="Arial" w:hAnsi="Arial" w:cs="Arial"/>
                    <w:sz w:val="20"/>
                    <w:szCs w:val="20"/>
                  </w:rPr>
                </w:rPrChange>
              </w:rPr>
              <w:t xml:space="preserve"> PUSCH for a given SPS configuration </w:t>
            </w:r>
            <w:ins w:id="2727" w:author="NTT DOCOMO, INC. 4" w:date="2018-08-22T23:30:00Z">
              <w:r w:rsidRPr="00042642">
                <w:rPr>
                  <w:rFonts w:ascii="Arial" w:eastAsia="ＭＳ Ｐゴシック" w:hAnsi="Arial" w:cs="Arial"/>
                  <w:kern w:val="0"/>
                  <w:sz w:val="20"/>
                  <w:szCs w:val="20"/>
                  <w:rPrChange w:id="2728"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729" w:author="NTT DOCOMO, INC. 4" w:date="2018-08-22T23:45:00Z">
                    <w:rPr>
                      <w:rFonts w:ascii="Arial" w:eastAsia="ＭＳ Ｐゴシック" w:hAnsi="Arial" w:cs="Arial"/>
                      <w:kern w:val="0"/>
                      <w:sz w:val="20"/>
                      <w:szCs w:val="20"/>
                    </w:rPr>
                  </w:rPrChange>
                </w:rPr>
                <w:t>PCell</w:t>
              </w:r>
            </w:ins>
            <w:proofErr w:type="spellEnd"/>
            <w:r w:rsidRPr="00042642">
              <w:rPr>
                <w:rFonts w:ascii="Arial" w:hAnsi="Arial" w:cs="Arial"/>
                <w:sz w:val="20"/>
                <w:szCs w:val="20"/>
                <w:rPrChange w:id="2730" w:author="NTT DOCOMO, INC. 4" w:date="2018-08-22T23:45:00Z">
                  <w:rPr>
                    <w:rFonts w:ascii="Arial" w:hAnsi="Arial" w:cs="Arial"/>
                    <w:sz w:val="20"/>
                    <w:szCs w:val="20"/>
                  </w:rPr>
                </w:rPrChange>
              </w:rPr>
              <w:br/>
              <w:t xml:space="preserve">2) UE supports operation incl. transmission of SPS repetition of </w:t>
            </w:r>
            <w:proofErr w:type="spellStart"/>
            <w:r w:rsidRPr="00042642">
              <w:rPr>
                <w:rFonts w:ascii="Arial" w:hAnsi="Arial" w:cs="Arial"/>
                <w:sz w:val="20"/>
                <w:szCs w:val="20"/>
                <w:rPrChange w:id="2731" w:author="NTT DOCOMO, INC. 4" w:date="2018-08-22T23:45:00Z">
                  <w:rPr>
                    <w:rFonts w:ascii="Arial" w:hAnsi="Arial" w:cs="Arial"/>
                    <w:sz w:val="20"/>
                    <w:szCs w:val="20"/>
                  </w:rPr>
                </w:rPrChange>
              </w:rPr>
              <w:lastRenderedPageBreak/>
              <w:t>subslot</w:t>
            </w:r>
            <w:proofErr w:type="spellEnd"/>
            <w:r w:rsidRPr="00042642">
              <w:rPr>
                <w:rFonts w:ascii="Arial" w:hAnsi="Arial" w:cs="Arial"/>
                <w:sz w:val="20"/>
                <w:szCs w:val="20"/>
                <w:rPrChange w:id="2732" w:author="NTT DOCOMO, INC. 4" w:date="2018-08-22T23:45:00Z">
                  <w:rPr>
                    <w:rFonts w:ascii="Arial" w:hAnsi="Arial" w:cs="Arial"/>
                    <w:sz w:val="20"/>
                    <w:szCs w:val="20"/>
                  </w:rPr>
                </w:rPrChange>
              </w:rPr>
              <w:t xml:space="preserve"> PUSCH for the activated SPS configurations</w:t>
            </w:r>
            <w:ins w:id="2733" w:author="NTT DOCOMO, INC. 4" w:date="2018-08-22T23:30:00Z">
              <w:r w:rsidRPr="00042642">
                <w:rPr>
                  <w:rFonts w:ascii="Arial" w:hAnsi="Arial" w:cs="Arial"/>
                  <w:sz w:val="20"/>
                  <w:szCs w:val="20"/>
                  <w:rPrChange w:id="2734" w:author="NTT DOCOMO, INC. 4" w:date="2018-08-22T23:45:00Z">
                    <w:rPr>
                      <w:rFonts w:ascii="Arial" w:hAnsi="Arial" w:cs="Arial"/>
                      <w:sz w:val="20"/>
                      <w:szCs w:val="20"/>
                    </w:rPr>
                  </w:rPrChange>
                </w:rPr>
                <w:t xml:space="preserve"> </w:t>
              </w:r>
              <w:r w:rsidRPr="00042642">
                <w:rPr>
                  <w:rFonts w:ascii="Arial" w:eastAsia="ＭＳ Ｐゴシック" w:hAnsi="Arial" w:cs="Arial"/>
                  <w:kern w:val="0"/>
                  <w:sz w:val="20"/>
                  <w:szCs w:val="20"/>
                  <w:rPrChange w:id="2735"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736" w:author="NTT DOCOMO, INC. 4" w:date="2018-08-22T23:45:00Z">
                    <w:rPr>
                      <w:rFonts w:ascii="Arial" w:eastAsia="ＭＳ Ｐゴシック" w:hAnsi="Arial" w:cs="Arial"/>
                      <w:kern w:val="0"/>
                      <w:sz w:val="20"/>
                      <w:szCs w:val="20"/>
                    </w:rPr>
                  </w:rPrChange>
                </w:rPr>
                <w:t>PCell</w:t>
              </w:r>
            </w:ins>
            <w:proofErr w:type="spellEnd"/>
          </w:p>
        </w:tc>
        <w:tc>
          <w:tcPr>
            <w:tcW w:w="324" w:type="pct"/>
            <w:shd w:val="clear" w:color="auto" w:fill="auto"/>
          </w:tcPr>
          <w:p w14:paraId="688CA205" w14:textId="77777777" w:rsidR="00C416A6" w:rsidRPr="00042642" w:rsidRDefault="00C416A6" w:rsidP="00C416A6">
            <w:pPr>
              <w:widowControl/>
              <w:snapToGrid w:val="0"/>
              <w:jc w:val="left"/>
              <w:rPr>
                <w:rFonts w:ascii="Arial" w:hAnsi="Arial" w:cs="Arial"/>
                <w:sz w:val="20"/>
                <w:szCs w:val="20"/>
                <w:rPrChange w:id="2737" w:author="NTT DOCOMO, INC. 4" w:date="2018-08-22T23:45:00Z">
                  <w:rPr>
                    <w:rFonts w:ascii="Arial" w:hAnsi="Arial" w:cs="Arial"/>
                    <w:sz w:val="20"/>
                    <w:szCs w:val="20"/>
                  </w:rPr>
                </w:rPrChange>
              </w:rPr>
            </w:pPr>
            <w:r w:rsidRPr="00042642">
              <w:rPr>
                <w:rFonts w:ascii="Arial" w:hAnsi="Arial" w:cs="Arial"/>
                <w:sz w:val="20"/>
                <w:szCs w:val="20"/>
                <w:rPrChange w:id="2738" w:author="NTT DOCOMO, INC. 4" w:date="2018-08-22T23:45:00Z">
                  <w:rPr>
                    <w:rFonts w:ascii="Arial" w:hAnsi="Arial" w:cs="Arial"/>
                    <w:sz w:val="20"/>
                    <w:szCs w:val="20"/>
                  </w:rPr>
                </w:rPrChange>
              </w:rPr>
              <w:lastRenderedPageBreak/>
              <w:t xml:space="preserve">1) Rel-15 </w:t>
            </w:r>
            <w:proofErr w:type="spellStart"/>
            <w:r w:rsidRPr="00042642">
              <w:rPr>
                <w:rFonts w:ascii="Arial" w:hAnsi="Arial" w:cs="Arial"/>
                <w:sz w:val="20"/>
                <w:szCs w:val="20"/>
                <w:rPrChange w:id="273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740" w:author="NTT DOCOMO, INC. 4" w:date="2018-08-22T23:45:00Z">
                  <w:rPr>
                    <w:rFonts w:ascii="Arial" w:hAnsi="Arial" w:cs="Arial"/>
                    <w:sz w:val="20"/>
                    <w:szCs w:val="20"/>
                  </w:rPr>
                </w:rPrChange>
              </w:rPr>
              <w:t xml:space="preserve"> PUSCH operation</w:t>
            </w:r>
          </w:p>
          <w:p w14:paraId="76308FE7" w14:textId="77777777" w:rsidR="00C416A6" w:rsidRPr="00042642" w:rsidRDefault="00C416A6" w:rsidP="00C416A6">
            <w:pPr>
              <w:widowControl/>
              <w:snapToGrid w:val="0"/>
              <w:jc w:val="left"/>
              <w:rPr>
                <w:rFonts w:ascii="Arial" w:hAnsi="Arial" w:cs="Arial"/>
                <w:sz w:val="20"/>
                <w:szCs w:val="20"/>
                <w:rPrChange w:id="2741" w:author="NTT DOCOMO, INC. 4" w:date="2018-08-22T23:45:00Z">
                  <w:rPr>
                    <w:rFonts w:ascii="Arial" w:hAnsi="Arial" w:cs="Arial"/>
                    <w:sz w:val="20"/>
                    <w:szCs w:val="20"/>
                  </w:rPr>
                </w:rPrChange>
              </w:rPr>
            </w:pPr>
          </w:p>
          <w:p w14:paraId="400D74F3" w14:textId="77777777" w:rsidR="00C416A6" w:rsidRPr="00042642" w:rsidRDefault="00C416A6" w:rsidP="00C416A6">
            <w:pPr>
              <w:widowControl/>
              <w:snapToGrid w:val="0"/>
              <w:jc w:val="left"/>
              <w:rPr>
                <w:rFonts w:ascii="Arial" w:eastAsia="ＭＳ Ｐゴシック" w:hAnsi="Arial" w:cs="Arial"/>
                <w:kern w:val="0"/>
                <w:sz w:val="20"/>
                <w:szCs w:val="20"/>
                <w:rPrChange w:id="274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743" w:author="NTT DOCOMO, INC. 4" w:date="2018-08-22T23:45:00Z">
                  <w:rPr>
                    <w:rFonts w:ascii="Arial" w:eastAsia="ＭＳ Ｐゴシック" w:hAnsi="Arial" w:cs="Arial"/>
                    <w:kern w:val="0"/>
                    <w:sz w:val="20"/>
                    <w:szCs w:val="20"/>
                  </w:rPr>
                </w:rPrChange>
              </w:rPr>
              <w:lastRenderedPageBreak/>
              <w:t xml:space="preserve">2) SPS for </w:t>
            </w:r>
            <w:proofErr w:type="spellStart"/>
            <w:r w:rsidRPr="00042642">
              <w:rPr>
                <w:rFonts w:ascii="Arial" w:eastAsia="ＭＳ Ｐゴシック" w:hAnsi="Arial" w:cs="Arial"/>
                <w:kern w:val="0"/>
                <w:sz w:val="20"/>
                <w:szCs w:val="20"/>
                <w:rPrChange w:id="2744"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745" w:author="NTT DOCOMO, INC. 4" w:date="2018-08-22T23:45:00Z">
                  <w:rPr>
                    <w:rFonts w:ascii="Arial" w:eastAsia="ＭＳ Ｐゴシック" w:hAnsi="Arial" w:cs="Arial"/>
                    <w:kern w:val="0"/>
                    <w:sz w:val="20"/>
                    <w:szCs w:val="20"/>
                  </w:rPr>
                </w:rPrChange>
              </w:rPr>
              <w:t xml:space="preserve"> PUSCH</w:t>
            </w:r>
          </w:p>
          <w:p w14:paraId="5F4C54A2" w14:textId="77777777" w:rsidR="00C416A6" w:rsidRPr="00042642" w:rsidRDefault="00C416A6" w:rsidP="00C416A6">
            <w:pPr>
              <w:widowControl/>
              <w:snapToGrid w:val="0"/>
              <w:jc w:val="left"/>
              <w:rPr>
                <w:rFonts w:ascii="Arial" w:eastAsia="ＭＳ Ｐゴシック" w:hAnsi="Arial" w:cs="Arial"/>
                <w:kern w:val="0"/>
                <w:sz w:val="18"/>
                <w:szCs w:val="18"/>
                <w:rPrChange w:id="2746" w:author="NTT DOCOMO, INC. 4" w:date="2018-08-22T23:45:00Z">
                  <w:rPr>
                    <w:rFonts w:ascii="Arial" w:eastAsia="ＭＳ Ｐゴシック" w:hAnsi="Arial" w:cs="Arial"/>
                    <w:kern w:val="0"/>
                    <w:sz w:val="18"/>
                    <w:szCs w:val="18"/>
                  </w:rPr>
                </w:rPrChange>
              </w:rPr>
            </w:pPr>
          </w:p>
          <w:p w14:paraId="35F93B6B" w14:textId="0E57BA33" w:rsidR="00C416A6" w:rsidRPr="00042642" w:rsidRDefault="00C416A6" w:rsidP="00C416A6">
            <w:pPr>
              <w:widowControl/>
              <w:snapToGrid w:val="0"/>
              <w:jc w:val="left"/>
              <w:rPr>
                <w:rFonts w:ascii="Arial" w:hAnsi="Arial" w:cs="Arial"/>
                <w:sz w:val="20"/>
                <w:szCs w:val="20"/>
                <w:rPrChange w:id="2747" w:author="NTT DOCOMO, INC. 4" w:date="2018-08-22T23:45:00Z">
                  <w:rPr>
                    <w:rFonts w:ascii="Arial" w:hAnsi="Arial" w:cs="Arial"/>
                    <w:sz w:val="20"/>
                    <w:szCs w:val="20"/>
                  </w:rPr>
                </w:rPrChange>
              </w:rPr>
            </w:pPr>
            <w:r w:rsidRPr="00042642">
              <w:rPr>
                <w:rFonts w:ascii="Arial" w:eastAsia="ＭＳ Ｐゴシック" w:hAnsi="Arial" w:cs="Arial"/>
                <w:kern w:val="0"/>
                <w:sz w:val="18"/>
                <w:szCs w:val="18"/>
                <w:rPrChange w:id="2748"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749" w:author="NTT DOCOMO, INC. 4" w:date="2018-08-22T23:45:00Z">
                  <w:rPr>
                    <w:rFonts w:ascii="Arial" w:hAnsi="Arial" w:cs="Arial"/>
                    <w:sz w:val="20"/>
                    <w:szCs w:val="20"/>
                  </w:rPr>
                </w:rPrChange>
              </w:rPr>
              <w:t>Semi-static CFI</w:t>
            </w:r>
          </w:p>
        </w:tc>
        <w:tc>
          <w:tcPr>
            <w:tcW w:w="230" w:type="pct"/>
            <w:shd w:val="clear" w:color="auto" w:fill="auto"/>
            <w:vAlign w:val="center"/>
          </w:tcPr>
          <w:p w14:paraId="35693CF5" w14:textId="568EE6DB" w:rsidR="00C416A6" w:rsidRPr="00042642" w:rsidRDefault="00C416A6" w:rsidP="00C416A6">
            <w:pPr>
              <w:widowControl/>
              <w:snapToGrid w:val="0"/>
              <w:jc w:val="left"/>
              <w:rPr>
                <w:rFonts w:ascii="Arial" w:hAnsi="Arial" w:cs="Arial"/>
                <w:sz w:val="20"/>
                <w:szCs w:val="20"/>
                <w:rPrChange w:id="2750" w:author="NTT DOCOMO, INC. 4" w:date="2018-08-22T23:45:00Z">
                  <w:rPr>
                    <w:rFonts w:ascii="Arial" w:hAnsi="Arial" w:cs="Arial"/>
                    <w:sz w:val="20"/>
                    <w:szCs w:val="20"/>
                  </w:rPr>
                </w:rPrChange>
              </w:rPr>
            </w:pPr>
            <w:r w:rsidRPr="00042642">
              <w:rPr>
                <w:rFonts w:ascii="Arial" w:hAnsi="Arial" w:cs="Arial"/>
                <w:sz w:val="20"/>
                <w:szCs w:val="20"/>
                <w:rPrChange w:id="2751" w:author="NTT DOCOMO, INC. 4" w:date="2018-08-22T23:45:00Z">
                  <w:rPr>
                    <w:rFonts w:ascii="Arial" w:hAnsi="Arial" w:cs="Arial"/>
                    <w:sz w:val="20"/>
                    <w:szCs w:val="20"/>
                  </w:rPr>
                </w:rPrChange>
              </w:rPr>
              <w:lastRenderedPageBreak/>
              <w:t>Yes</w:t>
            </w:r>
          </w:p>
        </w:tc>
        <w:tc>
          <w:tcPr>
            <w:tcW w:w="531" w:type="pct"/>
            <w:shd w:val="clear" w:color="auto" w:fill="auto"/>
            <w:vAlign w:val="center"/>
          </w:tcPr>
          <w:p w14:paraId="2154567A" w14:textId="433B3F78" w:rsidR="00C416A6" w:rsidRPr="00042642" w:rsidRDefault="00C416A6" w:rsidP="00C416A6">
            <w:pPr>
              <w:widowControl/>
              <w:snapToGrid w:val="0"/>
              <w:jc w:val="left"/>
              <w:rPr>
                <w:rFonts w:ascii="Arial" w:eastAsia="ＭＳ Ｐゴシック" w:hAnsi="Arial" w:cs="Arial"/>
                <w:kern w:val="0"/>
                <w:sz w:val="20"/>
                <w:szCs w:val="20"/>
                <w:rPrChange w:id="275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753" w:author="NTT DOCOMO, INC. 4" w:date="2018-08-22T23:45:00Z">
                  <w:rPr>
                    <w:rFonts w:ascii="Arial" w:eastAsia="ＭＳ Ｐゴシック" w:hAnsi="Arial" w:cs="Arial"/>
                    <w:kern w:val="0"/>
                    <w:sz w:val="20"/>
                    <w:szCs w:val="20"/>
                  </w:rPr>
                </w:rPrChange>
              </w:rPr>
              <w:t xml:space="preserve">Network cannot utilize </w:t>
            </w:r>
            <w:proofErr w:type="spellStart"/>
            <w:r w:rsidRPr="00042642">
              <w:rPr>
                <w:rFonts w:ascii="Arial" w:eastAsia="ＭＳ Ｐゴシック" w:hAnsi="Arial" w:cs="Arial"/>
                <w:kern w:val="0"/>
                <w:sz w:val="20"/>
                <w:szCs w:val="20"/>
                <w:rPrChange w:id="2754"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755" w:author="NTT DOCOMO, INC. 4" w:date="2018-08-22T23:45:00Z">
                  <w:rPr>
                    <w:rFonts w:ascii="Arial" w:eastAsia="ＭＳ Ｐゴシック" w:hAnsi="Arial" w:cs="Arial"/>
                    <w:kern w:val="0"/>
                    <w:sz w:val="20"/>
                    <w:szCs w:val="20"/>
                  </w:rPr>
                </w:rPrChange>
              </w:rPr>
              <w:t xml:space="preserve"> PUSCH SPS repetition</w:t>
            </w:r>
          </w:p>
        </w:tc>
        <w:tc>
          <w:tcPr>
            <w:tcW w:w="327" w:type="pct"/>
            <w:shd w:val="clear" w:color="auto" w:fill="auto"/>
            <w:vAlign w:val="center"/>
          </w:tcPr>
          <w:p w14:paraId="3B864722" w14:textId="51F963DF" w:rsidR="00C416A6" w:rsidRPr="00042642" w:rsidRDefault="00C416A6" w:rsidP="00C416A6">
            <w:pPr>
              <w:widowControl/>
              <w:snapToGrid w:val="0"/>
              <w:jc w:val="left"/>
              <w:rPr>
                <w:rFonts w:ascii="Arial" w:hAnsi="Arial" w:cs="Arial"/>
                <w:sz w:val="20"/>
                <w:szCs w:val="20"/>
                <w:rPrChange w:id="2756" w:author="NTT DOCOMO, INC. 4" w:date="2018-08-22T23:45:00Z">
                  <w:rPr>
                    <w:rFonts w:ascii="Arial" w:hAnsi="Arial" w:cs="Arial"/>
                    <w:sz w:val="20"/>
                    <w:szCs w:val="20"/>
                  </w:rPr>
                </w:rPrChange>
              </w:rPr>
            </w:pPr>
            <w:del w:id="2757" w:author="NTT DOCOMO, INC. 4" w:date="2018-08-22T22:37:00Z">
              <w:r w:rsidRPr="00042642" w:rsidDel="005F2F89">
                <w:rPr>
                  <w:rFonts w:ascii="Arial" w:hAnsi="Arial" w:cs="Arial"/>
                  <w:sz w:val="20"/>
                  <w:szCs w:val="20"/>
                  <w:rPrChange w:id="2758" w:author="NTT DOCOMO, INC. 4" w:date="2018-08-22T23:45:00Z">
                    <w:rPr>
                      <w:rFonts w:ascii="Arial" w:hAnsi="Arial" w:cs="Arial"/>
                      <w:sz w:val="20"/>
                      <w:szCs w:val="20"/>
                    </w:rPr>
                  </w:rPrChange>
                </w:rPr>
                <w:delText>No need</w:delText>
              </w:r>
            </w:del>
            <w:ins w:id="2759" w:author="NTT DOCOMO, INC. 4" w:date="2018-08-22T22:37:00Z">
              <w:r w:rsidRPr="00042642">
                <w:rPr>
                  <w:rFonts w:ascii="Arial" w:hAnsi="Arial" w:cs="Arial"/>
                  <w:sz w:val="20"/>
                  <w:szCs w:val="20"/>
                  <w:rPrChange w:id="2760" w:author="NTT DOCOMO, INC. 4" w:date="2018-08-22T23:45:00Z">
                    <w:rPr>
                      <w:rFonts w:ascii="Arial" w:hAnsi="Arial" w:cs="Arial"/>
                      <w:sz w:val="20"/>
                      <w:szCs w:val="20"/>
                    </w:rPr>
                  </w:rPrChange>
                </w:rPr>
                <w:t>FDD only</w:t>
              </w:r>
            </w:ins>
          </w:p>
        </w:tc>
        <w:tc>
          <w:tcPr>
            <w:tcW w:w="264" w:type="pct"/>
            <w:shd w:val="clear" w:color="auto" w:fill="auto"/>
            <w:vAlign w:val="center"/>
          </w:tcPr>
          <w:p w14:paraId="2963C1C3"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276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730D2A95" w14:textId="0E166D1B" w:rsidR="00C416A6" w:rsidRPr="00042642" w:rsidRDefault="00C416A6" w:rsidP="00C416A6">
            <w:pPr>
              <w:widowControl/>
              <w:snapToGrid w:val="0"/>
              <w:jc w:val="left"/>
              <w:rPr>
                <w:rFonts w:ascii="Arial" w:hAnsi="Arial" w:cs="Arial"/>
                <w:sz w:val="20"/>
                <w:szCs w:val="20"/>
                <w:rPrChange w:id="2762" w:author="NTT DOCOMO, INC. 4" w:date="2018-08-22T23:45:00Z">
                  <w:rPr>
                    <w:rFonts w:ascii="Arial" w:hAnsi="Arial" w:cs="Arial"/>
                    <w:sz w:val="20"/>
                    <w:szCs w:val="20"/>
                  </w:rPr>
                </w:rPrChange>
              </w:rPr>
            </w:pPr>
            <w:r w:rsidRPr="00042642">
              <w:rPr>
                <w:rFonts w:ascii="Arial" w:hAnsi="Arial" w:cs="Arial"/>
                <w:sz w:val="20"/>
                <w:szCs w:val="20"/>
                <w:rPrChange w:id="2763" w:author="NTT DOCOMO, INC. 4" w:date="2018-08-22T23:45:00Z">
                  <w:rPr>
                    <w:rFonts w:ascii="Arial" w:hAnsi="Arial" w:cs="Arial"/>
                    <w:sz w:val="20"/>
                    <w:szCs w:val="20"/>
                  </w:rPr>
                </w:rPrChange>
              </w:rPr>
              <w:t xml:space="preserve"> </w:t>
            </w:r>
          </w:p>
        </w:tc>
        <w:tc>
          <w:tcPr>
            <w:tcW w:w="299" w:type="pct"/>
            <w:shd w:val="clear" w:color="auto" w:fill="auto"/>
            <w:vAlign w:val="center"/>
          </w:tcPr>
          <w:p w14:paraId="5B2780AD" w14:textId="0D646B05" w:rsidR="00C416A6" w:rsidRPr="00042642" w:rsidRDefault="00C416A6" w:rsidP="00C416A6">
            <w:pPr>
              <w:widowControl/>
              <w:snapToGrid w:val="0"/>
              <w:jc w:val="left"/>
              <w:rPr>
                <w:rFonts w:ascii="Arial" w:hAnsi="Arial" w:cs="Arial"/>
                <w:sz w:val="20"/>
                <w:szCs w:val="20"/>
                <w:rPrChange w:id="2764" w:author="NTT DOCOMO, INC. 4" w:date="2018-08-22T23:45:00Z">
                  <w:rPr>
                    <w:rFonts w:ascii="Arial" w:hAnsi="Arial" w:cs="Arial"/>
                    <w:sz w:val="20"/>
                    <w:szCs w:val="20"/>
                  </w:rPr>
                </w:rPrChange>
              </w:rPr>
            </w:pPr>
            <w:r w:rsidRPr="00042642">
              <w:rPr>
                <w:rFonts w:ascii="Arial" w:hAnsi="Arial" w:cs="Arial"/>
                <w:sz w:val="20"/>
                <w:szCs w:val="20"/>
                <w:rPrChange w:id="2765" w:author="NTT DOCOMO, INC. 4" w:date="2018-08-22T23:45:00Z">
                  <w:rPr>
                    <w:rFonts w:ascii="Arial" w:hAnsi="Arial" w:cs="Arial"/>
                    <w:sz w:val="20"/>
                    <w:szCs w:val="20"/>
                  </w:rPr>
                </w:rPrChange>
              </w:rPr>
              <w:t>RAN1</w:t>
            </w:r>
          </w:p>
        </w:tc>
        <w:tc>
          <w:tcPr>
            <w:tcW w:w="392" w:type="pct"/>
            <w:shd w:val="clear" w:color="000000" w:fill="BFBFBF"/>
            <w:vAlign w:val="center"/>
          </w:tcPr>
          <w:p w14:paraId="15805214" w14:textId="606A59DC" w:rsidR="00C416A6" w:rsidRPr="00042642" w:rsidRDefault="00C416A6" w:rsidP="00C416A6">
            <w:pPr>
              <w:widowControl/>
              <w:snapToGrid w:val="0"/>
              <w:jc w:val="left"/>
              <w:rPr>
                <w:rFonts w:ascii="Arial" w:hAnsi="Arial" w:cs="Arial"/>
                <w:sz w:val="20"/>
                <w:szCs w:val="20"/>
                <w:rPrChange w:id="2766" w:author="NTT DOCOMO, INC. 4" w:date="2018-08-22T23:45:00Z">
                  <w:rPr>
                    <w:rFonts w:ascii="Arial" w:hAnsi="Arial" w:cs="Arial"/>
                    <w:sz w:val="20"/>
                    <w:szCs w:val="20"/>
                  </w:rPr>
                </w:rPrChange>
              </w:rPr>
            </w:pPr>
            <w:r w:rsidRPr="00042642">
              <w:rPr>
                <w:rFonts w:ascii="Arial" w:hAnsi="Arial" w:cs="Arial"/>
                <w:sz w:val="20"/>
                <w:szCs w:val="20"/>
                <w:rPrChange w:id="2767"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768" w:author="NTT DOCOMO, INC. 4" w:date="2018-08-22T23:45:00Z">
                  <w:rPr>
                    <w:rFonts w:ascii="Arial" w:hAnsi="Arial" w:cs="Arial"/>
                    <w:sz w:val="20"/>
                    <w:szCs w:val="20"/>
                  </w:rPr>
                </w:rPrChange>
              </w:rPr>
              <w:t>signalling</w:t>
            </w:r>
            <w:proofErr w:type="spellEnd"/>
          </w:p>
        </w:tc>
        <w:tc>
          <w:tcPr>
            <w:tcW w:w="301" w:type="pct"/>
            <w:shd w:val="clear" w:color="auto" w:fill="auto"/>
          </w:tcPr>
          <w:p w14:paraId="76D98BF3" w14:textId="77777777" w:rsidR="00C416A6" w:rsidRPr="00042642" w:rsidRDefault="00C416A6" w:rsidP="00C416A6">
            <w:pPr>
              <w:widowControl/>
              <w:snapToGrid w:val="0"/>
              <w:jc w:val="left"/>
              <w:rPr>
                <w:rFonts w:ascii="Arial" w:eastAsia="ＭＳ Ｐゴシック" w:hAnsi="Arial" w:cs="Arial"/>
                <w:kern w:val="0"/>
                <w:sz w:val="20"/>
                <w:szCs w:val="20"/>
                <w:rPrChange w:id="2769" w:author="NTT DOCOMO, INC. 4" w:date="2018-08-22T23:45:00Z">
                  <w:rPr>
                    <w:rFonts w:ascii="Arial" w:eastAsia="ＭＳ Ｐゴシック" w:hAnsi="Arial" w:cs="Arial"/>
                    <w:kern w:val="0"/>
                    <w:sz w:val="20"/>
                    <w:szCs w:val="20"/>
                  </w:rPr>
                </w:rPrChange>
              </w:rPr>
            </w:pPr>
          </w:p>
        </w:tc>
      </w:tr>
      <w:tr w:rsidR="00C416A6" w:rsidRPr="00042642" w14:paraId="192403AC" w14:textId="77777777" w:rsidTr="008C759F">
        <w:trPr>
          <w:trHeight w:val="50"/>
          <w:ins w:id="2770" w:author="NTT DOCOMO, INC. 4" w:date="2018-08-22T23:29:00Z"/>
        </w:trPr>
        <w:tc>
          <w:tcPr>
            <w:tcW w:w="417" w:type="pct"/>
            <w:shd w:val="clear" w:color="auto" w:fill="auto"/>
          </w:tcPr>
          <w:p w14:paraId="12084230" w14:textId="77777777" w:rsidR="00C416A6" w:rsidRPr="00042642" w:rsidRDefault="00C416A6" w:rsidP="00C416A6">
            <w:pPr>
              <w:widowControl/>
              <w:snapToGrid w:val="0"/>
              <w:jc w:val="left"/>
              <w:rPr>
                <w:ins w:id="2771" w:author="NTT DOCOMO, INC. 4" w:date="2018-08-22T23:29:00Z"/>
                <w:rFonts w:ascii="Arial" w:eastAsia="ＭＳ Ｐゴシック" w:hAnsi="Arial" w:cs="Arial"/>
                <w:kern w:val="0"/>
                <w:sz w:val="20"/>
                <w:szCs w:val="20"/>
                <w:rPrChange w:id="2772" w:author="NTT DOCOMO, INC. 4" w:date="2018-08-22T23:45:00Z">
                  <w:rPr>
                    <w:ins w:id="2773" w:author="NTT DOCOMO, INC. 4" w:date="2018-08-22T23:29:00Z"/>
                    <w:rFonts w:ascii="Arial" w:eastAsia="ＭＳ Ｐゴシック" w:hAnsi="Arial" w:cs="Arial"/>
                    <w:kern w:val="0"/>
                    <w:sz w:val="20"/>
                    <w:szCs w:val="20"/>
                  </w:rPr>
                </w:rPrChange>
              </w:rPr>
            </w:pPr>
          </w:p>
        </w:tc>
        <w:tc>
          <w:tcPr>
            <w:tcW w:w="219" w:type="pct"/>
            <w:shd w:val="clear" w:color="auto" w:fill="auto"/>
          </w:tcPr>
          <w:p w14:paraId="61DFD6F8" w14:textId="25E05555" w:rsidR="00C416A6" w:rsidRPr="00042642" w:rsidRDefault="00C416A6" w:rsidP="00C416A6">
            <w:pPr>
              <w:widowControl/>
              <w:snapToGrid w:val="0"/>
              <w:jc w:val="left"/>
              <w:rPr>
                <w:ins w:id="2774" w:author="NTT DOCOMO, INC. 4" w:date="2018-08-22T23:29:00Z"/>
                <w:rFonts w:ascii="Arial" w:eastAsia="ＭＳ Ｐゴシック" w:hAnsi="Arial" w:cs="Arial"/>
                <w:kern w:val="0"/>
                <w:sz w:val="20"/>
                <w:szCs w:val="20"/>
                <w:rPrChange w:id="2775" w:author="NTT DOCOMO, INC. 4" w:date="2018-08-22T23:45:00Z">
                  <w:rPr>
                    <w:ins w:id="2776" w:author="NTT DOCOMO, INC. 4" w:date="2018-08-22T23:29:00Z"/>
                    <w:rFonts w:ascii="Arial" w:eastAsia="ＭＳ Ｐゴシック" w:hAnsi="Arial" w:cs="Arial"/>
                    <w:kern w:val="0"/>
                    <w:sz w:val="20"/>
                    <w:szCs w:val="20"/>
                  </w:rPr>
                </w:rPrChange>
              </w:rPr>
            </w:pPr>
            <w:ins w:id="2777" w:author="NTT DOCOMO, INC. 4" w:date="2018-08-22T23:30:00Z">
              <w:r w:rsidRPr="00042642">
                <w:rPr>
                  <w:rFonts w:ascii="Arial" w:eastAsia="ＭＳ Ｐゴシック" w:hAnsi="Arial" w:cs="Arial" w:hint="eastAsia"/>
                  <w:kern w:val="0"/>
                  <w:sz w:val="20"/>
                  <w:szCs w:val="20"/>
                  <w:rPrChange w:id="2778"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779" w:author="NTT DOCOMO, INC. 4" w:date="2018-08-22T23:45:00Z">
                    <w:rPr>
                      <w:rFonts w:ascii="Arial" w:eastAsia="ＭＳ Ｐゴシック" w:hAnsi="Arial" w:cs="Arial"/>
                      <w:kern w:val="0"/>
                      <w:sz w:val="20"/>
                      <w:szCs w:val="20"/>
                    </w:rPr>
                  </w:rPrChange>
                </w:rPr>
                <w:t>-7</w:t>
              </w:r>
            </w:ins>
            <w:ins w:id="2780" w:author="NTT DOCOMO, INC. 4" w:date="2018-08-22T23:35:00Z">
              <w:r w:rsidRPr="00042642">
                <w:rPr>
                  <w:rFonts w:ascii="Arial" w:eastAsia="ＭＳ Ｐゴシック" w:hAnsi="Arial" w:cs="Arial"/>
                  <w:kern w:val="0"/>
                  <w:sz w:val="20"/>
                  <w:szCs w:val="20"/>
                  <w:rPrChange w:id="2781" w:author="NTT DOCOMO, INC. 4" w:date="2018-08-22T23:45:00Z">
                    <w:rPr>
                      <w:rFonts w:ascii="Arial" w:eastAsia="ＭＳ Ｐゴシック" w:hAnsi="Arial" w:cs="Arial"/>
                      <w:kern w:val="0"/>
                      <w:sz w:val="20"/>
                      <w:szCs w:val="20"/>
                    </w:rPr>
                  </w:rPrChange>
                </w:rPr>
                <w:t>b</w:t>
              </w:r>
            </w:ins>
          </w:p>
        </w:tc>
        <w:tc>
          <w:tcPr>
            <w:tcW w:w="535" w:type="pct"/>
            <w:shd w:val="clear" w:color="auto" w:fill="auto"/>
            <w:vAlign w:val="center"/>
          </w:tcPr>
          <w:p w14:paraId="6346D663" w14:textId="13507B40" w:rsidR="00C416A6" w:rsidRPr="00042642" w:rsidRDefault="00C416A6" w:rsidP="00C416A6">
            <w:pPr>
              <w:widowControl/>
              <w:snapToGrid w:val="0"/>
              <w:jc w:val="left"/>
              <w:rPr>
                <w:ins w:id="2782" w:author="NTT DOCOMO, INC. 4" w:date="2018-08-22T23:29:00Z"/>
                <w:rFonts w:ascii="Arial" w:eastAsia="ＭＳ Ｐゴシック" w:hAnsi="Arial" w:cs="Arial"/>
                <w:kern w:val="0"/>
                <w:sz w:val="20"/>
                <w:szCs w:val="20"/>
                <w:rPrChange w:id="2783" w:author="NTT DOCOMO, INC. 4" w:date="2018-08-22T23:45:00Z">
                  <w:rPr>
                    <w:ins w:id="2784" w:author="NTT DOCOMO, INC. 4" w:date="2018-08-22T23:29:00Z"/>
                    <w:rFonts w:ascii="Arial" w:eastAsia="ＭＳ Ｐゴシック" w:hAnsi="Arial" w:cs="Arial"/>
                    <w:kern w:val="0"/>
                    <w:sz w:val="20"/>
                    <w:szCs w:val="20"/>
                  </w:rPr>
                </w:rPrChange>
              </w:rPr>
            </w:pPr>
            <w:proofErr w:type="spellStart"/>
            <w:ins w:id="2785" w:author="NTT DOCOMO, INC. 4" w:date="2018-08-22T23:30:00Z">
              <w:r w:rsidRPr="00042642">
                <w:rPr>
                  <w:rFonts w:ascii="Arial" w:eastAsia="ＭＳ Ｐゴシック" w:hAnsi="Arial" w:cs="Arial"/>
                  <w:kern w:val="0"/>
                  <w:sz w:val="20"/>
                  <w:szCs w:val="20"/>
                  <w:rPrChange w:id="2786"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787" w:author="NTT DOCOMO, INC. 4" w:date="2018-08-22T23:45:00Z">
                    <w:rPr>
                      <w:rFonts w:ascii="Arial" w:eastAsia="ＭＳ Ｐゴシック" w:hAnsi="Arial" w:cs="Arial"/>
                      <w:kern w:val="0"/>
                      <w:sz w:val="20"/>
                      <w:szCs w:val="20"/>
                    </w:rPr>
                  </w:rPrChange>
                </w:rPr>
                <w:t xml:space="preserve"> PUSCH UL SPS repetition for </w:t>
              </w:r>
              <w:proofErr w:type="spellStart"/>
              <w:r w:rsidRPr="00042642">
                <w:rPr>
                  <w:rFonts w:ascii="Arial" w:eastAsia="ＭＳ Ｐゴシック" w:hAnsi="Arial" w:cs="Arial"/>
                  <w:kern w:val="0"/>
                  <w:sz w:val="20"/>
                  <w:szCs w:val="20"/>
                  <w:rPrChange w:id="2788"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789"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790" w:author="NTT DOCOMO, INC. 4" w:date="2018-08-22T23:45:00Z">
                    <w:rPr>
                      <w:rFonts w:ascii="Arial" w:eastAsia="ＭＳ Ｐゴシック" w:hAnsi="Arial" w:cs="Arial"/>
                      <w:kern w:val="0"/>
                      <w:sz w:val="20"/>
                      <w:szCs w:val="20"/>
                    </w:rPr>
                  </w:rPrChange>
                </w:rPr>
                <w:t>Cell</w:t>
              </w:r>
            </w:ins>
            <w:proofErr w:type="spellEnd"/>
          </w:p>
        </w:tc>
        <w:tc>
          <w:tcPr>
            <w:tcW w:w="797" w:type="pct"/>
            <w:shd w:val="clear" w:color="auto" w:fill="auto"/>
            <w:vAlign w:val="center"/>
          </w:tcPr>
          <w:p w14:paraId="2F9B7C31" w14:textId="1EF77B4F" w:rsidR="00C416A6" w:rsidRPr="00042642" w:rsidRDefault="00C416A6" w:rsidP="00C416A6">
            <w:pPr>
              <w:widowControl/>
              <w:snapToGrid w:val="0"/>
              <w:jc w:val="left"/>
              <w:rPr>
                <w:ins w:id="2791" w:author="NTT DOCOMO, INC. 4" w:date="2018-08-22T23:29:00Z"/>
                <w:rFonts w:ascii="Arial" w:hAnsi="Arial" w:cs="Arial"/>
                <w:sz w:val="20"/>
                <w:szCs w:val="20"/>
                <w:rPrChange w:id="2792" w:author="NTT DOCOMO, INC. 4" w:date="2018-08-22T23:45:00Z">
                  <w:rPr>
                    <w:ins w:id="2793" w:author="NTT DOCOMO, INC. 4" w:date="2018-08-22T23:29:00Z"/>
                    <w:rFonts w:ascii="Arial" w:hAnsi="Arial" w:cs="Arial"/>
                    <w:sz w:val="20"/>
                    <w:szCs w:val="20"/>
                  </w:rPr>
                </w:rPrChange>
              </w:rPr>
            </w:pPr>
            <w:ins w:id="2794" w:author="NTT DOCOMO, INC. 4" w:date="2018-08-22T23:30:00Z">
              <w:r w:rsidRPr="00042642">
                <w:rPr>
                  <w:rFonts w:ascii="Arial" w:hAnsi="Arial" w:cs="Arial"/>
                  <w:sz w:val="20"/>
                  <w:szCs w:val="20"/>
                  <w:rPrChange w:id="2795" w:author="NTT DOCOMO, INC. 4" w:date="2018-08-22T23:45:00Z">
                    <w:rPr>
                      <w:rFonts w:ascii="Arial" w:hAnsi="Arial" w:cs="Arial"/>
                      <w:sz w:val="20"/>
                      <w:szCs w:val="20"/>
                    </w:rPr>
                  </w:rPrChange>
                </w:rPr>
                <w:t xml:space="preserve">1) UE supports configuration of SPS repetition for </w:t>
              </w:r>
              <w:proofErr w:type="spellStart"/>
              <w:r w:rsidRPr="00042642">
                <w:rPr>
                  <w:rFonts w:ascii="Arial" w:hAnsi="Arial" w:cs="Arial"/>
                  <w:sz w:val="20"/>
                  <w:szCs w:val="20"/>
                  <w:rPrChange w:id="2796"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797" w:author="NTT DOCOMO, INC. 4" w:date="2018-08-22T23:45:00Z">
                    <w:rPr>
                      <w:rFonts w:ascii="Arial" w:hAnsi="Arial" w:cs="Arial"/>
                      <w:sz w:val="20"/>
                      <w:szCs w:val="20"/>
                    </w:rPr>
                  </w:rPrChange>
                </w:rPr>
                <w:t xml:space="preserve"> PUSCH for a given SPS configuration </w:t>
              </w:r>
              <w:r w:rsidRPr="00042642">
                <w:rPr>
                  <w:rFonts w:ascii="Arial" w:eastAsia="ＭＳ Ｐゴシック" w:hAnsi="Arial" w:cs="Arial"/>
                  <w:kern w:val="0"/>
                  <w:sz w:val="20"/>
                  <w:szCs w:val="20"/>
                  <w:rPrChange w:id="2798"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799"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800"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801" w:author="NTT DOCOMO, INC. 4" w:date="2018-08-22T23:45:00Z">
                    <w:rPr>
                      <w:rFonts w:ascii="Arial" w:eastAsia="ＭＳ Ｐゴシック" w:hAnsi="Arial" w:cs="Arial"/>
                      <w:kern w:val="0"/>
                      <w:sz w:val="20"/>
                      <w:szCs w:val="20"/>
                    </w:rPr>
                  </w:rPrChange>
                </w:rPr>
                <w:t>Cell</w:t>
              </w:r>
              <w:proofErr w:type="spellEnd"/>
              <w:r w:rsidRPr="00042642">
                <w:rPr>
                  <w:rFonts w:ascii="Arial" w:hAnsi="Arial" w:cs="Arial"/>
                  <w:sz w:val="20"/>
                  <w:szCs w:val="20"/>
                  <w:rPrChange w:id="2802" w:author="NTT DOCOMO, INC. 4" w:date="2018-08-22T23:45:00Z">
                    <w:rPr>
                      <w:rFonts w:ascii="Arial" w:hAnsi="Arial" w:cs="Arial"/>
                      <w:sz w:val="20"/>
                      <w:szCs w:val="20"/>
                    </w:rPr>
                  </w:rPrChange>
                </w:rPr>
                <w:br/>
                <w:t xml:space="preserve">2) UE supports operation incl. transmission of SPS repetition of </w:t>
              </w:r>
              <w:proofErr w:type="spellStart"/>
              <w:r w:rsidRPr="00042642">
                <w:rPr>
                  <w:rFonts w:ascii="Arial" w:hAnsi="Arial" w:cs="Arial"/>
                  <w:sz w:val="20"/>
                  <w:szCs w:val="20"/>
                  <w:rPrChange w:id="2803"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804" w:author="NTT DOCOMO, INC. 4" w:date="2018-08-22T23:45:00Z">
                    <w:rPr>
                      <w:rFonts w:ascii="Arial" w:hAnsi="Arial" w:cs="Arial"/>
                      <w:sz w:val="20"/>
                      <w:szCs w:val="20"/>
                    </w:rPr>
                  </w:rPrChange>
                </w:rPr>
                <w:t xml:space="preserve"> PUSCH for the activated SPS configurations </w:t>
              </w:r>
              <w:r w:rsidRPr="00042642">
                <w:rPr>
                  <w:rFonts w:ascii="Arial" w:eastAsia="ＭＳ Ｐゴシック" w:hAnsi="Arial" w:cs="Arial"/>
                  <w:kern w:val="0"/>
                  <w:sz w:val="20"/>
                  <w:szCs w:val="20"/>
                  <w:rPrChange w:id="2805"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806" w:author="NTT DOCOMO, INC. 4" w:date="2018-08-22T23:45:00Z">
                    <w:rPr>
                      <w:rFonts w:ascii="Arial" w:eastAsia="ＭＳ Ｐゴシック" w:hAnsi="Arial" w:cs="Arial"/>
                      <w:kern w:val="0"/>
                      <w:sz w:val="20"/>
                      <w:szCs w:val="20"/>
                    </w:rPr>
                  </w:rPrChange>
                </w:rPr>
                <w:t>P</w:t>
              </w:r>
              <w:r w:rsidRPr="00042642">
                <w:rPr>
                  <w:rFonts w:ascii="Arial" w:eastAsia="ＭＳ Ｐゴシック" w:hAnsi="Arial" w:cs="Arial"/>
                  <w:kern w:val="0"/>
                  <w:sz w:val="20"/>
                  <w:szCs w:val="20"/>
                  <w:rPrChange w:id="2807"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808"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5204A0EF" w14:textId="77777777" w:rsidR="00C416A6" w:rsidRPr="00042642" w:rsidRDefault="00C416A6" w:rsidP="00C416A6">
            <w:pPr>
              <w:widowControl/>
              <w:snapToGrid w:val="0"/>
              <w:jc w:val="left"/>
              <w:rPr>
                <w:ins w:id="2809" w:author="NTT DOCOMO, INC. 4" w:date="2018-08-22T23:30:00Z"/>
                <w:rFonts w:ascii="Arial" w:hAnsi="Arial" w:cs="Arial"/>
                <w:sz w:val="20"/>
                <w:szCs w:val="20"/>
                <w:rPrChange w:id="2810" w:author="NTT DOCOMO, INC. 4" w:date="2018-08-22T23:45:00Z">
                  <w:rPr>
                    <w:ins w:id="2811" w:author="NTT DOCOMO, INC. 4" w:date="2018-08-22T23:30:00Z"/>
                    <w:rFonts w:ascii="Arial" w:hAnsi="Arial" w:cs="Arial"/>
                    <w:sz w:val="20"/>
                    <w:szCs w:val="20"/>
                  </w:rPr>
                </w:rPrChange>
              </w:rPr>
            </w:pPr>
            <w:ins w:id="2812" w:author="NTT DOCOMO, INC. 4" w:date="2018-08-22T23:30:00Z">
              <w:r w:rsidRPr="00042642">
                <w:rPr>
                  <w:rFonts w:ascii="Arial" w:hAnsi="Arial" w:cs="Arial"/>
                  <w:sz w:val="20"/>
                  <w:szCs w:val="20"/>
                  <w:rPrChange w:id="2813" w:author="NTT DOCOMO, INC. 4" w:date="2018-08-22T23:45:00Z">
                    <w:rPr>
                      <w:rFonts w:ascii="Arial" w:hAnsi="Arial" w:cs="Arial"/>
                      <w:sz w:val="20"/>
                      <w:szCs w:val="20"/>
                    </w:rPr>
                  </w:rPrChange>
                </w:rPr>
                <w:t xml:space="preserve">1) Rel-15 </w:t>
              </w:r>
              <w:proofErr w:type="spellStart"/>
              <w:r w:rsidRPr="00042642">
                <w:rPr>
                  <w:rFonts w:ascii="Arial" w:hAnsi="Arial" w:cs="Arial"/>
                  <w:sz w:val="20"/>
                  <w:szCs w:val="20"/>
                  <w:rPrChange w:id="2814"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815" w:author="NTT DOCOMO, INC. 4" w:date="2018-08-22T23:45:00Z">
                    <w:rPr>
                      <w:rFonts w:ascii="Arial" w:hAnsi="Arial" w:cs="Arial"/>
                      <w:sz w:val="20"/>
                      <w:szCs w:val="20"/>
                    </w:rPr>
                  </w:rPrChange>
                </w:rPr>
                <w:t xml:space="preserve"> PUSCH operation</w:t>
              </w:r>
            </w:ins>
          </w:p>
          <w:p w14:paraId="169EC9FE" w14:textId="77777777" w:rsidR="00C416A6" w:rsidRPr="00042642" w:rsidRDefault="00C416A6" w:rsidP="00C416A6">
            <w:pPr>
              <w:widowControl/>
              <w:snapToGrid w:val="0"/>
              <w:jc w:val="left"/>
              <w:rPr>
                <w:ins w:id="2816" w:author="NTT DOCOMO, INC. 4" w:date="2018-08-22T23:30:00Z"/>
                <w:rFonts w:ascii="Arial" w:hAnsi="Arial" w:cs="Arial"/>
                <w:sz w:val="20"/>
                <w:szCs w:val="20"/>
                <w:rPrChange w:id="2817" w:author="NTT DOCOMO, INC. 4" w:date="2018-08-22T23:45:00Z">
                  <w:rPr>
                    <w:ins w:id="2818" w:author="NTT DOCOMO, INC. 4" w:date="2018-08-22T23:30:00Z"/>
                    <w:rFonts w:ascii="Arial" w:hAnsi="Arial" w:cs="Arial"/>
                    <w:sz w:val="20"/>
                    <w:szCs w:val="20"/>
                  </w:rPr>
                </w:rPrChange>
              </w:rPr>
            </w:pPr>
          </w:p>
          <w:p w14:paraId="64B7E598" w14:textId="77777777" w:rsidR="00C416A6" w:rsidRPr="00042642" w:rsidRDefault="00C416A6" w:rsidP="00C416A6">
            <w:pPr>
              <w:widowControl/>
              <w:snapToGrid w:val="0"/>
              <w:jc w:val="left"/>
              <w:rPr>
                <w:ins w:id="2819" w:author="NTT DOCOMO, INC. 4" w:date="2018-08-22T23:30:00Z"/>
                <w:rFonts w:ascii="Arial" w:eastAsia="ＭＳ Ｐゴシック" w:hAnsi="Arial" w:cs="Arial"/>
                <w:kern w:val="0"/>
                <w:sz w:val="20"/>
                <w:szCs w:val="20"/>
                <w:rPrChange w:id="2820" w:author="NTT DOCOMO, INC. 4" w:date="2018-08-22T23:45:00Z">
                  <w:rPr>
                    <w:ins w:id="2821" w:author="NTT DOCOMO, INC. 4" w:date="2018-08-22T23:30:00Z"/>
                    <w:rFonts w:ascii="Arial" w:eastAsia="ＭＳ Ｐゴシック" w:hAnsi="Arial" w:cs="Arial"/>
                    <w:kern w:val="0"/>
                    <w:sz w:val="20"/>
                    <w:szCs w:val="20"/>
                  </w:rPr>
                </w:rPrChange>
              </w:rPr>
            </w:pPr>
            <w:ins w:id="2822" w:author="NTT DOCOMO, INC. 4" w:date="2018-08-22T23:30:00Z">
              <w:r w:rsidRPr="00042642">
                <w:rPr>
                  <w:rFonts w:ascii="Arial" w:eastAsia="ＭＳ Ｐゴシック" w:hAnsi="Arial" w:cs="Arial"/>
                  <w:kern w:val="0"/>
                  <w:sz w:val="20"/>
                  <w:szCs w:val="20"/>
                  <w:rPrChange w:id="2823" w:author="NTT DOCOMO, INC. 4" w:date="2018-08-22T23:45:00Z">
                    <w:rPr>
                      <w:rFonts w:ascii="Arial" w:eastAsia="ＭＳ Ｐゴシック" w:hAnsi="Arial" w:cs="Arial"/>
                      <w:kern w:val="0"/>
                      <w:sz w:val="20"/>
                      <w:szCs w:val="20"/>
                    </w:rPr>
                  </w:rPrChange>
                </w:rPr>
                <w:t xml:space="preserve">2) SPS for </w:t>
              </w:r>
              <w:proofErr w:type="spellStart"/>
              <w:r w:rsidRPr="00042642">
                <w:rPr>
                  <w:rFonts w:ascii="Arial" w:eastAsia="ＭＳ Ｐゴシック" w:hAnsi="Arial" w:cs="Arial"/>
                  <w:kern w:val="0"/>
                  <w:sz w:val="20"/>
                  <w:szCs w:val="20"/>
                  <w:rPrChange w:id="2824"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825" w:author="NTT DOCOMO, INC. 4" w:date="2018-08-22T23:45:00Z">
                    <w:rPr>
                      <w:rFonts w:ascii="Arial" w:eastAsia="ＭＳ Ｐゴシック" w:hAnsi="Arial" w:cs="Arial"/>
                      <w:kern w:val="0"/>
                      <w:sz w:val="20"/>
                      <w:szCs w:val="20"/>
                    </w:rPr>
                  </w:rPrChange>
                </w:rPr>
                <w:t xml:space="preserve"> PUSCH</w:t>
              </w:r>
            </w:ins>
          </w:p>
          <w:p w14:paraId="7DEFEDA1" w14:textId="77777777" w:rsidR="00C416A6" w:rsidRPr="00042642" w:rsidRDefault="00C416A6" w:rsidP="00C416A6">
            <w:pPr>
              <w:widowControl/>
              <w:snapToGrid w:val="0"/>
              <w:jc w:val="left"/>
              <w:rPr>
                <w:ins w:id="2826" w:author="NTT DOCOMO, INC. 4" w:date="2018-08-22T23:30:00Z"/>
                <w:rFonts w:ascii="Arial" w:eastAsia="ＭＳ Ｐゴシック" w:hAnsi="Arial" w:cs="Arial"/>
                <w:kern w:val="0"/>
                <w:sz w:val="18"/>
                <w:szCs w:val="18"/>
                <w:rPrChange w:id="2827" w:author="NTT DOCOMO, INC. 4" w:date="2018-08-22T23:45:00Z">
                  <w:rPr>
                    <w:ins w:id="2828" w:author="NTT DOCOMO, INC. 4" w:date="2018-08-22T23:30:00Z"/>
                    <w:rFonts w:ascii="Arial" w:eastAsia="ＭＳ Ｐゴシック" w:hAnsi="Arial" w:cs="Arial"/>
                    <w:kern w:val="0"/>
                    <w:sz w:val="18"/>
                    <w:szCs w:val="18"/>
                  </w:rPr>
                </w:rPrChange>
              </w:rPr>
            </w:pPr>
          </w:p>
          <w:p w14:paraId="7AF830AD" w14:textId="787C2B87" w:rsidR="00C416A6" w:rsidRPr="00042642" w:rsidRDefault="00C416A6" w:rsidP="00C416A6">
            <w:pPr>
              <w:widowControl/>
              <w:snapToGrid w:val="0"/>
              <w:jc w:val="left"/>
              <w:rPr>
                <w:ins w:id="2829" w:author="NTT DOCOMO, INC. 4" w:date="2018-08-22T23:29:00Z"/>
                <w:rFonts w:ascii="Arial" w:hAnsi="Arial" w:cs="Arial"/>
                <w:sz w:val="20"/>
                <w:szCs w:val="20"/>
                <w:rPrChange w:id="2830" w:author="NTT DOCOMO, INC. 4" w:date="2018-08-22T23:45:00Z">
                  <w:rPr>
                    <w:ins w:id="2831" w:author="NTT DOCOMO, INC. 4" w:date="2018-08-22T23:29:00Z"/>
                    <w:rFonts w:ascii="Arial" w:hAnsi="Arial" w:cs="Arial"/>
                    <w:sz w:val="20"/>
                    <w:szCs w:val="20"/>
                  </w:rPr>
                </w:rPrChange>
              </w:rPr>
            </w:pPr>
            <w:ins w:id="2832" w:author="NTT DOCOMO, INC. 4" w:date="2018-08-22T23:30:00Z">
              <w:r w:rsidRPr="00042642">
                <w:rPr>
                  <w:rFonts w:ascii="Arial" w:eastAsia="ＭＳ Ｐゴシック" w:hAnsi="Arial" w:cs="Arial"/>
                  <w:kern w:val="0"/>
                  <w:sz w:val="18"/>
                  <w:szCs w:val="18"/>
                  <w:rPrChange w:id="2833"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834" w:author="NTT DOCOMO, INC. 4" w:date="2018-08-22T23:45:00Z">
                    <w:rPr>
                      <w:rFonts w:ascii="Arial" w:hAnsi="Arial" w:cs="Arial"/>
                      <w:sz w:val="20"/>
                      <w:szCs w:val="20"/>
                    </w:rPr>
                  </w:rPrChange>
                </w:rPr>
                <w:t>Semi-static CFI</w:t>
              </w:r>
            </w:ins>
          </w:p>
        </w:tc>
        <w:tc>
          <w:tcPr>
            <w:tcW w:w="230" w:type="pct"/>
            <w:shd w:val="clear" w:color="auto" w:fill="auto"/>
            <w:vAlign w:val="center"/>
          </w:tcPr>
          <w:p w14:paraId="1E7044A0" w14:textId="4E9EC591" w:rsidR="00C416A6" w:rsidRPr="00042642" w:rsidRDefault="00C416A6" w:rsidP="00C416A6">
            <w:pPr>
              <w:widowControl/>
              <w:snapToGrid w:val="0"/>
              <w:jc w:val="left"/>
              <w:rPr>
                <w:ins w:id="2835" w:author="NTT DOCOMO, INC. 4" w:date="2018-08-22T23:29:00Z"/>
                <w:rFonts w:ascii="Arial" w:hAnsi="Arial" w:cs="Arial"/>
                <w:sz w:val="20"/>
                <w:szCs w:val="20"/>
                <w:rPrChange w:id="2836" w:author="NTT DOCOMO, INC. 4" w:date="2018-08-22T23:45:00Z">
                  <w:rPr>
                    <w:ins w:id="2837" w:author="NTT DOCOMO, INC. 4" w:date="2018-08-22T23:29:00Z"/>
                    <w:rFonts w:ascii="Arial" w:hAnsi="Arial" w:cs="Arial"/>
                    <w:sz w:val="20"/>
                    <w:szCs w:val="20"/>
                  </w:rPr>
                </w:rPrChange>
              </w:rPr>
            </w:pPr>
            <w:ins w:id="2838" w:author="NTT DOCOMO, INC. 4" w:date="2018-08-22T23:30:00Z">
              <w:r w:rsidRPr="00042642">
                <w:rPr>
                  <w:rFonts w:ascii="Arial" w:hAnsi="Arial" w:cs="Arial"/>
                  <w:sz w:val="20"/>
                  <w:szCs w:val="20"/>
                  <w:rPrChange w:id="2839" w:author="NTT DOCOMO, INC. 4" w:date="2018-08-22T23:45:00Z">
                    <w:rPr>
                      <w:rFonts w:ascii="Arial" w:hAnsi="Arial" w:cs="Arial"/>
                      <w:sz w:val="20"/>
                      <w:szCs w:val="20"/>
                    </w:rPr>
                  </w:rPrChange>
                </w:rPr>
                <w:t>Yes</w:t>
              </w:r>
            </w:ins>
          </w:p>
        </w:tc>
        <w:tc>
          <w:tcPr>
            <w:tcW w:w="531" w:type="pct"/>
            <w:shd w:val="clear" w:color="auto" w:fill="auto"/>
            <w:vAlign w:val="center"/>
          </w:tcPr>
          <w:p w14:paraId="540577A1" w14:textId="3C0E1854" w:rsidR="00C416A6" w:rsidRPr="00042642" w:rsidRDefault="00C416A6" w:rsidP="00C416A6">
            <w:pPr>
              <w:widowControl/>
              <w:snapToGrid w:val="0"/>
              <w:jc w:val="left"/>
              <w:rPr>
                <w:ins w:id="2840" w:author="NTT DOCOMO, INC. 4" w:date="2018-08-22T23:29:00Z"/>
                <w:rFonts w:ascii="Arial" w:hAnsi="Arial" w:cs="Arial"/>
                <w:sz w:val="20"/>
                <w:szCs w:val="20"/>
                <w:rPrChange w:id="2841" w:author="NTT DOCOMO, INC. 4" w:date="2018-08-22T23:45:00Z">
                  <w:rPr>
                    <w:ins w:id="2842" w:author="NTT DOCOMO, INC. 4" w:date="2018-08-22T23:29:00Z"/>
                    <w:rFonts w:ascii="Arial" w:hAnsi="Arial" w:cs="Arial"/>
                    <w:sz w:val="20"/>
                    <w:szCs w:val="20"/>
                  </w:rPr>
                </w:rPrChange>
              </w:rPr>
            </w:pPr>
            <w:ins w:id="2843" w:author="NTT DOCOMO, INC. 4" w:date="2018-08-22T23:30:00Z">
              <w:r w:rsidRPr="00042642">
                <w:rPr>
                  <w:rFonts w:ascii="Arial" w:eastAsia="ＭＳ Ｐゴシック" w:hAnsi="Arial" w:cs="Arial"/>
                  <w:kern w:val="0"/>
                  <w:sz w:val="20"/>
                  <w:szCs w:val="20"/>
                  <w:rPrChange w:id="2844" w:author="NTT DOCOMO, INC. 4" w:date="2018-08-22T23:45:00Z">
                    <w:rPr>
                      <w:rFonts w:ascii="Arial" w:eastAsia="ＭＳ Ｐゴシック" w:hAnsi="Arial" w:cs="Arial"/>
                      <w:kern w:val="0"/>
                      <w:sz w:val="20"/>
                      <w:szCs w:val="20"/>
                    </w:rPr>
                  </w:rPrChange>
                </w:rPr>
                <w:t xml:space="preserve">Network cannot utilize </w:t>
              </w:r>
              <w:proofErr w:type="spellStart"/>
              <w:r w:rsidRPr="00042642">
                <w:rPr>
                  <w:rFonts w:ascii="Arial" w:eastAsia="ＭＳ Ｐゴシック" w:hAnsi="Arial" w:cs="Arial"/>
                  <w:kern w:val="0"/>
                  <w:sz w:val="20"/>
                  <w:szCs w:val="20"/>
                  <w:rPrChange w:id="2845"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846" w:author="NTT DOCOMO, INC. 4" w:date="2018-08-22T23:45:00Z">
                    <w:rPr>
                      <w:rFonts w:ascii="Arial" w:eastAsia="ＭＳ Ｐゴシック" w:hAnsi="Arial" w:cs="Arial"/>
                      <w:kern w:val="0"/>
                      <w:sz w:val="20"/>
                      <w:szCs w:val="20"/>
                    </w:rPr>
                  </w:rPrChange>
                </w:rPr>
                <w:t xml:space="preserve"> PUSCH SPS repetition</w:t>
              </w:r>
            </w:ins>
          </w:p>
        </w:tc>
        <w:tc>
          <w:tcPr>
            <w:tcW w:w="327" w:type="pct"/>
            <w:shd w:val="clear" w:color="auto" w:fill="auto"/>
            <w:vAlign w:val="center"/>
          </w:tcPr>
          <w:p w14:paraId="70CB3C98" w14:textId="03C82164" w:rsidR="00C416A6" w:rsidRPr="00042642" w:rsidDel="005F2F89" w:rsidRDefault="00C416A6" w:rsidP="00C416A6">
            <w:pPr>
              <w:widowControl/>
              <w:snapToGrid w:val="0"/>
              <w:jc w:val="left"/>
              <w:rPr>
                <w:ins w:id="2847" w:author="NTT DOCOMO, INC. 4" w:date="2018-08-22T23:29:00Z"/>
                <w:rFonts w:ascii="Arial" w:hAnsi="Arial" w:cs="Arial"/>
                <w:sz w:val="20"/>
                <w:szCs w:val="20"/>
                <w:rPrChange w:id="2848" w:author="NTT DOCOMO, INC. 4" w:date="2018-08-22T23:45:00Z">
                  <w:rPr>
                    <w:ins w:id="2849" w:author="NTT DOCOMO, INC. 4" w:date="2018-08-22T23:29:00Z"/>
                    <w:rFonts w:ascii="Arial" w:hAnsi="Arial" w:cs="Arial"/>
                    <w:sz w:val="20"/>
                    <w:szCs w:val="20"/>
                  </w:rPr>
                </w:rPrChange>
              </w:rPr>
            </w:pPr>
            <w:ins w:id="2850" w:author="NTT DOCOMO, INC. 4" w:date="2018-08-22T23:30:00Z">
              <w:r w:rsidRPr="00042642">
                <w:rPr>
                  <w:rFonts w:ascii="Arial" w:hAnsi="Arial" w:cs="Arial"/>
                  <w:sz w:val="20"/>
                  <w:szCs w:val="20"/>
                  <w:rPrChange w:id="2851" w:author="NTT DOCOMO, INC. 4" w:date="2018-08-22T23:45:00Z">
                    <w:rPr>
                      <w:rFonts w:ascii="Arial" w:hAnsi="Arial" w:cs="Arial"/>
                      <w:sz w:val="20"/>
                      <w:szCs w:val="20"/>
                    </w:rPr>
                  </w:rPrChange>
                </w:rPr>
                <w:t>FDD only</w:t>
              </w:r>
            </w:ins>
          </w:p>
        </w:tc>
        <w:tc>
          <w:tcPr>
            <w:tcW w:w="264" w:type="pct"/>
            <w:shd w:val="clear" w:color="auto" w:fill="auto"/>
            <w:vAlign w:val="center"/>
          </w:tcPr>
          <w:p w14:paraId="3FE07CA5" w14:textId="77777777" w:rsidR="00C416A6" w:rsidRPr="00042642" w:rsidRDefault="00C416A6" w:rsidP="00C416A6">
            <w:pPr>
              <w:widowControl/>
              <w:snapToGrid w:val="0"/>
              <w:jc w:val="left"/>
              <w:rPr>
                <w:ins w:id="2852" w:author="NTT DOCOMO, INC. 4" w:date="2018-08-22T23:29:00Z"/>
                <w:rFonts w:ascii="Malgun Gothic" w:eastAsia="Malgun Gothic" w:hAnsi="Malgun Gothic" w:cs="ＭＳ Ｐゴシック"/>
                <w:kern w:val="0"/>
                <w:sz w:val="20"/>
                <w:szCs w:val="20"/>
                <w:rPrChange w:id="2853" w:author="NTT DOCOMO, INC. 4" w:date="2018-08-22T23:45:00Z">
                  <w:rPr>
                    <w:ins w:id="2854" w:author="NTT DOCOMO, INC. 4" w:date="2018-08-22T23:29:00Z"/>
                    <w:rFonts w:ascii="Malgun Gothic" w:eastAsia="Malgun Gothic" w:hAnsi="Malgun Gothic" w:cs="ＭＳ Ｐゴシック"/>
                    <w:kern w:val="0"/>
                    <w:sz w:val="20"/>
                    <w:szCs w:val="20"/>
                  </w:rPr>
                </w:rPrChange>
              </w:rPr>
            </w:pPr>
          </w:p>
        </w:tc>
        <w:tc>
          <w:tcPr>
            <w:tcW w:w="364" w:type="pct"/>
            <w:shd w:val="clear" w:color="auto" w:fill="auto"/>
            <w:vAlign w:val="center"/>
          </w:tcPr>
          <w:p w14:paraId="221A8F4C" w14:textId="2FB5A8C2" w:rsidR="00C416A6" w:rsidRPr="00042642" w:rsidRDefault="00C416A6" w:rsidP="00C416A6">
            <w:pPr>
              <w:widowControl/>
              <w:snapToGrid w:val="0"/>
              <w:jc w:val="left"/>
              <w:rPr>
                <w:ins w:id="2855" w:author="NTT DOCOMO, INC. 4" w:date="2018-08-22T23:29:00Z"/>
                <w:rFonts w:ascii="Arial" w:hAnsi="Arial" w:cs="Arial"/>
                <w:sz w:val="20"/>
                <w:szCs w:val="20"/>
                <w:rPrChange w:id="2856" w:author="NTT DOCOMO, INC. 4" w:date="2018-08-22T23:45:00Z">
                  <w:rPr>
                    <w:ins w:id="2857" w:author="NTT DOCOMO, INC. 4" w:date="2018-08-22T23:29:00Z"/>
                    <w:rFonts w:ascii="Arial" w:hAnsi="Arial" w:cs="Arial"/>
                    <w:sz w:val="20"/>
                    <w:szCs w:val="20"/>
                    <w:highlight w:val="yellow"/>
                  </w:rPr>
                </w:rPrChange>
              </w:rPr>
            </w:pPr>
            <w:ins w:id="2858" w:author="NTT DOCOMO, INC. 4" w:date="2018-08-22T23:30:00Z">
              <w:r w:rsidRPr="00042642">
                <w:rPr>
                  <w:rFonts w:ascii="Arial" w:hAnsi="Arial" w:cs="Arial"/>
                  <w:sz w:val="20"/>
                  <w:szCs w:val="20"/>
                  <w:rPrChange w:id="2859" w:author="NTT DOCOMO, INC. 4" w:date="2018-08-22T23:45:00Z">
                    <w:rPr>
                      <w:rFonts w:ascii="Arial" w:hAnsi="Arial" w:cs="Arial"/>
                      <w:sz w:val="20"/>
                      <w:szCs w:val="20"/>
                    </w:rPr>
                  </w:rPrChange>
                </w:rPr>
                <w:t xml:space="preserve"> </w:t>
              </w:r>
            </w:ins>
          </w:p>
        </w:tc>
        <w:tc>
          <w:tcPr>
            <w:tcW w:w="299" w:type="pct"/>
            <w:shd w:val="clear" w:color="auto" w:fill="auto"/>
            <w:vAlign w:val="center"/>
          </w:tcPr>
          <w:p w14:paraId="6FF829C7" w14:textId="6717F37D" w:rsidR="00C416A6" w:rsidRPr="00042642" w:rsidRDefault="00C416A6" w:rsidP="00C416A6">
            <w:pPr>
              <w:widowControl/>
              <w:snapToGrid w:val="0"/>
              <w:jc w:val="left"/>
              <w:rPr>
                <w:ins w:id="2860" w:author="NTT DOCOMO, INC. 4" w:date="2018-08-22T23:29:00Z"/>
                <w:rFonts w:ascii="Arial" w:hAnsi="Arial" w:cs="Arial"/>
                <w:sz w:val="20"/>
                <w:szCs w:val="20"/>
                <w:rPrChange w:id="2861" w:author="NTT DOCOMO, INC. 4" w:date="2018-08-22T23:45:00Z">
                  <w:rPr>
                    <w:ins w:id="2862" w:author="NTT DOCOMO, INC. 4" w:date="2018-08-22T23:29:00Z"/>
                    <w:rFonts w:ascii="Arial" w:hAnsi="Arial" w:cs="Arial"/>
                    <w:sz w:val="20"/>
                    <w:szCs w:val="20"/>
                  </w:rPr>
                </w:rPrChange>
              </w:rPr>
            </w:pPr>
            <w:ins w:id="2863" w:author="NTT DOCOMO, INC. 4" w:date="2018-08-22T23:30:00Z">
              <w:r w:rsidRPr="00042642">
                <w:rPr>
                  <w:rFonts w:ascii="Arial" w:hAnsi="Arial" w:cs="Arial"/>
                  <w:sz w:val="20"/>
                  <w:szCs w:val="20"/>
                  <w:rPrChange w:id="2864" w:author="NTT DOCOMO, INC. 4" w:date="2018-08-22T23:45:00Z">
                    <w:rPr>
                      <w:rFonts w:ascii="Arial" w:hAnsi="Arial" w:cs="Arial"/>
                      <w:sz w:val="20"/>
                      <w:szCs w:val="20"/>
                    </w:rPr>
                  </w:rPrChange>
                </w:rPr>
                <w:t>RAN1</w:t>
              </w:r>
            </w:ins>
          </w:p>
        </w:tc>
        <w:tc>
          <w:tcPr>
            <w:tcW w:w="392" w:type="pct"/>
            <w:shd w:val="clear" w:color="000000" w:fill="BFBFBF"/>
            <w:vAlign w:val="center"/>
          </w:tcPr>
          <w:p w14:paraId="1E67A8F6" w14:textId="1CE4FA86" w:rsidR="00C416A6" w:rsidRPr="00042642" w:rsidRDefault="00C416A6" w:rsidP="00C416A6">
            <w:pPr>
              <w:widowControl/>
              <w:snapToGrid w:val="0"/>
              <w:jc w:val="left"/>
              <w:rPr>
                <w:ins w:id="2865" w:author="NTT DOCOMO, INC. 4" w:date="2018-08-22T23:29:00Z"/>
                <w:rFonts w:ascii="Arial" w:hAnsi="Arial" w:cs="Arial"/>
                <w:sz w:val="20"/>
                <w:szCs w:val="20"/>
                <w:rPrChange w:id="2866" w:author="NTT DOCOMO, INC. 4" w:date="2018-08-22T23:45:00Z">
                  <w:rPr>
                    <w:ins w:id="2867" w:author="NTT DOCOMO, INC. 4" w:date="2018-08-22T23:29:00Z"/>
                    <w:rFonts w:ascii="Arial" w:hAnsi="Arial" w:cs="Arial"/>
                    <w:sz w:val="20"/>
                    <w:szCs w:val="20"/>
                  </w:rPr>
                </w:rPrChange>
              </w:rPr>
            </w:pPr>
            <w:ins w:id="2868" w:author="NTT DOCOMO, INC. 4" w:date="2018-08-22T23:30:00Z">
              <w:r w:rsidRPr="00042642">
                <w:rPr>
                  <w:rFonts w:ascii="Arial" w:hAnsi="Arial" w:cs="Arial"/>
                  <w:sz w:val="20"/>
                  <w:szCs w:val="20"/>
                  <w:rPrChange w:id="2869"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870" w:author="NTT DOCOMO, INC. 4" w:date="2018-08-22T23:45:00Z">
                    <w:rPr>
                      <w:rFonts w:ascii="Arial" w:hAnsi="Arial" w:cs="Arial"/>
                      <w:sz w:val="20"/>
                      <w:szCs w:val="20"/>
                    </w:rPr>
                  </w:rPrChange>
                </w:rPr>
                <w:t>signalling</w:t>
              </w:r>
            </w:ins>
            <w:proofErr w:type="spellEnd"/>
          </w:p>
        </w:tc>
        <w:tc>
          <w:tcPr>
            <w:tcW w:w="301" w:type="pct"/>
            <w:shd w:val="clear" w:color="auto" w:fill="auto"/>
          </w:tcPr>
          <w:p w14:paraId="09C9ADFA" w14:textId="77777777" w:rsidR="00C416A6" w:rsidRPr="00042642" w:rsidRDefault="00C416A6" w:rsidP="00C416A6">
            <w:pPr>
              <w:widowControl/>
              <w:snapToGrid w:val="0"/>
              <w:jc w:val="left"/>
              <w:rPr>
                <w:ins w:id="2871" w:author="NTT DOCOMO, INC. 4" w:date="2018-08-22T23:29:00Z"/>
                <w:rFonts w:ascii="Arial" w:eastAsia="ＭＳ Ｐゴシック" w:hAnsi="Arial" w:cs="Arial"/>
                <w:kern w:val="0"/>
                <w:sz w:val="20"/>
                <w:szCs w:val="20"/>
                <w:rPrChange w:id="2872" w:author="NTT DOCOMO, INC. 4" w:date="2018-08-22T23:45:00Z">
                  <w:rPr>
                    <w:ins w:id="2873" w:author="NTT DOCOMO, INC. 4" w:date="2018-08-22T23:29:00Z"/>
                    <w:rFonts w:ascii="Arial" w:eastAsia="ＭＳ Ｐゴシック" w:hAnsi="Arial" w:cs="Arial"/>
                    <w:kern w:val="0"/>
                    <w:sz w:val="20"/>
                    <w:szCs w:val="20"/>
                  </w:rPr>
                </w:rPrChange>
              </w:rPr>
            </w:pPr>
          </w:p>
        </w:tc>
      </w:tr>
      <w:tr w:rsidR="00C416A6" w:rsidRPr="00042642" w14:paraId="6C6E7C1D" w14:textId="77777777" w:rsidTr="008C759F">
        <w:trPr>
          <w:trHeight w:val="50"/>
          <w:ins w:id="2874" w:author="NTT DOCOMO, INC. 4" w:date="2018-08-22T23:29:00Z"/>
        </w:trPr>
        <w:tc>
          <w:tcPr>
            <w:tcW w:w="417" w:type="pct"/>
            <w:shd w:val="clear" w:color="auto" w:fill="auto"/>
          </w:tcPr>
          <w:p w14:paraId="70C4B47A" w14:textId="77777777" w:rsidR="00C416A6" w:rsidRPr="00042642" w:rsidRDefault="00C416A6" w:rsidP="00C416A6">
            <w:pPr>
              <w:widowControl/>
              <w:snapToGrid w:val="0"/>
              <w:jc w:val="left"/>
              <w:rPr>
                <w:ins w:id="2875" w:author="NTT DOCOMO, INC. 4" w:date="2018-08-22T23:29:00Z"/>
                <w:rFonts w:ascii="Arial" w:eastAsia="ＭＳ Ｐゴシック" w:hAnsi="Arial" w:cs="Arial"/>
                <w:kern w:val="0"/>
                <w:sz w:val="20"/>
                <w:szCs w:val="20"/>
                <w:rPrChange w:id="2876" w:author="NTT DOCOMO, INC. 4" w:date="2018-08-22T23:45:00Z">
                  <w:rPr>
                    <w:ins w:id="2877" w:author="NTT DOCOMO, INC. 4" w:date="2018-08-22T23:29:00Z"/>
                    <w:rFonts w:ascii="Arial" w:eastAsia="ＭＳ Ｐゴシック" w:hAnsi="Arial" w:cs="Arial"/>
                    <w:kern w:val="0"/>
                    <w:sz w:val="20"/>
                    <w:szCs w:val="20"/>
                  </w:rPr>
                </w:rPrChange>
              </w:rPr>
            </w:pPr>
          </w:p>
        </w:tc>
        <w:tc>
          <w:tcPr>
            <w:tcW w:w="219" w:type="pct"/>
            <w:shd w:val="clear" w:color="auto" w:fill="auto"/>
          </w:tcPr>
          <w:p w14:paraId="454CB238" w14:textId="2A365B66" w:rsidR="00C416A6" w:rsidRPr="00042642" w:rsidRDefault="00C416A6" w:rsidP="00C416A6">
            <w:pPr>
              <w:widowControl/>
              <w:snapToGrid w:val="0"/>
              <w:jc w:val="left"/>
              <w:rPr>
                <w:ins w:id="2878" w:author="NTT DOCOMO, INC. 4" w:date="2018-08-22T23:29:00Z"/>
                <w:rFonts w:ascii="Arial" w:eastAsia="ＭＳ Ｐゴシック" w:hAnsi="Arial" w:cs="Arial"/>
                <w:kern w:val="0"/>
                <w:sz w:val="20"/>
                <w:szCs w:val="20"/>
                <w:rPrChange w:id="2879" w:author="NTT DOCOMO, INC. 4" w:date="2018-08-22T23:45:00Z">
                  <w:rPr>
                    <w:ins w:id="2880" w:author="NTT DOCOMO, INC. 4" w:date="2018-08-22T23:29:00Z"/>
                    <w:rFonts w:ascii="Arial" w:eastAsia="ＭＳ Ｐゴシック" w:hAnsi="Arial" w:cs="Arial"/>
                    <w:kern w:val="0"/>
                    <w:sz w:val="20"/>
                    <w:szCs w:val="20"/>
                  </w:rPr>
                </w:rPrChange>
              </w:rPr>
            </w:pPr>
            <w:ins w:id="2881" w:author="NTT DOCOMO, INC. 4" w:date="2018-08-22T23:30:00Z">
              <w:r w:rsidRPr="00042642">
                <w:rPr>
                  <w:rFonts w:ascii="Arial" w:eastAsia="ＭＳ Ｐゴシック" w:hAnsi="Arial" w:cs="Arial" w:hint="eastAsia"/>
                  <w:kern w:val="0"/>
                  <w:sz w:val="20"/>
                  <w:szCs w:val="20"/>
                  <w:rPrChange w:id="2882" w:author="NTT DOCOMO, INC. 4" w:date="2018-08-22T23:45:00Z">
                    <w:rPr>
                      <w:rFonts w:ascii="Arial" w:eastAsia="ＭＳ Ｐゴシック" w:hAnsi="Arial" w:cs="Arial" w:hint="eastAsia"/>
                      <w:kern w:val="0"/>
                      <w:sz w:val="20"/>
                      <w:szCs w:val="20"/>
                    </w:rPr>
                  </w:rPrChange>
                </w:rPr>
                <w:t>6</w:t>
              </w:r>
              <w:r w:rsidRPr="00042642">
                <w:rPr>
                  <w:rFonts w:ascii="Arial" w:eastAsia="ＭＳ Ｐゴシック" w:hAnsi="Arial" w:cs="Arial"/>
                  <w:kern w:val="0"/>
                  <w:sz w:val="20"/>
                  <w:szCs w:val="20"/>
                  <w:rPrChange w:id="2883" w:author="NTT DOCOMO, INC. 4" w:date="2018-08-22T23:45:00Z">
                    <w:rPr>
                      <w:rFonts w:ascii="Arial" w:eastAsia="ＭＳ Ｐゴシック" w:hAnsi="Arial" w:cs="Arial"/>
                      <w:kern w:val="0"/>
                      <w:sz w:val="20"/>
                      <w:szCs w:val="20"/>
                    </w:rPr>
                  </w:rPrChange>
                </w:rPr>
                <w:t>-7</w:t>
              </w:r>
            </w:ins>
            <w:ins w:id="2884" w:author="NTT DOCOMO, INC. 4" w:date="2018-08-22T23:35:00Z">
              <w:r w:rsidRPr="00042642">
                <w:rPr>
                  <w:rFonts w:ascii="Arial" w:eastAsia="ＭＳ Ｐゴシック" w:hAnsi="Arial" w:cs="Arial"/>
                  <w:kern w:val="0"/>
                  <w:sz w:val="20"/>
                  <w:szCs w:val="20"/>
                  <w:rPrChange w:id="2885" w:author="NTT DOCOMO, INC. 4" w:date="2018-08-22T23:45:00Z">
                    <w:rPr>
                      <w:rFonts w:ascii="Arial" w:eastAsia="ＭＳ Ｐゴシック" w:hAnsi="Arial" w:cs="Arial"/>
                      <w:kern w:val="0"/>
                      <w:sz w:val="20"/>
                      <w:szCs w:val="20"/>
                    </w:rPr>
                  </w:rPrChange>
                </w:rPr>
                <w:t>c</w:t>
              </w:r>
            </w:ins>
          </w:p>
        </w:tc>
        <w:tc>
          <w:tcPr>
            <w:tcW w:w="535" w:type="pct"/>
            <w:shd w:val="clear" w:color="auto" w:fill="auto"/>
            <w:vAlign w:val="center"/>
          </w:tcPr>
          <w:p w14:paraId="2A5DE6FC" w14:textId="438D5222" w:rsidR="00C416A6" w:rsidRPr="00042642" w:rsidRDefault="00C416A6" w:rsidP="00C416A6">
            <w:pPr>
              <w:widowControl/>
              <w:snapToGrid w:val="0"/>
              <w:jc w:val="left"/>
              <w:rPr>
                <w:ins w:id="2886" w:author="NTT DOCOMO, INC. 4" w:date="2018-08-22T23:29:00Z"/>
                <w:rFonts w:ascii="Arial" w:eastAsia="ＭＳ Ｐゴシック" w:hAnsi="Arial" w:cs="Arial"/>
                <w:kern w:val="0"/>
                <w:sz w:val="20"/>
                <w:szCs w:val="20"/>
                <w:rPrChange w:id="2887" w:author="NTT DOCOMO, INC. 4" w:date="2018-08-22T23:45:00Z">
                  <w:rPr>
                    <w:ins w:id="2888" w:author="NTT DOCOMO, INC. 4" w:date="2018-08-22T23:29:00Z"/>
                    <w:rFonts w:ascii="Arial" w:eastAsia="ＭＳ Ｐゴシック" w:hAnsi="Arial" w:cs="Arial"/>
                    <w:kern w:val="0"/>
                    <w:sz w:val="20"/>
                    <w:szCs w:val="20"/>
                  </w:rPr>
                </w:rPrChange>
              </w:rPr>
            </w:pPr>
            <w:proofErr w:type="spellStart"/>
            <w:ins w:id="2889" w:author="NTT DOCOMO, INC. 4" w:date="2018-08-22T23:30:00Z">
              <w:r w:rsidRPr="00042642">
                <w:rPr>
                  <w:rFonts w:ascii="Arial" w:eastAsia="ＭＳ Ｐゴシック" w:hAnsi="Arial" w:cs="Arial"/>
                  <w:kern w:val="0"/>
                  <w:sz w:val="20"/>
                  <w:szCs w:val="20"/>
                  <w:rPrChange w:id="2890"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891" w:author="NTT DOCOMO, INC. 4" w:date="2018-08-22T23:45:00Z">
                    <w:rPr>
                      <w:rFonts w:ascii="Arial" w:eastAsia="ＭＳ Ｐゴシック" w:hAnsi="Arial" w:cs="Arial"/>
                      <w:kern w:val="0"/>
                      <w:sz w:val="20"/>
                      <w:szCs w:val="20"/>
                    </w:rPr>
                  </w:rPrChange>
                </w:rPr>
                <w:t xml:space="preserve"> PUSCH UL SPS repetition for </w:t>
              </w:r>
              <w:proofErr w:type="spellStart"/>
              <w:r w:rsidRPr="00042642">
                <w:rPr>
                  <w:rFonts w:ascii="Arial" w:eastAsia="ＭＳ Ｐゴシック" w:hAnsi="Arial" w:cs="Arial"/>
                  <w:kern w:val="0"/>
                  <w:sz w:val="20"/>
                  <w:szCs w:val="20"/>
                  <w:rPrChange w:id="2892"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893" w:author="NTT DOCOMO, INC. 4" w:date="2018-08-22T23:45:00Z">
                    <w:rPr>
                      <w:rFonts w:ascii="Arial" w:eastAsia="ＭＳ Ｐゴシック" w:hAnsi="Arial" w:cs="Arial"/>
                      <w:kern w:val="0"/>
                      <w:sz w:val="20"/>
                      <w:szCs w:val="20"/>
                    </w:rPr>
                  </w:rPrChange>
                </w:rPr>
                <w:t>Cell</w:t>
              </w:r>
            </w:ins>
            <w:proofErr w:type="spellEnd"/>
          </w:p>
        </w:tc>
        <w:tc>
          <w:tcPr>
            <w:tcW w:w="797" w:type="pct"/>
            <w:shd w:val="clear" w:color="auto" w:fill="auto"/>
            <w:vAlign w:val="center"/>
          </w:tcPr>
          <w:p w14:paraId="6F7326D0" w14:textId="66B68323" w:rsidR="00C416A6" w:rsidRPr="00042642" w:rsidRDefault="00C416A6" w:rsidP="00C416A6">
            <w:pPr>
              <w:widowControl/>
              <w:snapToGrid w:val="0"/>
              <w:jc w:val="left"/>
              <w:rPr>
                <w:ins w:id="2894" w:author="NTT DOCOMO, INC. 4" w:date="2018-08-22T23:29:00Z"/>
                <w:rFonts w:ascii="Arial" w:hAnsi="Arial" w:cs="Arial"/>
                <w:sz w:val="20"/>
                <w:szCs w:val="20"/>
                <w:rPrChange w:id="2895" w:author="NTT DOCOMO, INC. 4" w:date="2018-08-22T23:45:00Z">
                  <w:rPr>
                    <w:ins w:id="2896" w:author="NTT DOCOMO, INC. 4" w:date="2018-08-22T23:29:00Z"/>
                    <w:rFonts w:ascii="Arial" w:hAnsi="Arial" w:cs="Arial"/>
                    <w:sz w:val="20"/>
                    <w:szCs w:val="20"/>
                  </w:rPr>
                </w:rPrChange>
              </w:rPr>
            </w:pPr>
            <w:ins w:id="2897" w:author="NTT DOCOMO, INC. 4" w:date="2018-08-22T23:30:00Z">
              <w:r w:rsidRPr="00042642">
                <w:rPr>
                  <w:rFonts w:ascii="Arial" w:hAnsi="Arial" w:cs="Arial"/>
                  <w:sz w:val="20"/>
                  <w:szCs w:val="20"/>
                  <w:rPrChange w:id="2898" w:author="NTT DOCOMO, INC. 4" w:date="2018-08-22T23:45:00Z">
                    <w:rPr>
                      <w:rFonts w:ascii="Arial" w:hAnsi="Arial" w:cs="Arial"/>
                      <w:sz w:val="20"/>
                      <w:szCs w:val="20"/>
                    </w:rPr>
                  </w:rPrChange>
                </w:rPr>
                <w:t xml:space="preserve">1) UE supports configuration of SPS repetition for </w:t>
              </w:r>
              <w:proofErr w:type="spellStart"/>
              <w:r w:rsidRPr="00042642">
                <w:rPr>
                  <w:rFonts w:ascii="Arial" w:hAnsi="Arial" w:cs="Arial"/>
                  <w:sz w:val="20"/>
                  <w:szCs w:val="20"/>
                  <w:rPrChange w:id="2899"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900" w:author="NTT DOCOMO, INC. 4" w:date="2018-08-22T23:45:00Z">
                    <w:rPr>
                      <w:rFonts w:ascii="Arial" w:hAnsi="Arial" w:cs="Arial"/>
                      <w:sz w:val="20"/>
                      <w:szCs w:val="20"/>
                    </w:rPr>
                  </w:rPrChange>
                </w:rPr>
                <w:t xml:space="preserve"> PUSCH for a given SPS configuration </w:t>
              </w:r>
              <w:r w:rsidRPr="00042642">
                <w:rPr>
                  <w:rFonts w:ascii="Arial" w:eastAsia="ＭＳ Ｐゴシック" w:hAnsi="Arial" w:cs="Arial"/>
                  <w:kern w:val="0"/>
                  <w:sz w:val="20"/>
                  <w:szCs w:val="20"/>
                  <w:rPrChange w:id="2901"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902"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903" w:author="NTT DOCOMO, INC. 4" w:date="2018-08-22T23:45:00Z">
                    <w:rPr>
                      <w:rFonts w:ascii="Arial" w:eastAsia="ＭＳ Ｐゴシック" w:hAnsi="Arial" w:cs="Arial"/>
                      <w:kern w:val="0"/>
                      <w:sz w:val="20"/>
                      <w:szCs w:val="20"/>
                    </w:rPr>
                  </w:rPrChange>
                </w:rPr>
                <w:t>Cell</w:t>
              </w:r>
              <w:proofErr w:type="spellEnd"/>
              <w:r w:rsidRPr="00042642">
                <w:rPr>
                  <w:rFonts w:ascii="Arial" w:hAnsi="Arial" w:cs="Arial"/>
                  <w:sz w:val="20"/>
                  <w:szCs w:val="20"/>
                  <w:rPrChange w:id="2904" w:author="NTT DOCOMO, INC. 4" w:date="2018-08-22T23:45:00Z">
                    <w:rPr>
                      <w:rFonts w:ascii="Arial" w:hAnsi="Arial" w:cs="Arial"/>
                      <w:sz w:val="20"/>
                      <w:szCs w:val="20"/>
                    </w:rPr>
                  </w:rPrChange>
                </w:rPr>
                <w:br/>
                <w:t xml:space="preserve">2) UE supports operation incl. transmission of SPS repetition of </w:t>
              </w:r>
              <w:proofErr w:type="spellStart"/>
              <w:r w:rsidRPr="00042642">
                <w:rPr>
                  <w:rFonts w:ascii="Arial" w:hAnsi="Arial" w:cs="Arial"/>
                  <w:sz w:val="20"/>
                  <w:szCs w:val="20"/>
                  <w:rPrChange w:id="2905"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906" w:author="NTT DOCOMO, INC. 4" w:date="2018-08-22T23:45:00Z">
                    <w:rPr>
                      <w:rFonts w:ascii="Arial" w:hAnsi="Arial" w:cs="Arial"/>
                      <w:sz w:val="20"/>
                      <w:szCs w:val="20"/>
                    </w:rPr>
                  </w:rPrChange>
                </w:rPr>
                <w:t xml:space="preserve"> PUSCH for the activated SPS configurations </w:t>
              </w:r>
              <w:r w:rsidRPr="00042642">
                <w:rPr>
                  <w:rFonts w:ascii="Arial" w:eastAsia="ＭＳ Ｐゴシック" w:hAnsi="Arial" w:cs="Arial"/>
                  <w:kern w:val="0"/>
                  <w:sz w:val="20"/>
                  <w:szCs w:val="20"/>
                  <w:rPrChange w:id="2907" w:author="NTT DOCOMO, INC. 4" w:date="2018-08-22T23:45:00Z">
                    <w:rPr>
                      <w:rFonts w:ascii="Arial" w:eastAsia="ＭＳ Ｐゴシック" w:hAnsi="Arial" w:cs="Arial"/>
                      <w:kern w:val="0"/>
                      <w:sz w:val="20"/>
                      <w:szCs w:val="20"/>
                    </w:rPr>
                  </w:rPrChange>
                </w:rPr>
                <w:t xml:space="preserve">for </w:t>
              </w:r>
              <w:proofErr w:type="spellStart"/>
              <w:r w:rsidRPr="00042642">
                <w:rPr>
                  <w:rFonts w:ascii="Arial" w:eastAsia="ＭＳ Ｐゴシック" w:hAnsi="Arial" w:cs="Arial"/>
                  <w:kern w:val="0"/>
                  <w:sz w:val="20"/>
                  <w:szCs w:val="20"/>
                  <w:rPrChange w:id="2908" w:author="NTT DOCOMO, INC. 4" w:date="2018-08-22T23:45:00Z">
                    <w:rPr>
                      <w:rFonts w:ascii="Arial" w:eastAsia="ＭＳ Ｐゴシック" w:hAnsi="Arial" w:cs="Arial"/>
                      <w:kern w:val="0"/>
                      <w:sz w:val="20"/>
                      <w:szCs w:val="20"/>
                    </w:rPr>
                  </w:rPrChange>
                </w:rPr>
                <w:t>S</w:t>
              </w:r>
              <w:r w:rsidRPr="00042642">
                <w:rPr>
                  <w:rFonts w:ascii="Arial" w:eastAsia="ＭＳ Ｐゴシック" w:hAnsi="Arial" w:cs="Arial"/>
                  <w:kern w:val="0"/>
                  <w:sz w:val="20"/>
                  <w:szCs w:val="20"/>
                  <w:rPrChange w:id="2909" w:author="NTT DOCOMO, INC. 4" w:date="2018-08-22T23:45:00Z">
                    <w:rPr>
                      <w:rFonts w:ascii="Arial" w:eastAsia="ＭＳ Ｐゴシック" w:hAnsi="Arial" w:cs="Arial"/>
                      <w:kern w:val="0"/>
                      <w:sz w:val="20"/>
                      <w:szCs w:val="20"/>
                    </w:rPr>
                  </w:rPrChange>
                </w:rPr>
                <w:t>Cell</w:t>
              </w:r>
            </w:ins>
            <w:proofErr w:type="spellEnd"/>
          </w:p>
        </w:tc>
        <w:tc>
          <w:tcPr>
            <w:tcW w:w="324" w:type="pct"/>
            <w:shd w:val="clear" w:color="auto" w:fill="auto"/>
          </w:tcPr>
          <w:p w14:paraId="7BF63F32" w14:textId="77777777" w:rsidR="00C416A6" w:rsidRPr="00042642" w:rsidRDefault="00C416A6" w:rsidP="00C416A6">
            <w:pPr>
              <w:widowControl/>
              <w:snapToGrid w:val="0"/>
              <w:jc w:val="left"/>
              <w:rPr>
                <w:ins w:id="2910" w:author="NTT DOCOMO, INC. 4" w:date="2018-08-22T23:30:00Z"/>
                <w:rFonts w:ascii="Arial" w:hAnsi="Arial" w:cs="Arial"/>
                <w:sz w:val="20"/>
                <w:szCs w:val="20"/>
                <w:rPrChange w:id="2911" w:author="NTT DOCOMO, INC. 4" w:date="2018-08-22T23:45:00Z">
                  <w:rPr>
                    <w:ins w:id="2912" w:author="NTT DOCOMO, INC. 4" w:date="2018-08-22T23:30:00Z"/>
                    <w:rFonts w:ascii="Arial" w:hAnsi="Arial" w:cs="Arial"/>
                    <w:sz w:val="20"/>
                    <w:szCs w:val="20"/>
                  </w:rPr>
                </w:rPrChange>
              </w:rPr>
            </w:pPr>
            <w:ins w:id="2913" w:author="NTT DOCOMO, INC. 4" w:date="2018-08-22T23:30:00Z">
              <w:r w:rsidRPr="00042642">
                <w:rPr>
                  <w:rFonts w:ascii="Arial" w:hAnsi="Arial" w:cs="Arial"/>
                  <w:sz w:val="20"/>
                  <w:szCs w:val="20"/>
                  <w:rPrChange w:id="2914" w:author="NTT DOCOMO, INC. 4" w:date="2018-08-22T23:45:00Z">
                    <w:rPr>
                      <w:rFonts w:ascii="Arial" w:hAnsi="Arial" w:cs="Arial"/>
                      <w:sz w:val="20"/>
                      <w:szCs w:val="20"/>
                    </w:rPr>
                  </w:rPrChange>
                </w:rPr>
                <w:t xml:space="preserve">1) Rel-15 </w:t>
              </w:r>
              <w:proofErr w:type="spellStart"/>
              <w:r w:rsidRPr="00042642">
                <w:rPr>
                  <w:rFonts w:ascii="Arial" w:hAnsi="Arial" w:cs="Arial"/>
                  <w:sz w:val="20"/>
                  <w:szCs w:val="20"/>
                  <w:rPrChange w:id="2915"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916" w:author="NTT DOCOMO, INC. 4" w:date="2018-08-22T23:45:00Z">
                    <w:rPr>
                      <w:rFonts w:ascii="Arial" w:hAnsi="Arial" w:cs="Arial"/>
                      <w:sz w:val="20"/>
                      <w:szCs w:val="20"/>
                    </w:rPr>
                  </w:rPrChange>
                </w:rPr>
                <w:t xml:space="preserve"> PUSCH operation</w:t>
              </w:r>
            </w:ins>
          </w:p>
          <w:p w14:paraId="30E3675D" w14:textId="77777777" w:rsidR="00C416A6" w:rsidRPr="00042642" w:rsidRDefault="00C416A6" w:rsidP="00C416A6">
            <w:pPr>
              <w:widowControl/>
              <w:snapToGrid w:val="0"/>
              <w:jc w:val="left"/>
              <w:rPr>
                <w:ins w:id="2917" w:author="NTT DOCOMO, INC. 4" w:date="2018-08-22T23:30:00Z"/>
                <w:rFonts w:ascii="Arial" w:hAnsi="Arial" w:cs="Arial"/>
                <w:sz w:val="20"/>
                <w:szCs w:val="20"/>
                <w:rPrChange w:id="2918" w:author="NTT DOCOMO, INC. 4" w:date="2018-08-22T23:45:00Z">
                  <w:rPr>
                    <w:ins w:id="2919" w:author="NTT DOCOMO, INC. 4" w:date="2018-08-22T23:30:00Z"/>
                    <w:rFonts w:ascii="Arial" w:hAnsi="Arial" w:cs="Arial"/>
                    <w:sz w:val="20"/>
                    <w:szCs w:val="20"/>
                  </w:rPr>
                </w:rPrChange>
              </w:rPr>
            </w:pPr>
          </w:p>
          <w:p w14:paraId="1F011A8D" w14:textId="77777777" w:rsidR="00C416A6" w:rsidRPr="00042642" w:rsidRDefault="00C416A6" w:rsidP="00C416A6">
            <w:pPr>
              <w:widowControl/>
              <w:snapToGrid w:val="0"/>
              <w:jc w:val="left"/>
              <w:rPr>
                <w:ins w:id="2920" w:author="NTT DOCOMO, INC. 4" w:date="2018-08-22T23:30:00Z"/>
                <w:rFonts w:ascii="Arial" w:eastAsia="ＭＳ Ｐゴシック" w:hAnsi="Arial" w:cs="Arial"/>
                <w:kern w:val="0"/>
                <w:sz w:val="20"/>
                <w:szCs w:val="20"/>
                <w:rPrChange w:id="2921" w:author="NTT DOCOMO, INC. 4" w:date="2018-08-22T23:45:00Z">
                  <w:rPr>
                    <w:ins w:id="2922" w:author="NTT DOCOMO, INC. 4" w:date="2018-08-22T23:30:00Z"/>
                    <w:rFonts w:ascii="Arial" w:eastAsia="ＭＳ Ｐゴシック" w:hAnsi="Arial" w:cs="Arial"/>
                    <w:kern w:val="0"/>
                    <w:sz w:val="20"/>
                    <w:szCs w:val="20"/>
                  </w:rPr>
                </w:rPrChange>
              </w:rPr>
            </w:pPr>
            <w:ins w:id="2923" w:author="NTT DOCOMO, INC. 4" w:date="2018-08-22T23:30:00Z">
              <w:r w:rsidRPr="00042642">
                <w:rPr>
                  <w:rFonts w:ascii="Arial" w:eastAsia="ＭＳ Ｐゴシック" w:hAnsi="Arial" w:cs="Arial"/>
                  <w:kern w:val="0"/>
                  <w:sz w:val="20"/>
                  <w:szCs w:val="20"/>
                  <w:rPrChange w:id="2924" w:author="NTT DOCOMO, INC. 4" w:date="2018-08-22T23:45:00Z">
                    <w:rPr>
                      <w:rFonts w:ascii="Arial" w:eastAsia="ＭＳ Ｐゴシック" w:hAnsi="Arial" w:cs="Arial"/>
                      <w:kern w:val="0"/>
                      <w:sz w:val="20"/>
                      <w:szCs w:val="20"/>
                    </w:rPr>
                  </w:rPrChange>
                </w:rPr>
                <w:t xml:space="preserve">2) SPS for </w:t>
              </w:r>
              <w:proofErr w:type="spellStart"/>
              <w:r w:rsidRPr="00042642">
                <w:rPr>
                  <w:rFonts w:ascii="Arial" w:eastAsia="ＭＳ Ｐゴシック" w:hAnsi="Arial" w:cs="Arial"/>
                  <w:kern w:val="0"/>
                  <w:sz w:val="20"/>
                  <w:szCs w:val="20"/>
                  <w:rPrChange w:id="2925"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926" w:author="NTT DOCOMO, INC. 4" w:date="2018-08-22T23:45:00Z">
                    <w:rPr>
                      <w:rFonts w:ascii="Arial" w:eastAsia="ＭＳ Ｐゴシック" w:hAnsi="Arial" w:cs="Arial"/>
                      <w:kern w:val="0"/>
                      <w:sz w:val="20"/>
                      <w:szCs w:val="20"/>
                    </w:rPr>
                  </w:rPrChange>
                </w:rPr>
                <w:t xml:space="preserve"> PUSCH</w:t>
              </w:r>
            </w:ins>
          </w:p>
          <w:p w14:paraId="08645CCE" w14:textId="77777777" w:rsidR="00C416A6" w:rsidRPr="00042642" w:rsidRDefault="00C416A6" w:rsidP="00C416A6">
            <w:pPr>
              <w:widowControl/>
              <w:snapToGrid w:val="0"/>
              <w:jc w:val="left"/>
              <w:rPr>
                <w:ins w:id="2927" w:author="NTT DOCOMO, INC. 4" w:date="2018-08-22T23:30:00Z"/>
                <w:rFonts w:ascii="Arial" w:eastAsia="ＭＳ Ｐゴシック" w:hAnsi="Arial" w:cs="Arial"/>
                <w:kern w:val="0"/>
                <w:sz w:val="18"/>
                <w:szCs w:val="18"/>
                <w:rPrChange w:id="2928" w:author="NTT DOCOMO, INC. 4" w:date="2018-08-22T23:45:00Z">
                  <w:rPr>
                    <w:ins w:id="2929" w:author="NTT DOCOMO, INC. 4" w:date="2018-08-22T23:30:00Z"/>
                    <w:rFonts w:ascii="Arial" w:eastAsia="ＭＳ Ｐゴシック" w:hAnsi="Arial" w:cs="Arial"/>
                    <w:kern w:val="0"/>
                    <w:sz w:val="18"/>
                    <w:szCs w:val="18"/>
                  </w:rPr>
                </w:rPrChange>
              </w:rPr>
            </w:pPr>
          </w:p>
          <w:p w14:paraId="2FA4EE87" w14:textId="0D490C8D" w:rsidR="00C416A6" w:rsidRPr="00042642" w:rsidRDefault="00C416A6" w:rsidP="00C416A6">
            <w:pPr>
              <w:widowControl/>
              <w:snapToGrid w:val="0"/>
              <w:jc w:val="left"/>
              <w:rPr>
                <w:ins w:id="2930" w:author="NTT DOCOMO, INC. 4" w:date="2018-08-22T23:29:00Z"/>
                <w:rFonts w:ascii="Arial" w:hAnsi="Arial" w:cs="Arial"/>
                <w:sz w:val="20"/>
                <w:szCs w:val="20"/>
                <w:rPrChange w:id="2931" w:author="NTT DOCOMO, INC. 4" w:date="2018-08-22T23:45:00Z">
                  <w:rPr>
                    <w:ins w:id="2932" w:author="NTT DOCOMO, INC. 4" w:date="2018-08-22T23:29:00Z"/>
                    <w:rFonts w:ascii="Arial" w:hAnsi="Arial" w:cs="Arial"/>
                    <w:sz w:val="20"/>
                    <w:szCs w:val="20"/>
                  </w:rPr>
                </w:rPrChange>
              </w:rPr>
            </w:pPr>
            <w:ins w:id="2933" w:author="NTT DOCOMO, INC. 4" w:date="2018-08-22T23:30:00Z">
              <w:r w:rsidRPr="00042642">
                <w:rPr>
                  <w:rFonts w:ascii="Arial" w:eastAsia="ＭＳ Ｐゴシック" w:hAnsi="Arial" w:cs="Arial"/>
                  <w:kern w:val="0"/>
                  <w:sz w:val="18"/>
                  <w:szCs w:val="18"/>
                  <w:rPrChange w:id="2934" w:author="NTT DOCOMO, INC. 4" w:date="2018-08-22T23:45:00Z">
                    <w:rPr>
                      <w:rFonts w:ascii="Arial" w:eastAsia="ＭＳ Ｐゴシック" w:hAnsi="Arial" w:cs="Arial"/>
                      <w:kern w:val="0"/>
                      <w:sz w:val="18"/>
                      <w:szCs w:val="18"/>
                    </w:rPr>
                  </w:rPrChange>
                </w:rPr>
                <w:t xml:space="preserve">3) </w:t>
              </w:r>
              <w:r w:rsidRPr="00042642">
                <w:rPr>
                  <w:rFonts w:ascii="Arial" w:hAnsi="Arial" w:cs="Arial"/>
                  <w:sz w:val="20"/>
                  <w:szCs w:val="20"/>
                  <w:rPrChange w:id="2935" w:author="NTT DOCOMO, INC. 4" w:date="2018-08-22T23:45:00Z">
                    <w:rPr>
                      <w:rFonts w:ascii="Arial" w:hAnsi="Arial" w:cs="Arial"/>
                      <w:sz w:val="20"/>
                      <w:szCs w:val="20"/>
                    </w:rPr>
                  </w:rPrChange>
                </w:rPr>
                <w:t>Semi-static CFI</w:t>
              </w:r>
            </w:ins>
          </w:p>
        </w:tc>
        <w:tc>
          <w:tcPr>
            <w:tcW w:w="230" w:type="pct"/>
            <w:shd w:val="clear" w:color="auto" w:fill="auto"/>
            <w:vAlign w:val="center"/>
          </w:tcPr>
          <w:p w14:paraId="655F7959" w14:textId="46733C2A" w:rsidR="00C416A6" w:rsidRPr="00042642" w:rsidRDefault="00C416A6" w:rsidP="00C416A6">
            <w:pPr>
              <w:widowControl/>
              <w:snapToGrid w:val="0"/>
              <w:jc w:val="left"/>
              <w:rPr>
                <w:ins w:id="2936" w:author="NTT DOCOMO, INC. 4" w:date="2018-08-22T23:29:00Z"/>
                <w:rFonts w:ascii="Arial" w:hAnsi="Arial" w:cs="Arial"/>
                <w:sz w:val="20"/>
                <w:szCs w:val="20"/>
                <w:rPrChange w:id="2937" w:author="NTT DOCOMO, INC. 4" w:date="2018-08-22T23:45:00Z">
                  <w:rPr>
                    <w:ins w:id="2938" w:author="NTT DOCOMO, INC. 4" w:date="2018-08-22T23:29:00Z"/>
                    <w:rFonts w:ascii="Arial" w:hAnsi="Arial" w:cs="Arial"/>
                    <w:sz w:val="20"/>
                    <w:szCs w:val="20"/>
                  </w:rPr>
                </w:rPrChange>
              </w:rPr>
            </w:pPr>
            <w:ins w:id="2939" w:author="NTT DOCOMO, INC. 4" w:date="2018-08-22T23:30:00Z">
              <w:r w:rsidRPr="00042642">
                <w:rPr>
                  <w:rFonts w:ascii="Arial" w:hAnsi="Arial" w:cs="Arial"/>
                  <w:sz w:val="20"/>
                  <w:szCs w:val="20"/>
                  <w:rPrChange w:id="2940" w:author="NTT DOCOMO, INC. 4" w:date="2018-08-22T23:45:00Z">
                    <w:rPr>
                      <w:rFonts w:ascii="Arial" w:hAnsi="Arial" w:cs="Arial"/>
                      <w:sz w:val="20"/>
                      <w:szCs w:val="20"/>
                    </w:rPr>
                  </w:rPrChange>
                </w:rPr>
                <w:t>Yes</w:t>
              </w:r>
            </w:ins>
          </w:p>
        </w:tc>
        <w:tc>
          <w:tcPr>
            <w:tcW w:w="531" w:type="pct"/>
            <w:shd w:val="clear" w:color="auto" w:fill="auto"/>
            <w:vAlign w:val="center"/>
          </w:tcPr>
          <w:p w14:paraId="1ABF300A" w14:textId="4DD7E0E9" w:rsidR="00C416A6" w:rsidRPr="00042642" w:rsidRDefault="00C416A6" w:rsidP="00C416A6">
            <w:pPr>
              <w:widowControl/>
              <w:snapToGrid w:val="0"/>
              <w:jc w:val="left"/>
              <w:rPr>
                <w:ins w:id="2941" w:author="NTT DOCOMO, INC. 4" w:date="2018-08-22T23:29:00Z"/>
                <w:rFonts w:ascii="Arial" w:hAnsi="Arial" w:cs="Arial"/>
                <w:sz w:val="20"/>
                <w:szCs w:val="20"/>
                <w:rPrChange w:id="2942" w:author="NTT DOCOMO, INC. 4" w:date="2018-08-22T23:45:00Z">
                  <w:rPr>
                    <w:ins w:id="2943" w:author="NTT DOCOMO, INC. 4" w:date="2018-08-22T23:29:00Z"/>
                    <w:rFonts w:ascii="Arial" w:hAnsi="Arial" w:cs="Arial"/>
                    <w:sz w:val="20"/>
                    <w:szCs w:val="20"/>
                  </w:rPr>
                </w:rPrChange>
              </w:rPr>
            </w:pPr>
            <w:ins w:id="2944" w:author="NTT DOCOMO, INC. 4" w:date="2018-08-22T23:30:00Z">
              <w:r w:rsidRPr="00042642">
                <w:rPr>
                  <w:rFonts w:ascii="Arial" w:eastAsia="ＭＳ Ｐゴシック" w:hAnsi="Arial" w:cs="Arial"/>
                  <w:kern w:val="0"/>
                  <w:sz w:val="20"/>
                  <w:szCs w:val="20"/>
                  <w:rPrChange w:id="2945" w:author="NTT DOCOMO, INC. 4" w:date="2018-08-22T23:45:00Z">
                    <w:rPr>
                      <w:rFonts w:ascii="Arial" w:eastAsia="ＭＳ Ｐゴシック" w:hAnsi="Arial" w:cs="Arial"/>
                      <w:kern w:val="0"/>
                      <w:sz w:val="20"/>
                      <w:szCs w:val="20"/>
                    </w:rPr>
                  </w:rPrChange>
                </w:rPr>
                <w:t xml:space="preserve">Network cannot utilize </w:t>
              </w:r>
              <w:proofErr w:type="spellStart"/>
              <w:r w:rsidRPr="00042642">
                <w:rPr>
                  <w:rFonts w:ascii="Arial" w:eastAsia="ＭＳ Ｐゴシック" w:hAnsi="Arial" w:cs="Arial"/>
                  <w:kern w:val="0"/>
                  <w:sz w:val="20"/>
                  <w:szCs w:val="20"/>
                  <w:rPrChange w:id="2946"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947" w:author="NTT DOCOMO, INC. 4" w:date="2018-08-22T23:45:00Z">
                    <w:rPr>
                      <w:rFonts w:ascii="Arial" w:eastAsia="ＭＳ Ｐゴシック" w:hAnsi="Arial" w:cs="Arial"/>
                      <w:kern w:val="0"/>
                      <w:sz w:val="20"/>
                      <w:szCs w:val="20"/>
                    </w:rPr>
                  </w:rPrChange>
                </w:rPr>
                <w:t xml:space="preserve"> PUSCH SPS repetition</w:t>
              </w:r>
            </w:ins>
          </w:p>
        </w:tc>
        <w:tc>
          <w:tcPr>
            <w:tcW w:w="327" w:type="pct"/>
            <w:shd w:val="clear" w:color="auto" w:fill="auto"/>
            <w:vAlign w:val="center"/>
          </w:tcPr>
          <w:p w14:paraId="33A2A7E8" w14:textId="6DDC39B0" w:rsidR="00C416A6" w:rsidRPr="00042642" w:rsidDel="005F2F89" w:rsidRDefault="00C416A6" w:rsidP="00C416A6">
            <w:pPr>
              <w:widowControl/>
              <w:snapToGrid w:val="0"/>
              <w:jc w:val="left"/>
              <w:rPr>
                <w:ins w:id="2948" w:author="NTT DOCOMO, INC. 4" w:date="2018-08-22T23:29:00Z"/>
                <w:rFonts w:ascii="Arial" w:hAnsi="Arial" w:cs="Arial"/>
                <w:sz w:val="20"/>
                <w:szCs w:val="20"/>
                <w:rPrChange w:id="2949" w:author="NTT DOCOMO, INC. 4" w:date="2018-08-22T23:45:00Z">
                  <w:rPr>
                    <w:ins w:id="2950" w:author="NTT DOCOMO, INC. 4" w:date="2018-08-22T23:29:00Z"/>
                    <w:rFonts w:ascii="Arial" w:hAnsi="Arial" w:cs="Arial"/>
                    <w:sz w:val="20"/>
                    <w:szCs w:val="20"/>
                  </w:rPr>
                </w:rPrChange>
              </w:rPr>
            </w:pPr>
            <w:ins w:id="2951" w:author="NTT DOCOMO, INC. 4" w:date="2018-08-22T23:30:00Z">
              <w:r w:rsidRPr="00042642">
                <w:rPr>
                  <w:rFonts w:ascii="Arial" w:hAnsi="Arial" w:cs="Arial"/>
                  <w:sz w:val="20"/>
                  <w:szCs w:val="20"/>
                  <w:rPrChange w:id="2952" w:author="NTT DOCOMO, INC. 4" w:date="2018-08-22T23:45:00Z">
                    <w:rPr>
                      <w:rFonts w:ascii="Arial" w:hAnsi="Arial" w:cs="Arial"/>
                      <w:sz w:val="20"/>
                      <w:szCs w:val="20"/>
                    </w:rPr>
                  </w:rPrChange>
                </w:rPr>
                <w:t>FDD only</w:t>
              </w:r>
            </w:ins>
          </w:p>
        </w:tc>
        <w:tc>
          <w:tcPr>
            <w:tcW w:w="264" w:type="pct"/>
            <w:shd w:val="clear" w:color="auto" w:fill="auto"/>
            <w:vAlign w:val="center"/>
          </w:tcPr>
          <w:p w14:paraId="02103292" w14:textId="77777777" w:rsidR="00C416A6" w:rsidRPr="00042642" w:rsidRDefault="00C416A6" w:rsidP="00C416A6">
            <w:pPr>
              <w:widowControl/>
              <w:snapToGrid w:val="0"/>
              <w:jc w:val="left"/>
              <w:rPr>
                <w:ins w:id="2953" w:author="NTT DOCOMO, INC. 4" w:date="2018-08-22T23:29:00Z"/>
                <w:rFonts w:ascii="Malgun Gothic" w:eastAsia="Malgun Gothic" w:hAnsi="Malgun Gothic" w:cs="ＭＳ Ｐゴシック"/>
                <w:kern w:val="0"/>
                <w:sz w:val="20"/>
                <w:szCs w:val="20"/>
                <w:rPrChange w:id="2954" w:author="NTT DOCOMO, INC. 4" w:date="2018-08-22T23:45:00Z">
                  <w:rPr>
                    <w:ins w:id="2955" w:author="NTT DOCOMO, INC. 4" w:date="2018-08-22T23:29:00Z"/>
                    <w:rFonts w:ascii="Malgun Gothic" w:eastAsia="Malgun Gothic" w:hAnsi="Malgun Gothic" w:cs="ＭＳ Ｐゴシック"/>
                    <w:kern w:val="0"/>
                    <w:sz w:val="20"/>
                    <w:szCs w:val="20"/>
                  </w:rPr>
                </w:rPrChange>
              </w:rPr>
            </w:pPr>
          </w:p>
        </w:tc>
        <w:tc>
          <w:tcPr>
            <w:tcW w:w="364" w:type="pct"/>
            <w:shd w:val="clear" w:color="auto" w:fill="auto"/>
            <w:vAlign w:val="center"/>
          </w:tcPr>
          <w:p w14:paraId="4270C2DC" w14:textId="349DF61F" w:rsidR="00C416A6" w:rsidRPr="00042642" w:rsidRDefault="00C416A6" w:rsidP="00C416A6">
            <w:pPr>
              <w:widowControl/>
              <w:snapToGrid w:val="0"/>
              <w:jc w:val="left"/>
              <w:rPr>
                <w:ins w:id="2956" w:author="NTT DOCOMO, INC. 4" w:date="2018-08-22T23:29:00Z"/>
                <w:rFonts w:ascii="Arial" w:hAnsi="Arial" w:cs="Arial"/>
                <w:sz w:val="20"/>
                <w:szCs w:val="20"/>
                <w:rPrChange w:id="2957" w:author="NTT DOCOMO, INC. 4" w:date="2018-08-22T23:45:00Z">
                  <w:rPr>
                    <w:ins w:id="2958" w:author="NTT DOCOMO, INC. 4" w:date="2018-08-22T23:29:00Z"/>
                    <w:rFonts w:ascii="Arial" w:hAnsi="Arial" w:cs="Arial"/>
                    <w:sz w:val="20"/>
                    <w:szCs w:val="20"/>
                    <w:highlight w:val="yellow"/>
                  </w:rPr>
                </w:rPrChange>
              </w:rPr>
            </w:pPr>
            <w:ins w:id="2959" w:author="NTT DOCOMO, INC. 4" w:date="2018-08-22T23:30:00Z">
              <w:r w:rsidRPr="00042642">
                <w:rPr>
                  <w:rFonts w:ascii="Arial" w:hAnsi="Arial" w:cs="Arial"/>
                  <w:sz w:val="20"/>
                  <w:szCs w:val="20"/>
                  <w:rPrChange w:id="2960" w:author="NTT DOCOMO, INC. 4" w:date="2018-08-22T23:45:00Z">
                    <w:rPr>
                      <w:rFonts w:ascii="Arial" w:hAnsi="Arial" w:cs="Arial"/>
                      <w:sz w:val="20"/>
                      <w:szCs w:val="20"/>
                    </w:rPr>
                  </w:rPrChange>
                </w:rPr>
                <w:t xml:space="preserve"> </w:t>
              </w:r>
            </w:ins>
          </w:p>
        </w:tc>
        <w:tc>
          <w:tcPr>
            <w:tcW w:w="299" w:type="pct"/>
            <w:shd w:val="clear" w:color="auto" w:fill="auto"/>
            <w:vAlign w:val="center"/>
          </w:tcPr>
          <w:p w14:paraId="7AF05820" w14:textId="2AF7CD5E" w:rsidR="00C416A6" w:rsidRPr="00042642" w:rsidRDefault="00C416A6" w:rsidP="00C416A6">
            <w:pPr>
              <w:widowControl/>
              <w:snapToGrid w:val="0"/>
              <w:jc w:val="left"/>
              <w:rPr>
                <w:ins w:id="2961" w:author="NTT DOCOMO, INC. 4" w:date="2018-08-22T23:29:00Z"/>
                <w:rFonts w:ascii="Arial" w:hAnsi="Arial" w:cs="Arial"/>
                <w:sz w:val="20"/>
                <w:szCs w:val="20"/>
                <w:rPrChange w:id="2962" w:author="NTT DOCOMO, INC. 4" w:date="2018-08-22T23:45:00Z">
                  <w:rPr>
                    <w:ins w:id="2963" w:author="NTT DOCOMO, INC. 4" w:date="2018-08-22T23:29:00Z"/>
                    <w:rFonts w:ascii="Arial" w:hAnsi="Arial" w:cs="Arial"/>
                    <w:sz w:val="20"/>
                    <w:szCs w:val="20"/>
                  </w:rPr>
                </w:rPrChange>
              </w:rPr>
            </w:pPr>
            <w:ins w:id="2964" w:author="NTT DOCOMO, INC. 4" w:date="2018-08-22T23:30:00Z">
              <w:r w:rsidRPr="00042642">
                <w:rPr>
                  <w:rFonts w:ascii="Arial" w:hAnsi="Arial" w:cs="Arial"/>
                  <w:sz w:val="20"/>
                  <w:szCs w:val="20"/>
                  <w:rPrChange w:id="2965" w:author="NTT DOCOMO, INC. 4" w:date="2018-08-22T23:45:00Z">
                    <w:rPr>
                      <w:rFonts w:ascii="Arial" w:hAnsi="Arial" w:cs="Arial"/>
                      <w:sz w:val="20"/>
                      <w:szCs w:val="20"/>
                    </w:rPr>
                  </w:rPrChange>
                </w:rPr>
                <w:t>RAN1</w:t>
              </w:r>
            </w:ins>
          </w:p>
        </w:tc>
        <w:tc>
          <w:tcPr>
            <w:tcW w:w="392" w:type="pct"/>
            <w:shd w:val="clear" w:color="000000" w:fill="BFBFBF"/>
            <w:vAlign w:val="center"/>
          </w:tcPr>
          <w:p w14:paraId="7171AB2C" w14:textId="7F8E5B46" w:rsidR="00C416A6" w:rsidRPr="00042642" w:rsidRDefault="00C416A6" w:rsidP="00C416A6">
            <w:pPr>
              <w:widowControl/>
              <w:snapToGrid w:val="0"/>
              <w:jc w:val="left"/>
              <w:rPr>
                <w:ins w:id="2966" w:author="NTT DOCOMO, INC. 4" w:date="2018-08-22T23:29:00Z"/>
                <w:rFonts w:ascii="Arial" w:hAnsi="Arial" w:cs="Arial"/>
                <w:sz w:val="20"/>
                <w:szCs w:val="20"/>
                <w:rPrChange w:id="2967" w:author="NTT DOCOMO, INC. 4" w:date="2018-08-22T23:45:00Z">
                  <w:rPr>
                    <w:ins w:id="2968" w:author="NTT DOCOMO, INC. 4" w:date="2018-08-22T23:29:00Z"/>
                    <w:rFonts w:ascii="Arial" w:hAnsi="Arial" w:cs="Arial"/>
                    <w:sz w:val="20"/>
                    <w:szCs w:val="20"/>
                  </w:rPr>
                </w:rPrChange>
              </w:rPr>
            </w:pPr>
            <w:ins w:id="2969" w:author="NTT DOCOMO, INC. 4" w:date="2018-08-22T23:30:00Z">
              <w:r w:rsidRPr="00042642">
                <w:rPr>
                  <w:rFonts w:ascii="Arial" w:hAnsi="Arial" w:cs="Arial"/>
                  <w:sz w:val="20"/>
                  <w:szCs w:val="20"/>
                  <w:rPrChange w:id="2970"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2971" w:author="NTT DOCOMO, INC. 4" w:date="2018-08-22T23:45:00Z">
                    <w:rPr>
                      <w:rFonts w:ascii="Arial" w:hAnsi="Arial" w:cs="Arial"/>
                      <w:sz w:val="20"/>
                      <w:szCs w:val="20"/>
                    </w:rPr>
                  </w:rPrChange>
                </w:rPr>
                <w:t>signalling</w:t>
              </w:r>
            </w:ins>
            <w:proofErr w:type="spellEnd"/>
          </w:p>
        </w:tc>
        <w:tc>
          <w:tcPr>
            <w:tcW w:w="301" w:type="pct"/>
            <w:shd w:val="clear" w:color="auto" w:fill="auto"/>
          </w:tcPr>
          <w:p w14:paraId="30C0B863" w14:textId="77777777" w:rsidR="00C416A6" w:rsidRPr="00042642" w:rsidRDefault="00C416A6" w:rsidP="00C416A6">
            <w:pPr>
              <w:widowControl/>
              <w:snapToGrid w:val="0"/>
              <w:jc w:val="left"/>
              <w:rPr>
                <w:ins w:id="2972" w:author="NTT DOCOMO, INC. 4" w:date="2018-08-22T23:29:00Z"/>
                <w:rFonts w:ascii="Arial" w:eastAsia="ＭＳ Ｐゴシック" w:hAnsi="Arial" w:cs="Arial"/>
                <w:kern w:val="0"/>
                <w:sz w:val="20"/>
                <w:szCs w:val="20"/>
                <w:rPrChange w:id="2973" w:author="NTT DOCOMO, INC. 4" w:date="2018-08-22T23:45:00Z">
                  <w:rPr>
                    <w:ins w:id="2974" w:author="NTT DOCOMO, INC. 4" w:date="2018-08-22T23:29:00Z"/>
                    <w:rFonts w:ascii="Arial" w:eastAsia="ＭＳ Ｐゴシック" w:hAnsi="Arial" w:cs="Arial"/>
                    <w:kern w:val="0"/>
                    <w:sz w:val="20"/>
                    <w:szCs w:val="20"/>
                  </w:rPr>
                </w:rPrChange>
              </w:rPr>
            </w:pPr>
          </w:p>
        </w:tc>
      </w:tr>
      <w:tr w:rsidR="00C416A6" w:rsidRPr="00042642" w14:paraId="6B10B7B5" w14:textId="77777777" w:rsidTr="008C759F">
        <w:trPr>
          <w:trHeight w:val="50"/>
        </w:trPr>
        <w:tc>
          <w:tcPr>
            <w:tcW w:w="417" w:type="pct"/>
            <w:shd w:val="clear" w:color="auto" w:fill="auto"/>
          </w:tcPr>
          <w:p w14:paraId="32729F8B" w14:textId="77777777" w:rsidR="00C416A6" w:rsidRPr="00042642" w:rsidRDefault="00C416A6" w:rsidP="00C416A6">
            <w:pPr>
              <w:widowControl/>
              <w:snapToGrid w:val="0"/>
              <w:jc w:val="left"/>
              <w:rPr>
                <w:rFonts w:ascii="Arial" w:eastAsia="ＭＳ Ｐゴシック" w:hAnsi="Arial" w:cs="Arial"/>
                <w:kern w:val="0"/>
                <w:sz w:val="20"/>
                <w:szCs w:val="20"/>
                <w:rPrChange w:id="2975" w:author="NTT DOCOMO, INC. 4" w:date="2018-08-22T23:45:00Z">
                  <w:rPr>
                    <w:rFonts w:ascii="Arial" w:eastAsia="ＭＳ Ｐゴシック" w:hAnsi="Arial" w:cs="Arial"/>
                    <w:kern w:val="0"/>
                    <w:sz w:val="20"/>
                    <w:szCs w:val="20"/>
                  </w:rPr>
                </w:rPrChange>
              </w:rPr>
            </w:pPr>
          </w:p>
        </w:tc>
        <w:tc>
          <w:tcPr>
            <w:tcW w:w="219" w:type="pct"/>
            <w:shd w:val="clear" w:color="auto" w:fill="auto"/>
          </w:tcPr>
          <w:p w14:paraId="725F692A" w14:textId="6B062BDB" w:rsidR="00C416A6" w:rsidRPr="00042642" w:rsidRDefault="00C416A6" w:rsidP="00C416A6">
            <w:pPr>
              <w:widowControl/>
              <w:snapToGrid w:val="0"/>
              <w:jc w:val="left"/>
              <w:rPr>
                <w:rFonts w:ascii="Arial" w:eastAsia="ＭＳ Ｐゴシック" w:hAnsi="Arial" w:cs="Arial"/>
                <w:kern w:val="0"/>
                <w:sz w:val="20"/>
                <w:szCs w:val="20"/>
                <w:rPrChange w:id="297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2977" w:author="NTT DOCOMO, INC. 4" w:date="2018-08-22T23:45:00Z">
                  <w:rPr>
                    <w:rFonts w:ascii="Arial" w:eastAsia="ＭＳ Ｐゴシック" w:hAnsi="Arial" w:cs="Arial"/>
                    <w:kern w:val="0"/>
                    <w:sz w:val="20"/>
                    <w:szCs w:val="20"/>
                  </w:rPr>
                </w:rPrChange>
              </w:rPr>
              <w:t>6-7Y</w:t>
            </w:r>
          </w:p>
        </w:tc>
        <w:tc>
          <w:tcPr>
            <w:tcW w:w="535" w:type="pct"/>
            <w:shd w:val="clear" w:color="auto" w:fill="auto"/>
            <w:vAlign w:val="center"/>
          </w:tcPr>
          <w:p w14:paraId="51527003" w14:textId="66CD4FB7" w:rsidR="00C416A6" w:rsidRPr="00042642" w:rsidRDefault="00C416A6" w:rsidP="00C416A6">
            <w:pPr>
              <w:widowControl/>
              <w:snapToGrid w:val="0"/>
              <w:jc w:val="left"/>
              <w:rPr>
                <w:rFonts w:ascii="Arial" w:eastAsia="ＭＳ Ｐゴシック" w:hAnsi="Arial" w:cs="Arial"/>
                <w:kern w:val="0"/>
                <w:sz w:val="20"/>
                <w:szCs w:val="20"/>
                <w:rPrChange w:id="2978" w:author="NTT DOCOMO, INC. 4" w:date="2018-08-22T23:45:00Z">
                  <w:rPr>
                    <w:rFonts w:ascii="Arial" w:eastAsia="ＭＳ Ｐゴシック" w:hAnsi="Arial" w:cs="Arial"/>
                    <w:kern w:val="0"/>
                    <w:sz w:val="20"/>
                    <w:szCs w:val="20"/>
                  </w:rPr>
                </w:rPrChange>
              </w:rPr>
            </w:pPr>
            <w:proofErr w:type="spellStart"/>
            <w:r w:rsidRPr="00042642">
              <w:rPr>
                <w:rFonts w:ascii="Arial" w:eastAsia="ＭＳ Ｐゴシック" w:hAnsi="Arial" w:cs="Arial"/>
                <w:kern w:val="0"/>
                <w:sz w:val="20"/>
                <w:szCs w:val="20"/>
                <w:rPrChange w:id="2979" w:author="NTT DOCOMO, INC. 4" w:date="2018-08-22T23:45:00Z">
                  <w:rPr>
                    <w:rFonts w:ascii="Arial" w:eastAsia="ＭＳ Ｐゴシック" w:hAnsi="Arial" w:cs="Arial"/>
                    <w:kern w:val="0"/>
                    <w:sz w:val="20"/>
                    <w:szCs w:val="20"/>
                  </w:rPr>
                </w:rPrChange>
              </w:rPr>
              <w:t>Subslot</w:t>
            </w:r>
            <w:proofErr w:type="spellEnd"/>
            <w:r w:rsidRPr="00042642">
              <w:rPr>
                <w:rFonts w:ascii="Arial" w:eastAsia="ＭＳ Ｐゴシック" w:hAnsi="Arial" w:cs="Arial"/>
                <w:kern w:val="0"/>
                <w:sz w:val="20"/>
                <w:szCs w:val="20"/>
                <w:rPrChange w:id="2980" w:author="NTT DOCOMO, INC. 4" w:date="2018-08-22T23:45:00Z">
                  <w:rPr>
                    <w:rFonts w:ascii="Arial" w:eastAsia="ＭＳ Ｐゴシック" w:hAnsi="Arial" w:cs="Arial"/>
                    <w:kern w:val="0"/>
                    <w:sz w:val="20"/>
                    <w:szCs w:val="20"/>
                  </w:rPr>
                </w:rPrChange>
              </w:rPr>
              <w:t xml:space="preserve"> PUSCH SPS multiple configurations</w:t>
            </w:r>
          </w:p>
        </w:tc>
        <w:tc>
          <w:tcPr>
            <w:tcW w:w="797" w:type="pct"/>
            <w:shd w:val="clear" w:color="auto" w:fill="auto"/>
            <w:vAlign w:val="center"/>
          </w:tcPr>
          <w:p w14:paraId="629FF163" w14:textId="6D7813B1" w:rsidR="00C416A6" w:rsidRPr="00042642" w:rsidRDefault="00C416A6" w:rsidP="00C416A6">
            <w:pPr>
              <w:widowControl/>
              <w:snapToGrid w:val="0"/>
              <w:jc w:val="left"/>
              <w:rPr>
                <w:rFonts w:ascii="Arial" w:hAnsi="Arial" w:cs="Arial"/>
                <w:sz w:val="20"/>
                <w:szCs w:val="20"/>
                <w:rPrChange w:id="2981" w:author="NTT DOCOMO, INC. 4" w:date="2018-08-22T23:45:00Z">
                  <w:rPr>
                    <w:rFonts w:ascii="Arial" w:hAnsi="Arial" w:cs="Arial"/>
                    <w:sz w:val="20"/>
                    <w:szCs w:val="20"/>
                  </w:rPr>
                </w:rPrChange>
              </w:rPr>
            </w:pPr>
            <w:r w:rsidRPr="00042642">
              <w:rPr>
                <w:rFonts w:ascii="Arial" w:hAnsi="Arial" w:cs="Arial"/>
                <w:sz w:val="20"/>
                <w:szCs w:val="20"/>
                <w:rPrChange w:id="2982" w:author="NTT DOCOMO, INC. 4" w:date="2018-08-22T23:45:00Z">
                  <w:rPr>
                    <w:rFonts w:ascii="Arial" w:hAnsi="Arial" w:cs="Arial"/>
                    <w:sz w:val="20"/>
                    <w:szCs w:val="20"/>
                  </w:rPr>
                </w:rPrChange>
              </w:rPr>
              <w:t xml:space="preserve">1) UE supports configuration of multiple </w:t>
            </w:r>
            <w:proofErr w:type="spellStart"/>
            <w:r w:rsidRPr="00042642">
              <w:rPr>
                <w:rFonts w:ascii="Arial" w:hAnsi="Arial" w:cs="Arial"/>
                <w:sz w:val="20"/>
                <w:szCs w:val="20"/>
                <w:rPrChange w:id="2983"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984" w:author="NTT DOCOMO, INC. 4" w:date="2018-08-22T23:45:00Z">
                  <w:rPr>
                    <w:rFonts w:ascii="Arial" w:hAnsi="Arial" w:cs="Arial"/>
                    <w:sz w:val="20"/>
                    <w:szCs w:val="20"/>
                  </w:rPr>
                </w:rPrChange>
              </w:rPr>
              <w:t xml:space="preserve"> PUSCH SPS configurations</w:t>
            </w:r>
          </w:p>
        </w:tc>
        <w:tc>
          <w:tcPr>
            <w:tcW w:w="324" w:type="pct"/>
            <w:shd w:val="clear" w:color="auto" w:fill="auto"/>
          </w:tcPr>
          <w:p w14:paraId="2CFC5C0D" w14:textId="19904B59" w:rsidR="00C416A6" w:rsidRPr="00042642" w:rsidRDefault="00C416A6" w:rsidP="00C416A6">
            <w:pPr>
              <w:widowControl/>
              <w:snapToGrid w:val="0"/>
              <w:jc w:val="left"/>
              <w:rPr>
                <w:rFonts w:ascii="Arial" w:hAnsi="Arial" w:cs="Arial"/>
                <w:sz w:val="20"/>
                <w:szCs w:val="20"/>
                <w:rPrChange w:id="2985" w:author="NTT DOCOMO, INC. 4" w:date="2018-08-22T23:45:00Z">
                  <w:rPr>
                    <w:rFonts w:ascii="Arial" w:hAnsi="Arial" w:cs="Arial"/>
                    <w:sz w:val="20"/>
                    <w:szCs w:val="20"/>
                  </w:rPr>
                </w:rPrChange>
              </w:rPr>
            </w:pPr>
            <w:r w:rsidRPr="00042642">
              <w:rPr>
                <w:rFonts w:ascii="Arial" w:hAnsi="Arial" w:cs="Arial"/>
                <w:sz w:val="20"/>
                <w:szCs w:val="20"/>
                <w:rPrChange w:id="2986" w:author="NTT DOCOMO, INC. 4" w:date="2018-08-22T23:45:00Z">
                  <w:rPr>
                    <w:rFonts w:ascii="Arial" w:hAnsi="Arial" w:cs="Arial"/>
                    <w:sz w:val="20"/>
                    <w:szCs w:val="20"/>
                  </w:rPr>
                </w:rPrChange>
              </w:rPr>
              <w:t>6-7</w:t>
            </w:r>
            <w:ins w:id="2987" w:author="NTT DOCOMO, INC. 4" w:date="2018-08-22T23:48:00Z">
              <w:r w:rsidR="00136BEF">
                <w:rPr>
                  <w:rFonts w:ascii="Arial" w:hAnsi="Arial" w:cs="Arial"/>
                  <w:sz w:val="20"/>
                  <w:szCs w:val="20"/>
                </w:rPr>
                <w:t xml:space="preserve"> </w:t>
              </w:r>
              <w:r w:rsidR="00136BEF">
                <w:rPr>
                  <w:rFonts w:ascii="Arial" w:hAnsi="Arial" w:cs="Arial"/>
                  <w:sz w:val="20"/>
                  <w:szCs w:val="20"/>
                </w:rPr>
                <w:t>a, 6-</w:t>
              </w:r>
              <w:r w:rsidR="00136BEF">
                <w:rPr>
                  <w:rFonts w:ascii="Arial" w:hAnsi="Arial" w:cs="Arial"/>
                  <w:sz w:val="20"/>
                  <w:szCs w:val="20"/>
                </w:rPr>
                <w:t>7</w:t>
              </w:r>
              <w:r w:rsidR="00136BEF">
                <w:rPr>
                  <w:rFonts w:ascii="Arial" w:hAnsi="Arial" w:cs="Arial"/>
                  <w:sz w:val="20"/>
                  <w:szCs w:val="20"/>
                </w:rPr>
                <w:t>b, or 6-</w:t>
              </w:r>
              <w:r w:rsidR="00136BEF">
                <w:rPr>
                  <w:rFonts w:ascii="Arial" w:hAnsi="Arial" w:cs="Arial"/>
                  <w:sz w:val="20"/>
                  <w:szCs w:val="20"/>
                </w:rPr>
                <w:t>7</w:t>
              </w:r>
              <w:proofErr w:type="gramStart"/>
              <w:r w:rsidR="00136BEF">
                <w:rPr>
                  <w:rFonts w:ascii="Arial" w:hAnsi="Arial" w:cs="Arial"/>
                  <w:sz w:val="20"/>
                  <w:szCs w:val="20"/>
                </w:rPr>
                <w:t>c</w:t>
              </w:r>
            </w:ins>
            <w:r w:rsidRPr="00042642">
              <w:rPr>
                <w:rFonts w:ascii="Arial" w:hAnsi="Arial" w:cs="Arial"/>
                <w:sz w:val="20"/>
                <w:szCs w:val="20"/>
                <w:rPrChange w:id="2988" w:author="NTT DOCOMO, INC. 4" w:date="2018-08-22T23:45:00Z">
                  <w:rPr>
                    <w:rFonts w:ascii="Arial" w:hAnsi="Arial" w:cs="Arial"/>
                    <w:sz w:val="20"/>
                    <w:szCs w:val="20"/>
                  </w:rPr>
                </w:rPrChange>
              </w:rPr>
              <w:t xml:space="preserve">  </w:t>
            </w:r>
            <w:proofErr w:type="spellStart"/>
            <w:r w:rsidRPr="00042642">
              <w:rPr>
                <w:rFonts w:ascii="Arial" w:eastAsia="ＭＳ Ｐゴシック" w:hAnsi="Arial" w:cs="Arial"/>
                <w:kern w:val="0"/>
                <w:sz w:val="20"/>
                <w:szCs w:val="20"/>
                <w:rPrChange w:id="2989" w:author="NTT DOCOMO, INC. 4" w:date="2018-08-22T23:45:00Z">
                  <w:rPr>
                    <w:rFonts w:ascii="Arial" w:eastAsia="ＭＳ Ｐゴシック" w:hAnsi="Arial" w:cs="Arial"/>
                    <w:kern w:val="0"/>
                    <w:sz w:val="20"/>
                    <w:szCs w:val="20"/>
                  </w:rPr>
                </w:rPrChange>
              </w:rPr>
              <w:t>subslot</w:t>
            </w:r>
            <w:proofErr w:type="spellEnd"/>
            <w:proofErr w:type="gramEnd"/>
            <w:r w:rsidRPr="00042642">
              <w:rPr>
                <w:rFonts w:ascii="Arial" w:eastAsia="ＭＳ Ｐゴシック" w:hAnsi="Arial" w:cs="Arial"/>
                <w:kern w:val="0"/>
                <w:sz w:val="20"/>
                <w:szCs w:val="20"/>
                <w:rPrChange w:id="2990" w:author="NTT DOCOMO, INC. 4" w:date="2018-08-22T23:45:00Z">
                  <w:rPr>
                    <w:rFonts w:ascii="Arial" w:eastAsia="ＭＳ Ｐゴシック" w:hAnsi="Arial" w:cs="Arial"/>
                    <w:kern w:val="0"/>
                    <w:sz w:val="20"/>
                    <w:szCs w:val="20"/>
                  </w:rPr>
                </w:rPrChange>
              </w:rPr>
              <w:t xml:space="preserve"> PUSCH SPS repetition</w:t>
            </w:r>
          </w:p>
        </w:tc>
        <w:tc>
          <w:tcPr>
            <w:tcW w:w="230" w:type="pct"/>
            <w:shd w:val="clear" w:color="auto" w:fill="auto"/>
            <w:vAlign w:val="center"/>
          </w:tcPr>
          <w:p w14:paraId="68642694" w14:textId="1B1871EC" w:rsidR="00C416A6" w:rsidRPr="00042642" w:rsidRDefault="00C416A6" w:rsidP="00C416A6">
            <w:pPr>
              <w:widowControl/>
              <w:snapToGrid w:val="0"/>
              <w:jc w:val="left"/>
              <w:rPr>
                <w:rFonts w:ascii="Arial" w:hAnsi="Arial" w:cs="Arial"/>
                <w:sz w:val="20"/>
                <w:szCs w:val="20"/>
                <w:rPrChange w:id="2991" w:author="NTT DOCOMO, INC. 4" w:date="2018-08-22T23:45:00Z">
                  <w:rPr>
                    <w:rFonts w:ascii="Arial" w:hAnsi="Arial" w:cs="Arial"/>
                    <w:sz w:val="20"/>
                    <w:szCs w:val="20"/>
                  </w:rPr>
                </w:rPrChange>
              </w:rPr>
            </w:pPr>
            <w:r w:rsidRPr="00042642">
              <w:rPr>
                <w:rFonts w:ascii="Arial" w:hAnsi="Arial" w:cs="Arial"/>
                <w:sz w:val="20"/>
                <w:szCs w:val="20"/>
                <w:rPrChange w:id="2992" w:author="NTT DOCOMO, INC. 4" w:date="2018-08-22T23:45:00Z">
                  <w:rPr>
                    <w:rFonts w:ascii="Arial" w:hAnsi="Arial" w:cs="Arial"/>
                    <w:sz w:val="20"/>
                    <w:szCs w:val="20"/>
                  </w:rPr>
                </w:rPrChange>
              </w:rPr>
              <w:t>Yes</w:t>
            </w:r>
          </w:p>
        </w:tc>
        <w:tc>
          <w:tcPr>
            <w:tcW w:w="531" w:type="pct"/>
            <w:shd w:val="clear" w:color="auto" w:fill="auto"/>
            <w:vAlign w:val="center"/>
          </w:tcPr>
          <w:p w14:paraId="6528DD05" w14:textId="13D73152" w:rsidR="00C416A6" w:rsidRPr="00042642" w:rsidRDefault="00C416A6" w:rsidP="00C416A6">
            <w:pPr>
              <w:widowControl/>
              <w:snapToGrid w:val="0"/>
              <w:jc w:val="left"/>
              <w:rPr>
                <w:rFonts w:ascii="Arial" w:eastAsia="ＭＳ Ｐゴシック" w:hAnsi="Arial" w:cs="Arial"/>
                <w:kern w:val="0"/>
                <w:sz w:val="20"/>
                <w:szCs w:val="20"/>
                <w:rPrChange w:id="299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2994" w:author="NTT DOCOMO, INC. 4" w:date="2018-08-22T23:45:00Z">
                  <w:rPr>
                    <w:rFonts w:ascii="Arial" w:hAnsi="Arial" w:cs="Arial"/>
                    <w:sz w:val="20"/>
                    <w:szCs w:val="20"/>
                  </w:rPr>
                </w:rPrChange>
              </w:rPr>
              <w:t xml:space="preserve">Network cannot utilize multiple SPS configurations for </w:t>
            </w:r>
            <w:proofErr w:type="spellStart"/>
            <w:r w:rsidRPr="00042642">
              <w:rPr>
                <w:rFonts w:ascii="Arial" w:hAnsi="Arial" w:cs="Arial"/>
                <w:sz w:val="20"/>
                <w:szCs w:val="20"/>
                <w:rPrChange w:id="2995" w:author="NTT DOCOMO, INC. 4" w:date="2018-08-22T23:45:00Z">
                  <w:rPr>
                    <w:rFonts w:ascii="Arial" w:hAnsi="Arial" w:cs="Arial"/>
                    <w:sz w:val="20"/>
                    <w:szCs w:val="20"/>
                  </w:rPr>
                </w:rPrChange>
              </w:rPr>
              <w:t>subslot</w:t>
            </w:r>
            <w:proofErr w:type="spellEnd"/>
            <w:r w:rsidRPr="00042642">
              <w:rPr>
                <w:rFonts w:ascii="Arial" w:hAnsi="Arial" w:cs="Arial"/>
                <w:sz w:val="20"/>
                <w:szCs w:val="20"/>
                <w:rPrChange w:id="2996" w:author="NTT DOCOMO, INC. 4" w:date="2018-08-22T23:45:00Z">
                  <w:rPr>
                    <w:rFonts w:ascii="Arial" w:hAnsi="Arial" w:cs="Arial"/>
                    <w:sz w:val="20"/>
                    <w:szCs w:val="20"/>
                  </w:rPr>
                </w:rPrChange>
              </w:rPr>
              <w:t xml:space="preserve"> PUSCH for a serving cell.</w:t>
            </w:r>
          </w:p>
        </w:tc>
        <w:tc>
          <w:tcPr>
            <w:tcW w:w="327" w:type="pct"/>
            <w:shd w:val="clear" w:color="auto" w:fill="auto"/>
            <w:vAlign w:val="center"/>
          </w:tcPr>
          <w:p w14:paraId="6BB4002D" w14:textId="4A1DD6BF" w:rsidR="00C416A6" w:rsidRPr="00042642" w:rsidRDefault="00C416A6" w:rsidP="00C416A6">
            <w:pPr>
              <w:widowControl/>
              <w:snapToGrid w:val="0"/>
              <w:jc w:val="left"/>
              <w:rPr>
                <w:rFonts w:ascii="Arial" w:hAnsi="Arial" w:cs="Arial"/>
                <w:sz w:val="20"/>
                <w:szCs w:val="20"/>
                <w:rPrChange w:id="2997" w:author="NTT DOCOMO, INC. 4" w:date="2018-08-22T23:45:00Z">
                  <w:rPr>
                    <w:rFonts w:ascii="Arial" w:hAnsi="Arial" w:cs="Arial"/>
                    <w:sz w:val="20"/>
                    <w:szCs w:val="20"/>
                  </w:rPr>
                </w:rPrChange>
              </w:rPr>
            </w:pPr>
            <w:del w:id="2998" w:author="NTT DOCOMO, INC. 4" w:date="2018-08-22T22:37:00Z">
              <w:r w:rsidRPr="00042642" w:rsidDel="005F2F89">
                <w:rPr>
                  <w:rFonts w:ascii="Arial" w:hAnsi="Arial" w:cs="Arial"/>
                  <w:sz w:val="20"/>
                  <w:szCs w:val="20"/>
                  <w:rPrChange w:id="2999" w:author="NTT DOCOMO, INC. 4" w:date="2018-08-22T23:45:00Z">
                    <w:rPr>
                      <w:rFonts w:ascii="Arial" w:hAnsi="Arial" w:cs="Arial"/>
                      <w:sz w:val="20"/>
                      <w:szCs w:val="20"/>
                    </w:rPr>
                  </w:rPrChange>
                </w:rPr>
                <w:delText>No need</w:delText>
              </w:r>
            </w:del>
            <w:ins w:id="3000" w:author="NTT DOCOMO, INC. 4" w:date="2018-08-22T22:37:00Z">
              <w:r w:rsidRPr="00042642">
                <w:rPr>
                  <w:rFonts w:ascii="Arial" w:hAnsi="Arial" w:cs="Arial"/>
                  <w:sz w:val="20"/>
                  <w:szCs w:val="20"/>
                  <w:rPrChange w:id="3001" w:author="NTT DOCOMO, INC. 4" w:date="2018-08-22T23:45:00Z">
                    <w:rPr>
                      <w:rFonts w:ascii="Arial" w:hAnsi="Arial" w:cs="Arial"/>
                      <w:sz w:val="20"/>
                      <w:szCs w:val="20"/>
                    </w:rPr>
                  </w:rPrChange>
                </w:rPr>
                <w:t>FDD only</w:t>
              </w:r>
            </w:ins>
          </w:p>
        </w:tc>
        <w:tc>
          <w:tcPr>
            <w:tcW w:w="264" w:type="pct"/>
            <w:shd w:val="clear" w:color="auto" w:fill="auto"/>
            <w:vAlign w:val="center"/>
          </w:tcPr>
          <w:p w14:paraId="7377A5BF"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002"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2B8FCE51" w14:textId="77777777" w:rsidR="00C416A6" w:rsidRPr="00042642" w:rsidRDefault="00C416A6" w:rsidP="00C416A6">
            <w:pPr>
              <w:widowControl/>
              <w:snapToGrid w:val="0"/>
              <w:jc w:val="left"/>
              <w:rPr>
                <w:ins w:id="3003" w:author="NTT DOCOMO, INC. 4" w:date="2018-08-22T23:34:00Z"/>
                <w:rFonts w:ascii="Arial" w:hAnsi="Arial" w:cs="Arial"/>
                <w:sz w:val="20"/>
                <w:szCs w:val="20"/>
                <w:rPrChange w:id="3004" w:author="NTT DOCOMO, INC. 4" w:date="2018-08-22T23:45:00Z">
                  <w:rPr>
                    <w:ins w:id="3005" w:author="NTT DOCOMO, INC. 4" w:date="2018-08-22T23:34:00Z"/>
                    <w:rFonts w:ascii="Arial" w:hAnsi="Arial" w:cs="Arial"/>
                    <w:sz w:val="20"/>
                    <w:szCs w:val="20"/>
                  </w:rPr>
                </w:rPrChange>
              </w:rPr>
            </w:pPr>
            <w:ins w:id="3006" w:author="NTT DOCOMO, INC. 4" w:date="2018-08-22T23:34:00Z">
              <w:r w:rsidRPr="00042642">
                <w:rPr>
                  <w:rFonts w:ascii="Arial" w:hAnsi="Arial" w:cs="Arial"/>
                  <w:sz w:val="20"/>
                  <w:szCs w:val="20"/>
                  <w:rPrChange w:id="3007" w:author="NTT DOCOMO, INC. 4" w:date="2018-08-22T23:45:00Z">
                    <w:rPr>
                      <w:rFonts w:ascii="Arial" w:hAnsi="Arial" w:cs="Arial"/>
                      <w:sz w:val="20"/>
                      <w:szCs w:val="20"/>
                    </w:rPr>
                  </w:rPrChange>
                </w:rPr>
                <w:t xml:space="preserve">Reporting maximum number of SPS configurations on a serving cell and across serving cells </w:t>
              </w:r>
            </w:ins>
          </w:p>
          <w:p w14:paraId="2D1F8CE2" w14:textId="77777777" w:rsidR="00C416A6" w:rsidRPr="00042642" w:rsidRDefault="00C416A6" w:rsidP="00C416A6">
            <w:pPr>
              <w:widowControl/>
              <w:snapToGrid w:val="0"/>
              <w:jc w:val="left"/>
              <w:rPr>
                <w:ins w:id="3008" w:author="NTT DOCOMO, INC. 4" w:date="2018-08-22T23:34:00Z"/>
                <w:rFonts w:ascii="Arial" w:hAnsi="Arial" w:cs="Arial"/>
                <w:sz w:val="20"/>
                <w:szCs w:val="20"/>
                <w:rPrChange w:id="3009" w:author="NTT DOCOMO, INC. 4" w:date="2018-08-22T23:45:00Z">
                  <w:rPr>
                    <w:ins w:id="3010" w:author="NTT DOCOMO, INC. 4" w:date="2018-08-22T23:34:00Z"/>
                    <w:rFonts w:ascii="Arial" w:hAnsi="Arial" w:cs="Arial"/>
                    <w:sz w:val="20"/>
                    <w:szCs w:val="20"/>
                    <w:highlight w:val="yellow"/>
                  </w:rPr>
                </w:rPrChange>
              </w:rPr>
            </w:pPr>
          </w:p>
          <w:p w14:paraId="166E967C" w14:textId="77777777" w:rsidR="00C416A6" w:rsidRPr="00042642" w:rsidRDefault="00C416A6" w:rsidP="00C416A6">
            <w:pPr>
              <w:widowControl/>
              <w:snapToGrid w:val="0"/>
              <w:jc w:val="left"/>
              <w:rPr>
                <w:ins w:id="3011" w:author="NTT DOCOMO, INC. 4" w:date="2018-08-22T23:34:00Z"/>
                <w:rFonts w:ascii="Arial" w:hAnsi="Arial" w:cs="Arial"/>
                <w:sz w:val="20"/>
                <w:szCs w:val="20"/>
                <w:rPrChange w:id="3012" w:author="NTT DOCOMO, INC. 4" w:date="2018-08-22T23:45:00Z">
                  <w:rPr>
                    <w:ins w:id="3013" w:author="NTT DOCOMO, INC. 4" w:date="2018-08-22T23:34:00Z"/>
                    <w:rFonts w:ascii="Arial" w:hAnsi="Arial" w:cs="Arial"/>
                    <w:sz w:val="20"/>
                    <w:szCs w:val="20"/>
                    <w:highlight w:val="yellow"/>
                  </w:rPr>
                </w:rPrChange>
              </w:rPr>
            </w:pPr>
          </w:p>
          <w:p w14:paraId="501E83B3" w14:textId="2E6C93CB" w:rsidR="00C416A6" w:rsidRPr="00042642" w:rsidRDefault="00C416A6" w:rsidP="00C416A6">
            <w:pPr>
              <w:widowControl/>
              <w:snapToGrid w:val="0"/>
              <w:jc w:val="left"/>
              <w:rPr>
                <w:rFonts w:ascii="Arial" w:hAnsi="Arial" w:cs="Arial"/>
                <w:sz w:val="20"/>
                <w:szCs w:val="20"/>
                <w:rPrChange w:id="3014" w:author="NTT DOCOMO, INC. 4" w:date="2018-08-22T23:45:00Z">
                  <w:rPr>
                    <w:rFonts w:ascii="Arial" w:hAnsi="Arial" w:cs="Arial"/>
                    <w:sz w:val="20"/>
                    <w:szCs w:val="20"/>
                  </w:rPr>
                </w:rPrChange>
              </w:rPr>
            </w:pPr>
            <w:del w:id="3015" w:author="NTT DOCOMO, INC. 4" w:date="2018-08-22T23:34:00Z">
              <w:r w:rsidRPr="00042642" w:rsidDel="00C416A6">
                <w:rPr>
                  <w:rFonts w:ascii="Arial" w:hAnsi="Arial" w:cs="Arial"/>
                  <w:sz w:val="20"/>
                  <w:szCs w:val="20"/>
                  <w:rPrChange w:id="3016" w:author="NTT DOCOMO, INC. 4" w:date="2018-08-22T23:45:00Z">
                    <w:rPr>
                      <w:rFonts w:ascii="Arial" w:hAnsi="Arial" w:cs="Arial"/>
                      <w:sz w:val="20"/>
                      <w:szCs w:val="20"/>
                    </w:rPr>
                  </w:rPrChange>
                </w:rPr>
                <w:delText>FFS: Whether UE indicates the maximum number of supported UL SPS configurations per serving cell or across all serving cells.</w:delText>
              </w:r>
            </w:del>
          </w:p>
        </w:tc>
        <w:tc>
          <w:tcPr>
            <w:tcW w:w="299" w:type="pct"/>
            <w:shd w:val="clear" w:color="auto" w:fill="auto"/>
            <w:vAlign w:val="center"/>
          </w:tcPr>
          <w:p w14:paraId="3DAF58D9" w14:textId="0080E65D" w:rsidR="00C416A6" w:rsidRPr="00042642" w:rsidRDefault="00C416A6" w:rsidP="00C416A6">
            <w:pPr>
              <w:widowControl/>
              <w:snapToGrid w:val="0"/>
              <w:jc w:val="left"/>
              <w:rPr>
                <w:rFonts w:ascii="Arial" w:hAnsi="Arial" w:cs="Arial"/>
                <w:sz w:val="20"/>
                <w:szCs w:val="20"/>
                <w:rPrChange w:id="3017" w:author="NTT DOCOMO, INC. 4" w:date="2018-08-22T23:45:00Z">
                  <w:rPr>
                    <w:rFonts w:ascii="Arial" w:hAnsi="Arial" w:cs="Arial"/>
                    <w:sz w:val="20"/>
                    <w:szCs w:val="20"/>
                  </w:rPr>
                </w:rPrChange>
              </w:rPr>
            </w:pPr>
            <w:r w:rsidRPr="00042642">
              <w:rPr>
                <w:rFonts w:ascii="Arial" w:hAnsi="Arial" w:cs="Arial"/>
                <w:sz w:val="20"/>
                <w:szCs w:val="20"/>
                <w:rPrChange w:id="3018" w:author="NTT DOCOMO, INC. 4" w:date="2018-08-22T23:45:00Z">
                  <w:rPr>
                    <w:rFonts w:ascii="Arial" w:hAnsi="Arial" w:cs="Arial"/>
                    <w:sz w:val="20"/>
                    <w:szCs w:val="20"/>
                  </w:rPr>
                </w:rPrChange>
              </w:rPr>
              <w:t>RAN1</w:t>
            </w:r>
          </w:p>
        </w:tc>
        <w:tc>
          <w:tcPr>
            <w:tcW w:w="392" w:type="pct"/>
            <w:shd w:val="clear" w:color="000000" w:fill="BFBFBF"/>
            <w:vAlign w:val="center"/>
          </w:tcPr>
          <w:p w14:paraId="0AF0491D" w14:textId="6C1239E0" w:rsidR="00C416A6" w:rsidRPr="00042642" w:rsidRDefault="00C416A6" w:rsidP="00C416A6">
            <w:pPr>
              <w:widowControl/>
              <w:snapToGrid w:val="0"/>
              <w:jc w:val="left"/>
              <w:rPr>
                <w:rFonts w:ascii="Arial" w:hAnsi="Arial" w:cs="Arial"/>
                <w:sz w:val="20"/>
                <w:szCs w:val="20"/>
                <w:rPrChange w:id="3019" w:author="NTT DOCOMO, INC. 4" w:date="2018-08-22T23:45:00Z">
                  <w:rPr>
                    <w:rFonts w:ascii="Arial" w:hAnsi="Arial" w:cs="Arial"/>
                    <w:sz w:val="20"/>
                    <w:szCs w:val="20"/>
                  </w:rPr>
                </w:rPrChange>
              </w:rPr>
            </w:pPr>
            <w:r w:rsidRPr="00042642">
              <w:rPr>
                <w:rFonts w:ascii="Arial" w:hAnsi="Arial" w:cs="Arial"/>
                <w:sz w:val="20"/>
                <w:szCs w:val="20"/>
                <w:rPrChange w:id="3020"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3021" w:author="NTT DOCOMO, INC. 4" w:date="2018-08-22T23:45:00Z">
                  <w:rPr>
                    <w:rFonts w:ascii="Arial" w:hAnsi="Arial" w:cs="Arial"/>
                    <w:sz w:val="20"/>
                    <w:szCs w:val="20"/>
                  </w:rPr>
                </w:rPrChange>
              </w:rPr>
              <w:t>signalling</w:t>
            </w:r>
            <w:proofErr w:type="spellEnd"/>
          </w:p>
        </w:tc>
        <w:tc>
          <w:tcPr>
            <w:tcW w:w="301" w:type="pct"/>
            <w:shd w:val="clear" w:color="auto" w:fill="auto"/>
          </w:tcPr>
          <w:p w14:paraId="3F318D91" w14:textId="77777777" w:rsidR="00C416A6" w:rsidRPr="00042642" w:rsidRDefault="00C416A6" w:rsidP="00C416A6">
            <w:pPr>
              <w:widowControl/>
              <w:snapToGrid w:val="0"/>
              <w:jc w:val="left"/>
              <w:rPr>
                <w:rFonts w:ascii="Arial" w:eastAsia="ＭＳ Ｐゴシック" w:hAnsi="Arial" w:cs="Arial"/>
                <w:kern w:val="0"/>
                <w:sz w:val="20"/>
                <w:szCs w:val="20"/>
                <w:rPrChange w:id="3022" w:author="NTT DOCOMO, INC. 4" w:date="2018-08-22T23:45:00Z">
                  <w:rPr>
                    <w:rFonts w:ascii="Arial" w:eastAsia="ＭＳ Ｐゴシック" w:hAnsi="Arial" w:cs="Arial"/>
                    <w:kern w:val="0"/>
                    <w:sz w:val="20"/>
                    <w:szCs w:val="20"/>
                  </w:rPr>
                </w:rPrChange>
              </w:rPr>
            </w:pPr>
          </w:p>
        </w:tc>
      </w:tr>
      <w:tr w:rsidR="00C416A6" w:rsidRPr="00042642" w14:paraId="38C02959" w14:textId="77777777" w:rsidTr="00FC7027">
        <w:trPr>
          <w:trHeight w:val="50"/>
        </w:trPr>
        <w:tc>
          <w:tcPr>
            <w:tcW w:w="417" w:type="pct"/>
            <w:shd w:val="clear" w:color="auto" w:fill="auto"/>
          </w:tcPr>
          <w:p w14:paraId="699E5CD0" w14:textId="4E838D6F" w:rsidR="00C416A6" w:rsidRPr="00042642" w:rsidRDefault="00C416A6" w:rsidP="00C416A6">
            <w:pPr>
              <w:widowControl/>
              <w:snapToGrid w:val="0"/>
              <w:jc w:val="left"/>
              <w:rPr>
                <w:rFonts w:ascii="Arial" w:eastAsia="ＭＳ Ｐゴシック" w:hAnsi="Arial" w:cs="Arial"/>
                <w:kern w:val="0"/>
                <w:sz w:val="20"/>
                <w:szCs w:val="20"/>
                <w:rPrChange w:id="302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24" w:author="NTT DOCOMO, INC. 4" w:date="2018-08-22T23:45:00Z">
                  <w:rPr>
                    <w:rFonts w:ascii="Arial" w:eastAsia="ＭＳ Ｐゴシック" w:hAnsi="Arial" w:cs="Arial"/>
                    <w:kern w:val="0"/>
                    <w:sz w:val="20"/>
                    <w:szCs w:val="20"/>
                  </w:rPr>
                </w:rPrChange>
              </w:rPr>
              <w:t>7. High capacity stationary wireless link and introduction of 1024 QAM</w:t>
            </w:r>
          </w:p>
        </w:tc>
        <w:tc>
          <w:tcPr>
            <w:tcW w:w="219" w:type="pct"/>
            <w:shd w:val="clear" w:color="auto" w:fill="auto"/>
          </w:tcPr>
          <w:p w14:paraId="7B5B79A4" w14:textId="0A380502" w:rsidR="00C416A6" w:rsidRPr="00042642" w:rsidRDefault="00C416A6" w:rsidP="00C416A6">
            <w:pPr>
              <w:widowControl/>
              <w:snapToGrid w:val="0"/>
              <w:jc w:val="left"/>
              <w:rPr>
                <w:rFonts w:ascii="Arial" w:eastAsia="ＭＳ Ｐゴシック" w:hAnsi="Arial" w:cs="Arial"/>
                <w:kern w:val="0"/>
                <w:sz w:val="20"/>
                <w:szCs w:val="20"/>
                <w:rPrChange w:id="302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26" w:author="NTT DOCOMO, INC. 4" w:date="2018-08-22T23:45:00Z">
                  <w:rPr>
                    <w:rFonts w:ascii="Arial" w:eastAsia="ＭＳ Ｐゴシック" w:hAnsi="Arial" w:cs="Arial" w:hint="eastAsia"/>
                    <w:kern w:val="0"/>
                    <w:sz w:val="20"/>
                    <w:szCs w:val="20"/>
                  </w:rPr>
                </w:rPrChange>
              </w:rPr>
              <w:t>7-</w:t>
            </w:r>
            <w:r w:rsidRPr="00042642">
              <w:rPr>
                <w:rFonts w:ascii="Arial" w:eastAsia="ＭＳ Ｐゴシック" w:hAnsi="Arial" w:cs="Arial"/>
                <w:kern w:val="0"/>
                <w:sz w:val="20"/>
                <w:szCs w:val="20"/>
                <w:rPrChange w:id="3027" w:author="NTT DOCOMO, INC. 4" w:date="2018-08-22T23:45:00Z">
                  <w:rPr>
                    <w:rFonts w:ascii="Arial" w:eastAsia="ＭＳ Ｐゴシック" w:hAnsi="Arial" w:cs="Arial"/>
                    <w:kern w:val="0"/>
                    <w:sz w:val="20"/>
                    <w:szCs w:val="20"/>
                  </w:rPr>
                </w:rPrChange>
              </w:rPr>
              <w:t>1</w:t>
            </w:r>
          </w:p>
        </w:tc>
        <w:tc>
          <w:tcPr>
            <w:tcW w:w="535" w:type="pct"/>
            <w:shd w:val="clear" w:color="auto" w:fill="auto"/>
          </w:tcPr>
          <w:p w14:paraId="7F567FDC" w14:textId="764298DE" w:rsidR="00C416A6" w:rsidRPr="00042642" w:rsidRDefault="00C416A6" w:rsidP="00C416A6">
            <w:pPr>
              <w:widowControl/>
              <w:snapToGrid w:val="0"/>
              <w:jc w:val="left"/>
              <w:rPr>
                <w:rFonts w:ascii="Arial" w:eastAsia="ＭＳ Ｐゴシック" w:hAnsi="Arial" w:cs="Arial"/>
                <w:kern w:val="0"/>
                <w:sz w:val="20"/>
                <w:szCs w:val="20"/>
                <w:rPrChange w:id="30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29" w:author="NTT DOCOMO, INC. 4" w:date="2018-08-22T23:45:00Z">
                  <w:rPr>
                    <w:rFonts w:ascii="Arial" w:eastAsia="ＭＳ Ｐゴシック" w:hAnsi="Arial" w:cs="Arial" w:hint="eastAsia"/>
                    <w:kern w:val="0"/>
                    <w:sz w:val="20"/>
                    <w:szCs w:val="20"/>
                  </w:rPr>
                </w:rPrChange>
              </w:rPr>
              <w:t>Introduction of 1024 QAM for PDSCH</w:t>
            </w:r>
          </w:p>
        </w:tc>
        <w:tc>
          <w:tcPr>
            <w:tcW w:w="797" w:type="pct"/>
            <w:shd w:val="clear" w:color="auto" w:fill="auto"/>
          </w:tcPr>
          <w:p w14:paraId="347421B8" w14:textId="73EF6C5D" w:rsidR="00C416A6" w:rsidRPr="00042642" w:rsidRDefault="00C416A6" w:rsidP="00C416A6">
            <w:pPr>
              <w:widowControl/>
              <w:snapToGrid w:val="0"/>
              <w:jc w:val="left"/>
              <w:rPr>
                <w:rFonts w:ascii="Arial" w:eastAsia="ＭＳ Ｐゴシック" w:hAnsi="Arial" w:cs="Arial"/>
                <w:kern w:val="0"/>
                <w:sz w:val="20"/>
                <w:szCs w:val="20"/>
                <w:rPrChange w:id="30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31" w:author="NTT DOCOMO, INC. 4" w:date="2018-08-22T23:45:00Z">
                  <w:rPr>
                    <w:rFonts w:ascii="Arial" w:eastAsia="ＭＳ Ｐゴシック" w:hAnsi="Arial" w:cs="Arial"/>
                    <w:kern w:val="0"/>
                    <w:sz w:val="20"/>
                    <w:szCs w:val="20"/>
                  </w:rPr>
                </w:rPrChange>
              </w:rPr>
              <w:t>Support of 1024 QAM for PDSCH</w:t>
            </w:r>
          </w:p>
        </w:tc>
        <w:tc>
          <w:tcPr>
            <w:tcW w:w="324" w:type="pct"/>
            <w:shd w:val="clear" w:color="auto" w:fill="auto"/>
          </w:tcPr>
          <w:p w14:paraId="663E60FD" w14:textId="431D2565" w:rsidR="00C416A6" w:rsidRPr="00042642" w:rsidRDefault="00C416A6" w:rsidP="00C416A6">
            <w:pPr>
              <w:widowControl/>
              <w:snapToGrid w:val="0"/>
              <w:jc w:val="left"/>
              <w:rPr>
                <w:rFonts w:ascii="Arial" w:eastAsia="ＭＳ Ｐゴシック" w:hAnsi="Arial" w:cs="Arial"/>
                <w:kern w:val="0"/>
                <w:sz w:val="20"/>
                <w:szCs w:val="20"/>
                <w:rPrChange w:id="30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33" w:author="NTT DOCOMO, INC. 4" w:date="2018-08-22T23:45:00Z">
                  <w:rPr>
                    <w:rFonts w:ascii="Arial" w:eastAsia="ＭＳ Ｐゴシック" w:hAnsi="Arial" w:cs="Arial" w:hint="eastAsia"/>
                    <w:kern w:val="0"/>
                    <w:sz w:val="20"/>
                    <w:szCs w:val="20"/>
                  </w:rPr>
                </w:rPrChange>
              </w:rPr>
              <w:t>NA</w:t>
            </w:r>
          </w:p>
        </w:tc>
        <w:tc>
          <w:tcPr>
            <w:tcW w:w="230" w:type="pct"/>
            <w:shd w:val="clear" w:color="auto" w:fill="auto"/>
          </w:tcPr>
          <w:p w14:paraId="021BBF41" w14:textId="50306609" w:rsidR="00C416A6" w:rsidRPr="00042642" w:rsidRDefault="00C416A6" w:rsidP="00C416A6">
            <w:pPr>
              <w:widowControl/>
              <w:snapToGrid w:val="0"/>
              <w:jc w:val="left"/>
              <w:rPr>
                <w:rFonts w:ascii="Arial" w:eastAsia="ＭＳ Ｐゴシック" w:hAnsi="Arial" w:cs="Arial"/>
                <w:kern w:val="0"/>
                <w:sz w:val="20"/>
                <w:szCs w:val="20"/>
                <w:rPrChange w:id="303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35" w:author="NTT DOCOMO, INC. 4" w:date="2018-08-22T23:45:00Z">
                  <w:rPr>
                    <w:rFonts w:ascii="Arial" w:eastAsia="ＭＳ Ｐゴシック" w:hAnsi="Arial" w:cs="Arial" w:hint="eastAsia"/>
                    <w:kern w:val="0"/>
                    <w:sz w:val="20"/>
                    <w:szCs w:val="20"/>
                  </w:rPr>
                </w:rPrChange>
              </w:rPr>
              <w:t>Yes</w:t>
            </w:r>
          </w:p>
        </w:tc>
        <w:tc>
          <w:tcPr>
            <w:tcW w:w="531" w:type="pct"/>
            <w:shd w:val="clear" w:color="auto" w:fill="auto"/>
          </w:tcPr>
          <w:p w14:paraId="7D84BEF5" w14:textId="6BC75902" w:rsidR="00C416A6" w:rsidRPr="00042642" w:rsidRDefault="00C416A6" w:rsidP="00C416A6">
            <w:pPr>
              <w:widowControl/>
              <w:snapToGrid w:val="0"/>
              <w:jc w:val="left"/>
              <w:rPr>
                <w:rFonts w:ascii="Arial" w:eastAsia="ＭＳ Ｐゴシック" w:hAnsi="Arial" w:cs="Arial"/>
                <w:kern w:val="0"/>
                <w:sz w:val="20"/>
                <w:szCs w:val="20"/>
                <w:rPrChange w:id="30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37" w:author="NTT DOCOMO, INC. 4" w:date="2018-08-22T23:45:00Z">
                  <w:rPr>
                    <w:rFonts w:ascii="Arial" w:eastAsia="ＭＳ Ｐゴシック" w:hAnsi="Arial" w:cs="Arial" w:hint="eastAsia"/>
                    <w:kern w:val="0"/>
                    <w:sz w:val="20"/>
                    <w:szCs w:val="20"/>
                  </w:rPr>
                </w:rPrChange>
              </w:rPr>
              <w:t>No support of 1024 QAM for PDSCH</w:t>
            </w:r>
          </w:p>
        </w:tc>
        <w:tc>
          <w:tcPr>
            <w:tcW w:w="327" w:type="pct"/>
            <w:shd w:val="clear" w:color="auto" w:fill="auto"/>
          </w:tcPr>
          <w:p w14:paraId="689EAC7F" w14:textId="59AE9796" w:rsidR="00C416A6" w:rsidRPr="00042642" w:rsidRDefault="00C416A6" w:rsidP="00C416A6">
            <w:pPr>
              <w:widowControl/>
              <w:snapToGrid w:val="0"/>
              <w:jc w:val="left"/>
              <w:rPr>
                <w:rFonts w:ascii="Arial" w:eastAsia="ＭＳ Ｐゴシック" w:hAnsi="Arial" w:cs="Arial"/>
                <w:kern w:val="0"/>
                <w:sz w:val="20"/>
                <w:szCs w:val="20"/>
                <w:rPrChange w:id="303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39"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2A4C7FB2"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040"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53CB974B" w14:textId="78852D93" w:rsidR="00C416A6" w:rsidRPr="00042642" w:rsidRDefault="00C416A6" w:rsidP="00C416A6">
            <w:pPr>
              <w:widowControl/>
              <w:snapToGrid w:val="0"/>
              <w:jc w:val="left"/>
              <w:rPr>
                <w:rFonts w:ascii="Malgun Gothic" w:eastAsia="Malgun Gothic" w:hAnsi="Malgun Gothic" w:cs="ＭＳ Ｐゴシック"/>
                <w:kern w:val="0"/>
                <w:sz w:val="20"/>
                <w:szCs w:val="20"/>
                <w:rPrChange w:id="3041" w:author="NTT DOCOMO, INC. 4" w:date="2018-08-22T23:45:00Z">
                  <w:rPr>
                    <w:rFonts w:ascii="Malgun Gothic" w:eastAsia="Malgun Gothic" w:hAnsi="Malgun Gothic" w:cs="ＭＳ Ｐゴシック"/>
                    <w:kern w:val="0"/>
                    <w:sz w:val="20"/>
                    <w:szCs w:val="20"/>
                  </w:rPr>
                </w:rPrChange>
              </w:rPr>
            </w:pPr>
            <w:r w:rsidRPr="00042642">
              <w:rPr>
                <w:rFonts w:ascii="Arial" w:eastAsia="ＭＳ Ｐゴシック" w:hAnsi="Arial" w:cs="Arial" w:hint="eastAsia"/>
                <w:kern w:val="0"/>
                <w:sz w:val="20"/>
                <w:szCs w:val="20"/>
                <w:rPrChange w:id="3042" w:author="NTT DOCOMO, INC. 4" w:date="2018-08-22T23:45:00Z">
                  <w:rPr>
                    <w:rFonts w:ascii="Arial" w:eastAsia="ＭＳ Ｐゴシック" w:hAnsi="Arial" w:cs="Arial" w:hint="eastAsia"/>
                    <w:kern w:val="0"/>
                    <w:sz w:val="20"/>
                    <w:szCs w:val="20"/>
                  </w:rPr>
                </w:rPrChange>
              </w:rPr>
              <w:t xml:space="preserve">RAN1 already agreed that </w:t>
            </w:r>
            <w:r w:rsidRPr="00042642">
              <w:rPr>
                <w:rFonts w:ascii="Arial" w:eastAsia="ＭＳ Ｐゴシック" w:hAnsi="Arial" w:cs="Arial"/>
                <w:kern w:val="0"/>
                <w:sz w:val="20"/>
                <w:szCs w:val="20"/>
                <w:rPrChange w:id="3043" w:author="NTT DOCOMO, INC. 4" w:date="2018-08-22T23:45:00Z">
                  <w:rPr>
                    <w:rFonts w:ascii="Arial" w:eastAsia="ＭＳ Ｐゴシック" w:hAnsi="Arial" w:cs="Arial"/>
                    <w:kern w:val="0"/>
                    <w:sz w:val="20"/>
                    <w:szCs w:val="20"/>
                  </w:rPr>
                </w:rPrChange>
              </w:rPr>
              <w:t xml:space="preserve">it is optional with capability signaling per </w:t>
            </w:r>
            <w:ins w:id="3044" w:author="NTT DOCOMO, INC. 4" w:date="2018-08-22T00:35:00Z">
              <w:r w:rsidRPr="00042642">
                <w:rPr>
                  <w:rFonts w:ascii="Arial" w:eastAsia="ＭＳ Ｐゴシック" w:hAnsi="Arial" w:cs="Arial"/>
                  <w:kern w:val="0"/>
                  <w:sz w:val="20"/>
                  <w:szCs w:val="20"/>
                  <w:rPrChange w:id="3045" w:author="NTT DOCOMO, INC. 4" w:date="2018-08-22T23:45:00Z">
                    <w:rPr>
                      <w:rFonts w:ascii="Arial" w:eastAsia="ＭＳ Ｐゴシック" w:hAnsi="Arial" w:cs="Arial"/>
                      <w:kern w:val="0"/>
                      <w:sz w:val="20"/>
                      <w:szCs w:val="20"/>
                    </w:rPr>
                  </w:rPrChange>
                </w:rPr>
                <w:t xml:space="preserve">band of band combination </w:t>
              </w:r>
            </w:ins>
            <w:del w:id="3046" w:author="NTT DOCOMO, INC. 4" w:date="2018-08-22T00:36:00Z">
              <w:r w:rsidRPr="00042642" w:rsidDel="004247EE">
                <w:rPr>
                  <w:rFonts w:ascii="Arial" w:eastAsia="ＭＳ Ｐゴシック" w:hAnsi="Arial" w:cs="Arial"/>
                  <w:kern w:val="0"/>
                  <w:sz w:val="20"/>
                  <w:szCs w:val="20"/>
                  <w:rPrChange w:id="3047" w:author="NTT DOCOMO, INC. 4" w:date="2018-08-22T23:45:00Z">
                    <w:rPr>
                      <w:rFonts w:ascii="Arial" w:eastAsia="ＭＳ Ｐゴシック" w:hAnsi="Arial" w:cs="Arial"/>
                      <w:kern w:val="0"/>
                      <w:sz w:val="20"/>
                      <w:szCs w:val="20"/>
                    </w:rPr>
                  </w:rPrChange>
                </w:rPr>
                <w:delText>BoBC</w:delText>
              </w:r>
            </w:del>
          </w:p>
        </w:tc>
        <w:tc>
          <w:tcPr>
            <w:tcW w:w="299" w:type="pct"/>
            <w:shd w:val="clear" w:color="auto" w:fill="auto"/>
          </w:tcPr>
          <w:p w14:paraId="44780AF6" w14:textId="321E31B4" w:rsidR="00C416A6" w:rsidRPr="00042642" w:rsidRDefault="00C416A6" w:rsidP="00C416A6">
            <w:pPr>
              <w:widowControl/>
              <w:snapToGrid w:val="0"/>
              <w:jc w:val="left"/>
              <w:rPr>
                <w:rFonts w:ascii="Arial" w:eastAsia="ＭＳ Ｐゴシック" w:hAnsi="Arial" w:cs="Arial"/>
                <w:kern w:val="0"/>
                <w:sz w:val="20"/>
                <w:szCs w:val="20"/>
                <w:rPrChange w:id="304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49" w:author="NTT DOCOMO, INC. 4" w:date="2018-08-22T23:45:00Z">
                  <w:rPr>
                    <w:rFonts w:ascii="Arial" w:eastAsia="ＭＳ Ｐゴシック" w:hAnsi="Arial" w:cs="Arial" w:hint="eastAsia"/>
                    <w:kern w:val="0"/>
                    <w:sz w:val="20"/>
                    <w:szCs w:val="20"/>
                  </w:rPr>
                </w:rPrChange>
              </w:rPr>
              <w:t>RAN1</w:t>
            </w:r>
          </w:p>
        </w:tc>
        <w:tc>
          <w:tcPr>
            <w:tcW w:w="392" w:type="pct"/>
            <w:shd w:val="clear" w:color="000000" w:fill="BFBFBF"/>
            <w:vAlign w:val="center"/>
          </w:tcPr>
          <w:p w14:paraId="4C495CBA" w14:textId="2224D28E" w:rsidR="00C416A6" w:rsidRPr="00042642" w:rsidRDefault="00C416A6" w:rsidP="00C416A6">
            <w:pPr>
              <w:widowControl/>
              <w:snapToGrid w:val="0"/>
              <w:jc w:val="left"/>
              <w:rPr>
                <w:rFonts w:ascii="Arial" w:eastAsia="ＭＳ Ｐゴシック" w:hAnsi="Arial" w:cs="Arial"/>
                <w:kern w:val="0"/>
                <w:sz w:val="20"/>
                <w:szCs w:val="20"/>
                <w:rPrChange w:id="305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51" w:author="NTT DOCOMO, INC. 4" w:date="2018-08-22T23:45:00Z">
                  <w:rPr>
                    <w:rFonts w:ascii="Arial" w:eastAsia="ＭＳ Ｐゴシック" w:hAnsi="Arial" w:cs="Arial" w:hint="eastAsia"/>
                    <w:kern w:val="0"/>
                    <w:sz w:val="20"/>
                    <w:szCs w:val="20"/>
                  </w:rPr>
                </w:rPrChange>
              </w:rPr>
              <w:t>Optional with capability signaling</w:t>
            </w:r>
          </w:p>
        </w:tc>
        <w:tc>
          <w:tcPr>
            <w:tcW w:w="301" w:type="pct"/>
            <w:shd w:val="clear" w:color="auto" w:fill="auto"/>
          </w:tcPr>
          <w:p w14:paraId="357731D9" w14:textId="77777777" w:rsidR="00C416A6" w:rsidRPr="00042642" w:rsidRDefault="00C416A6" w:rsidP="00C416A6">
            <w:pPr>
              <w:widowControl/>
              <w:snapToGrid w:val="0"/>
              <w:jc w:val="left"/>
              <w:rPr>
                <w:rFonts w:ascii="Arial" w:eastAsia="ＭＳ Ｐゴシック" w:hAnsi="Arial" w:cs="Arial"/>
                <w:kern w:val="0"/>
                <w:sz w:val="20"/>
                <w:szCs w:val="20"/>
                <w:rPrChange w:id="3052" w:author="NTT DOCOMO, INC. 4" w:date="2018-08-22T23:45:00Z">
                  <w:rPr>
                    <w:rFonts w:ascii="Arial" w:eastAsia="ＭＳ Ｐゴシック" w:hAnsi="Arial" w:cs="Arial"/>
                    <w:kern w:val="0"/>
                    <w:sz w:val="20"/>
                    <w:szCs w:val="20"/>
                  </w:rPr>
                </w:rPrChange>
              </w:rPr>
            </w:pPr>
          </w:p>
        </w:tc>
      </w:tr>
      <w:tr w:rsidR="00C416A6" w:rsidRPr="00042642" w14:paraId="7B889F62" w14:textId="77777777" w:rsidTr="008C759F">
        <w:trPr>
          <w:trHeight w:val="50"/>
        </w:trPr>
        <w:tc>
          <w:tcPr>
            <w:tcW w:w="417" w:type="pct"/>
            <w:shd w:val="clear" w:color="auto" w:fill="auto"/>
          </w:tcPr>
          <w:p w14:paraId="3EFF1B2A" w14:textId="77777777" w:rsidR="00C416A6" w:rsidRPr="00042642" w:rsidRDefault="00C416A6" w:rsidP="00C416A6">
            <w:pPr>
              <w:widowControl/>
              <w:snapToGrid w:val="0"/>
              <w:jc w:val="left"/>
              <w:rPr>
                <w:rFonts w:ascii="Arial" w:eastAsia="ＭＳ Ｐゴシック" w:hAnsi="Arial" w:cs="Arial"/>
                <w:kern w:val="0"/>
                <w:sz w:val="20"/>
                <w:szCs w:val="20"/>
                <w:rPrChange w:id="3053" w:author="NTT DOCOMO, INC. 4" w:date="2018-08-22T23:45:00Z">
                  <w:rPr>
                    <w:rFonts w:ascii="Arial" w:eastAsia="ＭＳ Ｐゴシック" w:hAnsi="Arial" w:cs="Arial"/>
                    <w:kern w:val="0"/>
                    <w:sz w:val="20"/>
                    <w:szCs w:val="20"/>
                  </w:rPr>
                </w:rPrChange>
              </w:rPr>
            </w:pPr>
          </w:p>
        </w:tc>
        <w:tc>
          <w:tcPr>
            <w:tcW w:w="219" w:type="pct"/>
            <w:shd w:val="clear" w:color="auto" w:fill="auto"/>
          </w:tcPr>
          <w:p w14:paraId="5BC2004F" w14:textId="4B62CC80" w:rsidR="00C416A6" w:rsidRPr="00042642" w:rsidRDefault="00C416A6" w:rsidP="00C416A6">
            <w:pPr>
              <w:widowControl/>
              <w:snapToGrid w:val="0"/>
              <w:jc w:val="left"/>
              <w:rPr>
                <w:rFonts w:ascii="Arial" w:eastAsia="ＭＳ Ｐゴシック" w:hAnsi="Arial" w:cs="Arial"/>
                <w:kern w:val="0"/>
                <w:sz w:val="20"/>
                <w:szCs w:val="20"/>
                <w:rPrChange w:id="305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55" w:author="NTT DOCOMO, INC. 4" w:date="2018-08-22T23:45:00Z">
                  <w:rPr>
                    <w:rFonts w:ascii="Arial" w:eastAsia="ＭＳ Ｐゴシック" w:hAnsi="Arial" w:cs="Arial" w:hint="eastAsia"/>
                    <w:kern w:val="0"/>
                    <w:sz w:val="20"/>
                    <w:szCs w:val="20"/>
                  </w:rPr>
                </w:rPrChange>
              </w:rPr>
              <w:t>7-2</w:t>
            </w:r>
          </w:p>
        </w:tc>
        <w:tc>
          <w:tcPr>
            <w:tcW w:w="535" w:type="pct"/>
            <w:shd w:val="clear" w:color="auto" w:fill="auto"/>
            <w:vAlign w:val="center"/>
          </w:tcPr>
          <w:p w14:paraId="3C92BFAD" w14:textId="20376C9F" w:rsidR="00C416A6" w:rsidRPr="00042642" w:rsidRDefault="00C416A6" w:rsidP="00C416A6">
            <w:pPr>
              <w:widowControl/>
              <w:snapToGrid w:val="0"/>
              <w:jc w:val="left"/>
              <w:rPr>
                <w:rFonts w:ascii="Arial" w:eastAsia="ＭＳ Ｐゴシック" w:hAnsi="Arial" w:cs="Arial"/>
                <w:kern w:val="0"/>
                <w:sz w:val="20"/>
                <w:szCs w:val="20"/>
                <w:rPrChange w:id="305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57" w:author="NTT DOCOMO, INC. 4" w:date="2018-08-22T23:45:00Z">
                  <w:rPr>
                    <w:rFonts w:ascii="Arial" w:eastAsia="ＭＳ Ｐゴシック" w:hAnsi="Arial" w:cs="Arial" w:hint="eastAsia"/>
                    <w:kern w:val="0"/>
                    <w:sz w:val="20"/>
                    <w:szCs w:val="20"/>
                  </w:rPr>
                </w:rPrChange>
              </w:rPr>
              <w:t>DL DMRS overhead reduction</w:t>
            </w:r>
          </w:p>
        </w:tc>
        <w:tc>
          <w:tcPr>
            <w:tcW w:w="797" w:type="pct"/>
            <w:shd w:val="clear" w:color="auto" w:fill="auto"/>
            <w:vAlign w:val="center"/>
          </w:tcPr>
          <w:p w14:paraId="64D015AE" w14:textId="094EE615" w:rsidR="00C416A6" w:rsidRPr="00042642" w:rsidRDefault="00C416A6" w:rsidP="00C416A6">
            <w:pPr>
              <w:widowControl/>
              <w:snapToGrid w:val="0"/>
              <w:jc w:val="left"/>
              <w:rPr>
                <w:rFonts w:ascii="Arial" w:eastAsia="ＭＳ Ｐゴシック" w:hAnsi="Arial" w:cs="Arial"/>
                <w:kern w:val="0"/>
                <w:sz w:val="20"/>
                <w:szCs w:val="20"/>
                <w:rPrChange w:id="30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59" w:author="NTT DOCOMO, INC. 4" w:date="2018-08-22T23:45:00Z">
                  <w:rPr>
                    <w:rFonts w:ascii="Arial" w:eastAsia="ＭＳ Ｐゴシック" w:hAnsi="Arial" w:cs="Arial" w:hint="eastAsia"/>
                    <w:kern w:val="0"/>
                    <w:sz w:val="20"/>
                    <w:szCs w:val="20"/>
                  </w:rPr>
                </w:rPrChange>
              </w:rPr>
              <w:t xml:space="preserve">Support </w:t>
            </w:r>
            <w:r w:rsidRPr="00042642">
              <w:rPr>
                <w:rFonts w:ascii="Arial" w:eastAsia="ＭＳ Ｐゴシック" w:hAnsi="Arial" w:cs="Arial"/>
                <w:kern w:val="0"/>
                <w:sz w:val="20"/>
                <w:szCs w:val="20"/>
                <w:rPrChange w:id="3060" w:author="NTT DOCOMO, INC. 4" w:date="2018-08-22T23:45:00Z">
                  <w:rPr>
                    <w:rFonts w:ascii="Arial" w:eastAsia="ＭＳ Ｐゴシック" w:hAnsi="Arial" w:cs="Arial"/>
                    <w:kern w:val="0"/>
                    <w:sz w:val="20"/>
                    <w:szCs w:val="20"/>
                  </w:rPr>
                </w:rPrChange>
              </w:rPr>
              <w:t>of OCC4 for rank 3 and 4 transmission</w:t>
            </w:r>
          </w:p>
        </w:tc>
        <w:tc>
          <w:tcPr>
            <w:tcW w:w="324" w:type="pct"/>
            <w:shd w:val="clear" w:color="auto" w:fill="auto"/>
          </w:tcPr>
          <w:p w14:paraId="1DDC9924" w14:textId="32DD70B2" w:rsidR="00C416A6" w:rsidRPr="00042642" w:rsidRDefault="00C416A6" w:rsidP="00C416A6">
            <w:pPr>
              <w:widowControl/>
              <w:snapToGrid w:val="0"/>
              <w:jc w:val="left"/>
              <w:rPr>
                <w:rFonts w:ascii="Arial" w:eastAsia="ＭＳ Ｐゴシック" w:hAnsi="Arial" w:cs="Arial"/>
                <w:kern w:val="0"/>
                <w:sz w:val="20"/>
                <w:szCs w:val="20"/>
                <w:rPrChange w:id="306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62" w:author="NTT DOCOMO, INC. 4" w:date="2018-08-22T23:45:00Z">
                  <w:rPr>
                    <w:rFonts w:ascii="Arial" w:eastAsia="ＭＳ Ｐゴシック" w:hAnsi="Arial" w:cs="Arial" w:hint="eastAsia"/>
                    <w:kern w:val="0"/>
                    <w:sz w:val="20"/>
                    <w:szCs w:val="20"/>
                  </w:rPr>
                </w:rPrChange>
              </w:rPr>
              <w:t>NA</w:t>
            </w:r>
          </w:p>
        </w:tc>
        <w:tc>
          <w:tcPr>
            <w:tcW w:w="230" w:type="pct"/>
            <w:shd w:val="clear" w:color="auto" w:fill="auto"/>
            <w:vAlign w:val="center"/>
          </w:tcPr>
          <w:p w14:paraId="32EBC741" w14:textId="743937ED" w:rsidR="00C416A6" w:rsidRPr="00042642" w:rsidRDefault="00C416A6" w:rsidP="00C416A6">
            <w:pPr>
              <w:widowControl/>
              <w:snapToGrid w:val="0"/>
              <w:jc w:val="left"/>
              <w:rPr>
                <w:rFonts w:ascii="Arial" w:eastAsia="ＭＳ Ｐゴシック" w:hAnsi="Arial" w:cs="Arial"/>
                <w:kern w:val="0"/>
                <w:sz w:val="20"/>
                <w:szCs w:val="20"/>
                <w:rPrChange w:id="306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64" w:author="NTT DOCOMO, INC. 4" w:date="2018-08-22T23:45:00Z">
                  <w:rPr>
                    <w:rFonts w:ascii="Arial" w:eastAsia="ＭＳ Ｐゴシック" w:hAnsi="Arial" w:cs="Arial" w:hint="eastAsia"/>
                    <w:kern w:val="0"/>
                    <w:sz w:val="20"/>
                    <w:szCs w:val="20"/>
                  </w:rPr>
                </w:rPrChange>
              </w:rPr>
              <w:t>Yes</w:t>
            </w:r>
          </w:p>
        </w:tc>
        <w:tc>
          <w:tcPr>
            <w:tcW w:w="531" w:type="pct"/>
            <w:shd w:val="clear" w:color="auto" w:fill="auto"/>
            <w:vAlign w:val="center"/>
          </w:tcPr>
          <w:p w14:paraId="1A47E5E7" w14:textId="52236214" w:rsidR="00C416A6" w:rsidRPr="00042642" w:rsidRDefault="00C416A6" w:rsidP="00C416A6">
            <w:pPr>
              <w:widowControl/>
              <w:snapToGrid w:val="0"/>
              <w:jc w:val="left"/>
              <w:rPr>
                <w:rFonts w:ascii="Arial" w:eastAsia="ＭＳ Ｐゴシック" w:hAnsi="Arial" w:cs="Arial"/>
                <w:kern w:val="0"/>
                <w:sz w:val="20"/>
                <w:szCs w:val="20"/>
                <w:rPrChange w:id="306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66" w:author="NTT DOCOMO, INC. 4" w:date="2018-08-22T23:45:00Z">
                  <w:rPr>
                    <w:rFonts w:ascii="Arial" w:eastAsia="ＭＳ Ｐゴシック" w:hAnsi="Arial" w:cs="Arial" w:hint="eastAsia"/>
                    <w:kern w:val="0"/>
                    <w:sz w:val="20"/>
                    <w:szCs w:val="20"/>
                  </w:rPr>
                </w:rPrChange>
              </w:rPr>
              <w:t>NO support of OCC4 for rank 3 and 4 transmission</w:t>
            </w:r>
          </w:p>
        </w:tc>
        <w:tc>
          <w:tcPr>
            <w:tcW w:w="327" w:type="pct"/>
            <w:shd w:val="clear" w:color="auto" w:fill="auto"/>
            <w:vAlign w:val="center"/>
          </w:tcPr>
          <w:p w14:paraId="534B87DD" w14:textId="2D679AE1" w:rsidR="00C416A6" w:rsidRPr="00042642" w:rsidRDefault="00C416A6" w:rsidP="00C416A6">
            <w:pPr>
              <w:widowControl/>
              <w:snapToGrid w:val="0"/>
              <w:jc w:val="left"/>
              <w:rPr>
                <w:rFonts w:ascii="Arial" w:eastAsia="ＭＳ Ｐゴシック" w:hAnsi="Arial" w:cs="Arial"/>
                <w:kern w:val="0"/>
                <w:sz w:val="20"/>
                <w:szCs w:val="20"/>
                <w:rPrChange w:id="3067" w:author="NTT DOCOMO, INC. 4" w:date="2018-08-22T23:45:00Z">
                  <w:rPr>
                    <w:rFonts w:ascii="Arial" w:eastAsia="ＭＳ Ｐゴシック" w:hAnsi="Arial" w:cs="Arial"/>
                    <w:kern w:val="0"/>
                    <w:sz w:val="20"/>
                    <w:szCs w:val="20"/>
                  </w:rPr>
                </w:rPrChange>
              </w:rPr>
            </w:pPr>
            <w:del w:id="3068" w:author="NTT DOCOMO, INC. 4" w:date="2018-08-22T00:36:00Z">
              <w:r w:rsidRPr="00042642" w:rsidDel="004247EE">
                <w:rPr>
                  <w:rFonts w:ascii="Arial" w:eastAsia="ＭＳ Ｐゴシック" w:hAnsi="Arial" w:cs="Arial"/>
                  <w:kern w:val="0"/>
                  <w:sz w:val="20"/>
                  <w:szCs w:val="20"/>
                  <w:rPrChange w:id="3069" w:author="NTT DOCOMO, INC. 4" w:date="2018-08-22T23:45:00Z">
                    <w:rPr>
                      <w:rFonts w:ascii="Arial" w:eastAsia="ＭＳ Ｐゴシック" w:hAnsi="Arial" w:cs="Arial"/>
                      <w:kern w:val="0"/>
                      <w:sz w:val="20"/>
                      <w:szCs w:val="20"/>
                    </w:rPr>
                  </w:rPrChange>
                </w:rPr>
                <w:delText>No</w:delText>
              </w:r>
            </w:del>
            <w:ins w:id="3070" w:author="NTT DOCOMO, INC. 4" w:date="2018-08-22T00:36:00Z">
              <w:r w:rsidRPr="00042642">
                <w:rPr>
                  <w:rFonts w:ascii="Arial" w:eastAsia="ＭＳ Ｐゴシック" w:hAnsi="Arial" w:cs="Arial"/>
                  <w:kern w:val="0"/>
                  <w:sz w:val="20"/>
                  <w:szCs w:val="20"/>
                  <w:rPrChange w:id="3071" w:author="NTT DOCOMO, INC. 4" w:date="2018-08-22T23:45:00Z">
                    <w:rPr>
                      <w:rFonts w:ascii="Arial" w:eastAsia="ＭＳ Ｐゴシック" w:hAnsi="Arial" w:cs="Arial"/>
                      <w:kern w:val="0"/>
                      <w:sz w:val="20"/>
                      <w:szCs w:val="20"/>
                    </w:rPr>
                  </w:rPrChange>
                </w:rPr>
                <w:t>Yes</w:t>
              </w:r>
            </w:ins>
          </w:p>
        </w:tc>
        <w:tc>
          <w:tcPr>
            <w:tcW w:w="264" w:type="pct"/>
            <w:shd w:val="clear" w:color="auto" w:fill="auto"/>
            <w:vAlign w:val="center"/>
          </w:tcPr>
          <w:p w14:paraId="13A804ED"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072"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vAlign w:val="center"/>
          </w:tcPr>
          <w:p w14:paraId="2FD1B132" w14:textId="5596BFC1" w:rsidR="00C416A6" w:rsidRPr="00042642" w:rsidRDefault="00C416A6" w:rsidP="00C416A6">
            <w:pPr>
              <w:widowControl/>
              <w:snapToGrid w:val="0"/>
              <w:jc w:val="left"/>
              <w:rPr>
                <w:rFonts w:ascii="Malgun Gothic" w:hAnsi="Malgun Gothic" w:cs="ＭＳ Ｐゴシック"/>
                <w:kern w:val="0"/>
                <w:sz w:val="20"/>
                <w:szCs w:val="20"/>
                <w:rPrChange w:id="3073" w:author="NTT DOCOMO, INC. 4" w:date="2018-08-22T23:45:00Z">
                  <w:rPr>
                    <w:rFonts w:ascii="Malgun Gothic" w:eastAsia="Malgun Gothic" w:hAnsi="Malgun Gothic" w:cs="ＭＳ Ｐゴシック"/>
                    <w:kern w:val="0"/>
                    <w:sz w:val="20"/>
                    <w:szCs w:val="20"/>
                  </w:rPr>
                </w:rPrChange>
              </w:rPr>
            </w:pPr>
            <w:r w:rsidRPr="00042642">
              <w:rPr>
                <w:rFonts w:ascii="Malgun Gothic" w:hAnsi="Malgun Gothic" w:cs="ＭＳ Ｐゴシック" w:hint="eastAsia"/>
                <w:kern w:val="0"/>
                <w:sz w:val="20"/>
                <w:szCs w:val="20"/>
                <w:rPrChange w:id="3074" w:author="NTT DOCOMO, INC. 4" w:date="2018-08-22T23:45:00Z">
                  <w:rPr>
                    <w:rFonts w:ascii="Malgun Gothic" w:hAnsi="Malgun Gothic" w:cs="ＭＳ Ｐゴシック" w:hint="eastAsia"/>
                    <w:kern w:val="0"/>
                    <w:sz w:val="20"/>
                    <w:szCs w:val="20"/>
                  </w:rPr>
                </w:rPrChange>
              </w:rPr>
              <w:t>UE needs to support TM9/10</w:t>
            </w:r>
          </w:p>
        </w:tc>
        <w:tc>
          <w:tcPr>
            <w:tcW w:w="299" w:type="pct"/>
            <w:shd w:val="clear" w:color="auto" w:fill="auto"/>
            <w:vAlign w:val="center"/>
          </w:tcPr>
          <w:p w14:paraId="1A878E61" w14:textId="1CCE1AEB" w:rsidR="00C416A6" w:rsidRPr="00042642" w:rsidRDefault="00C416A6" w:rsidP="00C416A6">
            <w:pPr>
              <w:widowControl/>
              <w:snapToGrid w:val="0"/>
              <w:jc w:val="left"/>
              <w:rPr>
                <w:rFonts w:ascii="Arial" w:eastAsia="ＭＳ Ｐゴシック" w:hAnsi="Arial" w:cs="Arial"/>
                <w:kern w:val="0"/>
                <w:sz w:val="20"/>
                <w:szCs w:val="20"/>
                <w:rPrChange w:id="30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76" w:author="NTT DOCOMO, INC. 4" w:date="2018-08-22T23:45:00Z">
                  <w:rPr>
                    <w:rFonts w:ascii="Arial" w:eastAsia="ＭＳ Ｐゴシック" w:hAnsi="Arial" w:cs="Arial" w:hint="eastAsia"/>
                    <w:kern w:val="0"/>
                    <w:sz w:val="20"/>
                    <w:szCs w:val="20"/>
                  </w:rPr>
                </w:rPrChange>
              </w:rPr>
              <w:t>RAN1</w:t>
            </w:r>
          </w:p>
        </w:tc>
        <w:tc>
          <w:tcPr>
            <w:tcW w:w="392" w:type="pct"/>
            <w:shd w:val="clear" w:color="000000" w:fill="BFBFBF"/>
            <w:vAlign w:val="center"/>
          </w:tcPr>
          <w:p w14:paraId="5D6DD017" w14:textId="79AE473B" w:rsidR="00C416A6" w:rsidRPr="00042642" w:rsidRDefault="00C416A6" w:rsidP="00C416A6">
            <w:pPr>
              <w:widowControl/>
              <w:snapToGrid w:val="0"/>
              <w:jc w:val="left"/>
              <w:rPr>
                <w:rFonts w:ascii="Arial" w:eastAsia="ＭＳ Ｐゴシック" w:hAnsi="Arial" w:cs="Arial"/>
                <w:kern w:val="0"/>
                <w:sz w:val="20"/>
                <w:szCs w:val="20"/>
                <w:rPrChange w:id="30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078" w:author="NTT DOCOMO, INC. 4" w:date="2018-08-22T23:45:00Z">
                  <w:rPr>
                    <w:rFonts w:ascii="Arial" w:eastAsia="ＭＳ Ｐゴシック" w:hAnsi="Arial" w:cs="Arial" w:hint="eastAsia"/>
                    <w:kern w:val="0"/>
                    <w:sz w:val="20"/>
                    <w:szCs w:val="20"/>
                  </w:rPr>
                </w:rPrChange>
              </w:rPr>
              <w:t>Opti</w:t>
            </w:r>
            <w:r w:rsidRPr="00042642">
              <w:rPr>
                <w:rFonts w:ascii="Arial" w:eastAsia="ＭＳ Ｐゴシック" w:hAnsi="Arial" w:cs="Arial"/>
                <w:kern w:val="0"/>
                <w:sz w:val="20"/>
                <w:szCs w:val="20"/>
                <w:rPrChange w:id="3079" w:author="NTT DOCOMO, INC. 4" w:date="2018-08-22T23:45:00Z">
                  <w:rPr>
                    <w:rFonts w:ascii="Arial" w:eastAsia="ＭＳ Ｐゴシック" w:hAnsi="Arial" w:cs="Arial"/>
                    <w:kern w:val="0"/>
                    <w:sz w:val="20"/>
                    <w:szCs w:val="20"/>
                  </w:rPr>
                </w:rPrChange>
              </w:rPr>
              <w:t>onal</w:t>
            </w:r>
            <w:r w:rsidRPr="00042642">
              <w:rPr>
                <w:rFonts w:ascii="Arial" w:eastAsia="ＭＳ Ｐゴシック" w:hAnsi="Arial" w:cs="Arial" w:hint="eastAsia"/>
                <w:kern w:val="0"/>
                <w:sz w:val="20"/>
                <w:szCs w:val="20"/>
                <w:rPrChange w:id="3080" w:author="NTT DOCOMO, INC. 4" w:date="2018-08-22T23:45:00Z">
                  <w:rPr>
                    <w:rFonts w:ascii="Arial" w:eastAsia="ＭＳ Ｐゴシック" w:hAnsi="Arial" w:cs="Arial" w:hint="eastAsia"/>
                    <w:kern w:val="0"/>
                    <w:sz w:val="20"/>
                    <w:szCs w:val="20"/>
                  </w:rPr>
                </w:rPrChange>
              </w:rPr>
              <w:t xml:space="preserve"> with capability signaling</w:t>
            </w:r>
          </w:p>
        </w:tc>
        <w:tc>
          <w:tcPr>
            <w:tcW w:w="301" w:type="pct"/>
            <w:shd w:val="clear" w:color="auto" w:fill="auto"/>
          </w:tcPr>
          <w:p w14:paraId="58D4ECAD" w14:textId="77777777" w:rsidR="00C416A6" w:rsidRPr="00042642" w:rsidRDefault="00C416A6" w:rsidP="00C416A6">
            <w:pPr>
              <w:widowControl/>
              <w:snapToGrid w:val="0"/>
              <w:jc w:val="left"/>
              <w:rPr>
                <w:rFonts w:ascii="Arial" w:eastAsia="ＭＳ Ｐゴシック" w:hAnsi="Arial" w:cs="Arial"/>
                <w:kern w:val="0"/>
                <w:sz w:val="20"/>
                <w:szCs w:val="20"/>
                <w:rPrChange w:id="3081" w:author="NTT DOCOMO, INC. 4" w:date="2018-08-22T23:45:00Z">
                  <w:rPr>
                    <w:rFonts w:ascii="Arial" w:eastAsia="ＭＳ Ｐゴシック" w:hAnsi="Arial" w:cs="Arial"/>
                    <w:kern w:val="0"/>
                    <w:sz w:val="20"/>
                    <w:szCs w:val="20"/>
                  </w:rPr>
                </w:rPrChange>
              </w:rPr>
            </w:pPr>
          </w:p>
        </w:tc>
      </w:tr>
      <w:tr w:rsidR="00C416A6" w:rsidRPr="00042642" w14:paraId="24485C22" w14:textId="77777777" w:rsidTr="00FC7027">
        <w:trPr>
          <w:trHeight w:val="50"/>
        </w:trPr>
        <w:tc>
          <w:tcPr>
            <w:tcW w:w="417" w:type="pct"/>
            <w:shd w:val="clear" w:color="auto" w:fill="auto"/>
          </w:tcPr>
          <w:p w14:paraId="43575A14" w14:textId="79499BDB" w:rsidR="00C416A6" w:rsidRPr="00042642" w:rsidRDefault="00C416A6" w:rsidP="00C416A6">
            <w:pPr>
              <w:widowControl/>
              <w:snapToGrid w:val="0"/>
              <w:jc w:val="left"/>
              <w:rPr>
                <w:rFonts w:ascii="Arial" w:eastAsia="ＭＳ Ｐゴシック" w:hAnsi="Arial" w:cs="Arial"/>
                <w:kern w:val="0"/>
                <w:sz w:val="20"/>
                <w:szCs w:val="20"/>
                <w:rPrChange w:id="308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83" w:author="NTT DOCOMO, INC. 4" w:date="2018-08-22T23:45:00Z">
                  <w:rPr>
                    <w:rFonts w:ascii="Arial" w:eastAsia="ＭＳ Ｐゴシック" w:hAnsi="Arial" w:cs="Arial"/>
                    <w:kern w:val="0"/>
                    <w:sz w:val="20"/>
                    <w:szCs w:val="20"/>
                  </w:rPr>
                </w:rPrChange>
              </w:rPr>
              <w:t>8. Further enhancements of NB-IoT</w:t>
            </w:r>
          </w:p>
        </w:tc>
        <w:tc>
          <w:tcPr>
            <w:tcW w:w="219" w:type="pct"/>
            <w:shd w:val="clear" w:color="auto" w:fill="auto"/>
          </w:tcPr>
          <w:p w14:paraId="09278544" w14:textId="7F88D50D" w:rsidR="00C416A6" w:rsidRPr="00042642" w:rsidRDefault="00C416A6" w:rsidP="00C416A6">
            <w:pPr>
              <w:widowControl/>
              <w:snapToGrid w:val="0"/>
              <w:jc w:val="left"/>
              <w:rPr>
                <w:rFonts w:ascii="Arial" w:eastAsia="ＭＳ Ｐゴシック" w:hAnsi="Arial" w:cs="Arial"/>
                <w:kern w:val="0"/>
                <w:sz w:val="20"/>
                <w:szCs w:val="20"/>
                <w:rPrChange w:id="308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85" w:author="NTT DOCOMO, INC. 4" w:date="2018-08-22T23:45:00Z">
                  <w:rPr>
                    <w:rFonts w:ascii="Arial" w:eastAsia="ＭＳ Ｐゴシック" w:hAnsi="Arial" w:cs="Arial"/>
                    <w:kern w:val="0"/>
                    <w:sz w:val="20"/>
                    <w:szCs w:val="20"/>
                  </w:rPr>
                </w:rPrChange>
              </w:rPr>
              <w:t>8-1</w:t>
            </w:r>
          </w:p>
        </w:tc>
        <w:tc>
          <w:tcPr>
            <w:tcW w:w="535" w:type="pct"/>
            <w:shd w:val="clear" w:color="auto" w:fill="auto"/>
          </w:tcPr>
          <w:p w14:paraId="4C302691" w14:textId="58289C7C" w:rsidR="00C416A6" w:rsidRPr="00042642" w:rsidRDefault="00C416A6" w:rsidP="00C416A6">
            <w:pPr>
              <w:widowControl/>
              <w:snapToGrid w:val="0"/>
              <w:jc w:val="left"/>
              <w:rPr>
                <w:rFonts w:ascii="Arial" w:eastAsia="ＭＳ Ｐゴシック" w:hAnsi="Arial" w:cs="Arial"/>
                <w:kern w:val="0"/>
                <w:sz w:val="20"/>
                <w:szCs w:val="20"/>
                <w:rPrChange w:id="308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87" w:author="NTT DOCOMO, INC. 4" w:date="2018-08-22T23:45:00Z">
                  <w:rPr>
                    <w:rFonts w:ascii="Arial" w:eastAsia="ＭＳ Ｐゴシック" w:hAnsi="Arial" w:cs="Arial"/>
                    <w:kern w:val="0"/>
                    <w:sz w:val="20"/>
                    <w:szCs w:val="20"/>
                  </w:rPr>
                </w:rPrChange>
              </w:rPr>
              <w:t>Narrowband wake-up signal</w:t>
            </w:r>
          </w:p>
        </w:tc>
        <w:tc>
          <w:tcPr>
            <w:tcW w:w="797" w:type="pct"/>
            <w:shd w:val="clear" w:color="auto" w:fill="auto"/>
          </w:tcPr>
          <w:p w14:paraId="5453D885" w14:textId="29082D78" w:rsidR="00C416A6" w:rsidRPr="00042642" w:rsidRDefault="00C416A6" w:rsidP="00C416A6">
            <w:pPr>
              <w:widowControl/>
              <w:snapToGrid w:val="0"/>
              <w:jc w:val="left"/>
              <w:rPr>
                <w:rFonts w:ascii="Arial" w:eastAsia="ＭＳ Ｐゴシック" w:hAnsi="Arial" w:cs="Arial"/>
                <w:kern w:val="0"/>
                <w:sz w:val="20"/>
                <w:szCs w:val="20"/>
                <w:rPrChange w:id="308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89" w:author="NTT DOCOMO, INC. 4" w:date="2018-08-22T23:45:00Z">
                  <w:rPr>
                    <w:rFonts w:ascii="Arial" w:eastAsia="ＭＳ Ｐゴシック" w:hAnsi="Arial" w:cs="Arial"/>
                    <w:kern w:val="0"/>
                    <w:sz w:val="20"/>
                    <w:szCs w:val="20"/>
                  </w:rPr>
                </w:rPrChange>
              </w:rPr>
              <w:t>1. Support of NWUS in DRX</w:t>
            </w:r>
          </w:p>
          <w:p w14:paraId="6E447099" w14:textId="2FA653B7" w:rsidR="00C416A6" w:rsidRPr="00042642" w:rsidRDefault="00C416A6" w:rsidP="00C416A6">
            <w:pPr>
              <w:widowControl/>
              <w:snapToGrid w:val="0"/>
              <w:jc w:val="left"/>
              <w:rPr>
                <w:rFonts w:ascii="Arial" w:eastAsia="ＭＳ Ｐゴシック" w:hAnsi="Arial" w:cs="Arial"/>
                <w:kern w:val="0"/>
                <w:sz w:val="20"/>
                <w:szCs w:val="20"/>
                <w:rPrChange w:id="309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91" w:author="NTT DOCOMO, INC. 4" w:date="2018-08-22T23:45:00Z">
                  <w:rPr>
                    <w:rFonts w:ascii="Arial" w:eastAsia="ＭＳ Ｐゴシック" w:hAnsi="Arial" w:cs="Arial"/>
                    <w:kern w:val="0"/>
                    <w:sz w:val="20"/>
                    <w:szCs w:val="20"/>
                  </w:rPr>
                </w:rPrChange>
              </w:rPr>
              <w:t xml:space="preserve">2. Support of NWUS in </w:t>
            </w:r>
            <w:proofErr w:type="spellStart"/>
            <w:r w:rsidRPr="00042642">
              <w:rPr>
                <w:rFonts w:ascii="Arial" w:eastAsia="ＭＳ Ｐゴシック" w:hAnsi="Arial" w:cs="Arial"/>
                <w:kern w:val="0"/>
                <w:sz w:val="20"/>
                <w:szCs w:val="20"/>
                <w:rPrChange w:id="3092" w:author="NTT DOCOMO, INC. 4" w:date="2018-08-22T23:45:00Z">
                  <w:rPr>
                    <w:rFonts w:ascii="Arial" w:eastAsia="ＭＳ Ｐゴシック" w:hAnsi="Arial" w:cs="Arial"/>
                    <w:kern w:val="0"/>
                    <w:sz w:val="20"/>
                    <w:szCs w:val="20"/>
                  </w:rPr>
                </w:rPrChange>
              </w:rPr>
              <w:t>eDRX</w:t>
            </w:r>
            <w:proofErr w:type="spellEnd"/>
            <w:r w:rsidRPr="00042642">
              <w:rPr>
                <w:rFonts w:ascii="Arial" w:eastAsia="ＭＳ Ｐゴシック" w:hAnsi="Arial" w:cs="Arial"/>
                <w:kern w:val="0"/>
                <w:sz w:val="20"/>
                <w:szCs w:val="20"/>
                <w:rPrChange w:id="3093" w:author="NTT DOCOMO, INC. 4" w:date="2018-08-22T23:45:00Z">
                  <w:rPr>
                    <w:rFonts w:ascii="Arial" w:eastAsia="ＭＳ Ｐゴシック" w:hAnsi="Arial" w:cs="Arial"/>
                    <w:kern w:val="0"/>
                    <w:sz w:val="20"/>
                    <w:szCs w:val="20"/>
                  </w:rPr>
                </w:rPrChange>
              </w:rPr>
              <w:t>.</w:t>
            </w:r>
          </w:p>
        </w:tc>
        <w:tc>
          <w:tcPr>
            <w:tcW w:w="324" w:type="pct"/>
            <w:shd w:val="clear" w:color="auto" w:fill="auto"/>
          </w:tcPr>
          <w:p w14:paraId="52A09B50" w14:textId="77777777" w:rsidR="00C416A6" w:rsidRPr="00042642" w:rsidRDefault="00C416A6" w:rsidP="00C416A6">
            <w:pPr>
              <w:widowControl/>
              <w:snapToGrid w:val="0"/>
              <w:jc w:val="left"/>
              <w:rPr>
                <w:rFonts w:ascii="Arial" w:eastAsia="ＭＳ Ｐゴシック" w:hAnsi="Arial" w:cs="Arial"/>
                <w:kern w:val="0"/>
                <w:sz w:val="20"/>
                <w:szCs w:val="20"/>
                <w:rPrChange w:id="3094" w:author="NTT DOCOMO, INC. 4" w:date="2018-08-22T23:45:00Z">
                  <w:rPr>
                    <w:rFonts w:ascii="Arial" w:eastAsia="ＭＳ Ｐゴシック" w:hAnsi="Arial" w:cs="Arial"/>
                    <w:kern w:val="0"/>
                    <w:sz w:val="20"/>
                    <w:szCs w:val="20"/>
                  </w:rPr>
                </w:rPrChange>
              </w:rPr>
            </w:pPr>
          </w:p>
        </w:tc>
        <w:tc>
          <w:tcPr>
            <w:tcW w:w="230" w:type="pct"/>
            <w:shd w:val="clear" w:color="auto" w:fill="auto"/>
          </w:tcPr>
          <w:p w14:paraId="76731DF5" w14:textId="105C69BF" w:rsidR="00C416A6" w:rsidRPr="00042642" w:rsidRDefault="00C416A6" w:rsidP="00C416A6">
            <w:pPr>
              <w:widowControl/>
              <w:snapToGrid w:val="0"/>
              <w:jc w:val="left"/>
              <w:rPr>
                <w:rFonts w:ascii="Arial" w:eastAsia="ＭＳ Ｐゴシック" w:hAnsi="Arial" w:cs="Arial"/>
                <w:kern w:val="0"/>
                <w:sz w:val="20"/>
                <w:szCs w:val="20"/>
                <w:rPrChange w:id="309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96"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39512E4D" w14:textId="64743A88" w:rsidR="00C416A6" w:rsidRPr="00042642" w:rsidRDefault="00C416A6" w:rsidP="00C416A6">
            <w:pPr>
              <w:widowControl/>
              <w:snapToGrid w:val="0"/>
              <w:jc w:val="left"/>
              <w:rPr>
                <w:rFonts w:ascii="Arial" w:eastAsia="ＭＳ Ｐゴシック" w:hAnsi="Arial" w:cs="Arial"/>
                <w:kern w:val="0"/>
                <w:sz w:val="20"/>
                <w:szCs w:val="20"/>
                <w:rPrChange w:id="309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098" w:author="NTT DOCOMO, INC. 4" w:date="2018-08-22T23:45:00Z">
                  <w:rPr>
                    <w:rFonts w:ascii="Arial" w:eastAsia="ＭＳ Ｐゴシック" w:hAnsi="Arial" w:cs="Arial"/>
                    <w:kern w:val="0"/>
                    <w:sz w:val="20"/>
                    <w:szCs w:val="20"/>
                  </w:rPr>
                </w:rPrChange>
              </w:rPr>
              <w:t>No reduction of power consumption due to IDLE mode paging procedure.</w:t>
            </w:r>
          </w:p>
        </w:tc>
        <w:tc>
          <w:tcPr>
            <w:tcW w:w="327" w:type="pct"/>
            <w:shd w:val="clear" w:color="auto" w:fill="auto"/>
          </w:tcPr>
          <w:p w14:paraId="7A6A01D5" w14:textId="181FB478" w:rsidR="00C416A6" w:rsidRPr="00042642" w:rsidRDefault="00C416A6" w:rsidP="00C416A6">
            <w:pPr>
              <w:widowControl/>
              <w:snapToGrid w:val="0"/>
              <w:jc w:val="left"/>
              <w:rPr>
                <w:rFonts w:ascii="Arial" w:eastAsia="ＭＳ Ｐゴシック" w:hAnsi="Arial" w:cs="Arial"/>
                <w:kern w:val="0"/>
                <w:sz w:val="20"/>
                <w:szCs w:val="20"/>
                <w:rPrChange w:id="309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00"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4FD53B9E"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10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425D042D"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102"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
          <w:p w14:paraId="0575FBC8" w14:textId="285926D1" w:rsidR="00C416A6" w:rsidRPr="00042642" w:rsidRDefault="00C416A6" w:rsidP="00C416A6">
            <w:pPr>
              <w:widowControl/>
              <w:snapToGrid w:val="0"/>
              <w:jc w:val="left"/>
              <w:rPr>
                <w:rFonts w:ascii="Arial" w:eastAsia="ＭＳ Ｐゴシック" w:hAnsi="Arial" w:cs="Arial"/>
                <w:kern w:val="0"/>
                <w:sz w:val="20"/>
                <w:szCs w:val="20"/>
                <w:rPrChange w:id="31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04"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1A48DB6F" w14:textId="5DD351D8" w:rsidR="00C416A6" w:rsidRPr="00042642" w:rsidRDefault="00C416A6" w:rsidP="00C416A6">
            <w:pPr>
              <w:widowControl/>
              <w:snapToGrid w:val="0"/>
              <w:jc w:val="left"/>
              <w:rPr>
                <w:rFonts w:ascii="Arial" w:eastAsia="ＭＳ Ｐゴシック" w:hAnsi="Arial" w:cs="Arial"/>
                <w:kern w:val="0"/>
                <w:sz w:val="20"/>
                <w:szCs w:val="20"/>
                <w:rPrChange w:id="31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06"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tcPr>
          <w:p w14:paraId="7816F881" w14:textId="77777777" w:rsidR="00C416A6" w:rsidRPr="00042642" w:rsidRDefault="00C416A6" w:rsidP="00C416A6">
            <w:pPr>
              <w:widowControl/>
              <w:snapToGrid w:val="0"/>
              <w:jc w:val="left"/>
              <w:rPr>
                <w:rFonts w:ascii="Arial" w:eastAsia="ＭＳ Ｐゴシック" w:hAnsi="Arial" w:cs="Arial"/>
                <w:kern w:val="0"/>
                <w:sz w:val="20"/>
                <w:szCs w:val="20"/>
                <w:rPrChange w:id="3107" w:author="NTT DOCOMO, INC. 4" w:date="2018-08-22T23:45:00Z">
                  <w:rPr>
                    <w:rFonts w:ascii="Arial" w:eastAsia="ＭＳ Ｐゴシック" w:hAnsi="Arial" w:cs="Arial"/>
                    <w:kern w:val="0"/>
                    <w:sz w:val="20"/>
                    <w:szCs w:val="20"/>
                  </w:rPr>
                </w:rPrChange>
              </w:rPr>
            </w:pPr>
          </w:p>
        </w:tc>
      </w:tr>
      <w:tr w:rsidR="00C416A6" w:rsidRPr="00042642" w14:paraId="1115B4FE" w14:textId="77777777" w:rsidTr="00FC7027">
        <w:trPr>
          <w:trHeight w:val="50"/>
        </w:trPr>
        <w:tc>
          <w:tcPr>
            <w:tcW w:w="417" w:type="pct"/>
            <w:shd w:val="clear" w:color="auto" w:fill="auto"/>
          </w:tcPr>
          <w:p w14:paraId="07035427" w14:textId="77777777" w:rsidR="00C416A6" w:rsidRPr="00042642" w:rsidRDefault="00C416A6" w:rsidP="00C416A6">
            <w:pPr>
              <w:widowControl/>
              <w:snapToGrid w:val="0"/>
              <w:jc w:val="left"/>
              <w:rPr>
                <w:rFonts w:ascii="Arial" w:eastAsia="ＭＳ Ｐゴシック" w:hAnsi="Arial" w:cs="Arial"/>
                <w:kern w:val="0"/>
                <w:sz w:val="20"/>
                <w:szCs w:val="20"/>
                <w:rPrChange w:id="3108" w:author="NTT DOCOMO, INC. 4" w:date="2018-08-22T23:45:00Z">
                  <w:rPr>
                    <w:rFonts w:ascii="Arial" w:eastAsia="ＭＳ Ｐゴシック" w:hAnsi="Arial" w:cs="Arial"/>
                    <w:kern w:val="0"/>
                    <w:sz w:val="20"/>
                    <w:szCs w:val="20"/>
                  </w:rPr>
                </w:rPrChange>
              </w:rPr>
            </w:pPr>
          </w:p>
        </w:tc>
        <w:tc>
          <w:tcPr>
            <w:tcW w:w="219" w:type="pct"/>
            <w:shd w:val="clear" w:color="auto" w:fill="auto"/>
          </w:tcPr>
          <w:p w14:paraId="25C020CE" w14:textId="5084773A" w:rsidR="00C416A6" w:rsidRPr="00042642" w:rsidRDefault="00C416A6" w:rsidP="00C416A6">
            <w:pPr>
              <w:widowControl/>
              <w:snapToGrid w:val="0"/>
              <w:jc w:val="left"/>
              <w:rPr>
                <w:rFonts w:ascii="Arial" w:eastAsia="ＭＳ Ｐゴシック" w:hAnsi="Arial" w:cs="Arial"/>
                <w:kern w:val="0"/>
                <w:sz w:val="20"/>
                <w:szCs w:val="20"/>
                <w:rPrChange w:id="31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10" w:author="NTT DOCOMO, INC. 4" w:date="2018-08-22T23:45:00Z">
                  <w:rPr>
                    <w:rFonts w:ascii="Arial" w:eastAsia="ＭＳ Ｐゴシック" w:hAnsi="Arial" w:cs="Arial"/>
                    <w:kern w:val="0"/>
                    <w:sz w:val="20"/>
                    <w:szCs w:val="20"/>
                  </w:rPr>
                </w:rPrChange>
              </w:rPr>
              <w:t>8-2</w:t>
            </w:r>
          </w:p>
        </w:tc>
        <w:tc>
          <w:tcPr>
            <w:tcW w:w="535" w:type="pct"/>
            <w:shd w:val="clear" w:color="auto" w:fill="auto"/>
          </w:tcPr>
          <w:p w14:paraId="56B740FF" w14:textId="74F8E3AC" w:rsidR="00C416A6" w:rsidRPr="00042642" w:rsidRDefault="00C416A6" w:rsidP="00C416A6">
            <w:pPr>
              <w:widowControl/>
              <w:snapToGrid w:val="0"/>
              <w:jc w:val="left"/>
              <w:rPr>
                <w:rFonts w:ascii="Arial" w:eastAsia="ＭＳ Ｐゴシック" w:hAnsi="Arial" w:cs="Arial"/>
                <w:kern w:val="0"/>
                <w:sz w:val="20"/>
                <w:szCs w:val="20"/>
                <w:rPrChange w:id="31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12" w:author="NTT DOCOMO, INC. 4" w:date="2018-08-22T23:45:00Z">
                  <w:rPr>
                    <w:rFonts w:ascii="Arial" w:eastAsia="ＭＳ Ｐゴシック" w:hAnsi="Arial" w:cs="Arial"/>
                    <w:kern w:val="0"/>
                    <w:sz w:val="20"/>
                    <w:szCs w:val="20"/>
                  </w:rPr>
                </w:rPrChange>
              </w:rPr>
              <w:t>Early data transmission</w:t>
            </w:r>
          </w:p>
        </w:tc>
        <w:tc>
          <w:tcPr>
            <w:tcW w:w="797" w:type="pct"/>
            <w:shd w:val="clear" w:color="auto" w:fill="auto"/>
          </w:tcPr>
          <w:p w14:paraId="4F455F63" w14:textId="2A2D0285" w:rsidR="00C416A6" w:rsidRPr="00042642" w:rsidRDefault="00C416A6" w:rsidP="00C416A6">
            <w:pPr>
              <w:widowControl/>
              <w:snapToGrid w:val="0"/>
              <w:jc w:val="left"/>
              <w:rPr>
                <w:rFonts w:ascii="Arial" w:eastAsia="ＭＳ Ｐゴシック" w:hAnsi="Arial" w:cs="Arial"/>
                <w:kern w:val="0"/>
                <w:sz w:val="20"/>
                <w:szCs w:val="20"/>
                <w:rPrChange w:id="31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14" w:author="NTT DOCOMO, INC. 4" w:date="2018-08-22T23:45:00Z">
                  <w:rPr>
                    <w:rFonts w:ascii="Arial" w:eastAsia="ＭＳ Ｐゴシック" w:hAnsi="Arial" w:cs="Arial"/>
                    <w:kern w:val="0"/>
                    <w:sz w:val="20"/>
                    <w:szCs w:val="20"/>
                  </w:rPr>
                </w:rPrChange>
              </w:rPr>
              <w:t>1. Support of UL data transmission in Msg3</w:t>
            </w:r>
          </w:p>
        </w:tc>
        <w:tc>
          <w:tcPr>
            <w:tcW w:w="324" w:type="pct"/>
            <w:shd w:val="clear" w:color="auto" w:fill="auto"/>
          </w:tcPr>
          <w:p w14:paraId="33693042" w14:textId="77777777" w:rsidR="00C416A6" w:rsidRPr="00042642" w:rsidRDefault="00C416A6" w:rsidP="00C416A6">
            <w:pPr>
              <w:widowControl/>
              <w:snapToGrid w:val="0"/>
              <w:jc w:val="left"/>
              <w:rPr>
                <w:rFonts w:ascii="Arial" w:eastAsia="ＭＳ Ｐゴシック" w:hAnsi="Arial" w:cs="Arial"/>
                <w:kern w:val="0"/>
                <w:sz w:val="20"/>
                <w:szCs w:val="20"/>
                <w:rPrChange w:id="3115" w:author="NTT DOCOMO, INC. 4" w:date="2018-08-22T23:45:00Z">
                  <w:rPr>
                    <w:rFonts w:ascii="Arial" w:eastAsia="ＭＳ Ｐゴシック" w:hAnsi="Arial" w:cs="Arial"/>
                    <w:kern w:val="0"/>
                    <w:sz w:val="20"/>
                    <w:szCs w:val="20"/>
                  </w:rPr>
                </w:rPrChange>
              </w:rPr>
            </w:pPr>
          </w:p>
        </w:tc>
        <w:tc>
          <w:tcPr>
            <w:tcW w:w="230" w:type="pct"/>
            <w:shd w:val="clear" w:color="auto" w:fill="auto"/>
          </w:tcPr>
          <w:p w14:paraId="1BC6659C" w14:textId="26D1B68C" w:rsidR="00C416A6" w:rsidRPr="00042642" w:rsidRDefault="00C416A6" w:rsidP="00C416A6">
            <w:pPr>
              <w:widowControl/>
              <w:snapToGrid w:val="0"/>
              <w:jc w:val="left"/>
              <w:rPr>
                <w:rFonts w:ascii="Arial" w:eastAsia="ＭＳ Ｐゴシック" w:hAnsi="Arial" w:cs="Arial"/>
                <w:kern w:val="0"/>
                <w:sz w:val="20"/>
                <w:szCs w:val="20"/>
                <w:rPrChange w:id="3116" w:author="NTT DOCOMO, INC. 4" w:date="2018-08-22T23:45:00Z">
                  <w:rPr>
                    <w:rFonts w:ascii="Arial" w:eastAsia="ＭＳ Ｐゴシック" w:hAnsi="Arial" w:cs="Arial"/>
                    <w:kern w:val="0"/>
                    <w:sz w:val="20"/>
                    <w:szCs w:val="20"/>
                  </w:rPr>
                </w:rPrChange>
              </w:rPr>
            </w:pPr>
            <w:del w:id="3117" w:author="NTT DOCOMO, INC. 4" w:date="2018-08-22T02:03:00Z">
              <w:r w:rsidRPr="00042642" w:rsidDel="008D36D7">
                <w:rPr>
                  <w:rFonts w:ascii="Arial" w:eastAsia="ＭＳ Ｐゴシック" w:hAnsi="Arial" w:cs="Arial"/>
                  <w:kern w:val="0"/>
                  <w:sz w:val="20"/>
                  <w:szCs w:val="20"/>
                  <w:rPrChange w:id="3118" w:author="NTT DOCOMO, INC. 4" w:date="2018-08-22T23:45:00Z">
                    <w:rPr>
                      <w:rFonts w:ascii="Arial" w:eastAsia="ＭＳ Ｐゴシック" w:hAnsi="Arial" w:cs="Arial"/>
                      <w:kern w:val="0"/>
                      <w:sz w:val="20"/>
                      <w:szCs w:val="20"/>
                    </w:rPr>
                  </w:rPrChange>
                </w:rPr>
                <w:delText>Yes.</w:delText>
              </w:r>
            </w:del>
          </w:p>
          <w:p w14:paraId="656D1EE7" w14:textId="77777777" w:rsidR="00C416A6" w:rsidRPr="00042642" w:rsidRDefault="00C416A6" w:rsidP="00C416A6">
            <w:pPr>
              <w:widowControl/>
              <w:snapToGrid w:val="0"/>
              <w:jc w:val="left"/>
              <w:rPr>
                <w:rFonts w:ascii="Arial" w:eastAsia="ＭＳ Ｐゴシック" w:hAnsi="Arial" w:cs="Arial"/>
                <w:kern w:val="0"/>
                <w:sz w:val="20"/>
                <w:szCs w:val="20"/>
                <w:rPrChange w:id="3119" w:author="NTT DOCOMO, INC. 4" w:date="2018-08-22T23:45:00Z">
                  <w:rPr>
                    <w:rFonts w:ascii="Arial" w:eastAsia="ＭＳ Ｐゴシック" w:hAnsi="Arial" w:cs="Arial"/>
                    <w:kern w:val="0"/>
                    <w:sz w:val="20"/>
                    <w:szCs w:val="20"/>
                  </w:rPr>
                </w:rPrChange>
              </w:rPr>
            </w:pPr>
          </w:p>
        </w:tc>
        <w:tc>
          <w:tcPr>
            <w:tcW w:w="531" w:type="pct"/>
            <w:shd w:val="clear" w:color="auto" w:fill="auto"/>
          </w:tcPr>
          <w:p w14:paraId="26477656" w14:textId="77D4ADEF" w:rsidR="00C416A6" w:rsidRPr="00042642" w:rsidRDefault="00C416A6" w:rsidP="00C416A6">
            <w:pPr>
              <w:widowControl/>
              <w:snapToGrid w:val="0"/>
              <w:jc w:val="left"/>
              <w:rPr>
                <w:rFonts w:ascii="Arial" w:eastAsia="ＭＳ Ｐゴシック" w:hAnsi="Arial" w:cs="Arial"/>
                <w:kern w:val="0"/>
                <w:sz w:val="20"/>
                <w:szCs w:val="20"/>
                <w:rPrChange w:id="312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21" w:author="NTT DOCOMO, INC. 4" w:date="2018-08-22T23:45:00Z">
                  <w:rPr>
                    <w:rFonts w:ascii="Arial" w:eastAsia="ＭＳ Ｐゴシック" w:hAnsi="Arial" w:cs="Arial"/>
                    <w:kern w:val="0"/>
                    <w:sz w:val="20"/>
                    <w:szCs w:val="20"/>
                  </w:rPr>
                </w:rPrChange>
              </w:rPr>
              <w:t xml:space="preserve">From idle mode, UL data cannot be </w:t>
            </w:r>
            <w:r w:rsidRPr="00042642">
              <w:rPr>
                <w:rFonts w:ascii="Arial" w:eastAsia="ＭＳ Ｐゴシック" w:hAnsi="Arial" w:cs="Arial"/>
                <w:kern w:val="0"/>
                <w:sz w:val="20"/>
                <w:szCs w:val="20"/>
                <w:rPrChange w:id="3122" w:author="NTT DOCOMO, INC. 4" w:date="2018-08-22T23:45:00Z">
                  <w:rPr>
                    <w:rFonts w:ascii="Arial" w:eastAsia="ＭＳ Ｐゴシック" w:hAnsi="Arial" w:cs="Arial"/>
                    <w:kern w:val="0"/>
                    <w:sz w:val="20"/>
                    <w:szCs w:val="20"/>
                  </w:rPr>
                </w:rPrChange>
              </w:rPr>
              <w:lastRenderedPageBreak/>
              <w:t>transmitted until after Msg4.</w:t>
            </w:r>
          </w:p>
        </w:tc>
        <w:tc>
          <w:tcPr>
            <w:tcW w:w="327" w:type="pct"/>
            <w:shd w:val="clear" w:color="auto" w:fill="auto"/>
          </w:tcPr>
          <w:p w14:paraId="1E9382BB" w14:textId="676221D7" w:rsidR="00C416A6" w:rsidRPr="00042642" w:rsidRDefault="00C416A6" w:rsidP="00C416A6">
            <w:pPr>
              <w:widowControl/>
              <w:snapToGrid w:val="0"/>
              <w:jc w:val="left"/>
              <w:rPr>
                <w:rFonts w:ascii="Arial" w:eastAsia="ＭＳ Ｐゴシック" w:hAnsi="Arial" w:cs="Arial"/>
                <w:kern w:val="0"/>
                <w:sz w:val="20"/>
                <w:szCs w:val="20"/>
                <w:rPrChange w:id="312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24" w:author="NTT DOCOMO, INC. 4" w:date="2018-08-22T23:45:00Z">
                  <w:rPr>
                    <w:rFonts w:ascii="Arial" w:eastAsia="ＭＳ Ｐゴシック" w:hAnsi="Arial" w:cs="Arial"/>
                    <w:kern w:val="0"/>
                    <w:sz w:val="20"/>
                    <w:szCs w:val="20"/>
                  </w:rPr>
                </w:rPrChange>
              </w:rPr>
              <w:lastRenderedPageBreak/>
              <w:t>FDD only</w:t>
            </w:r>
          </w:p>
        </w:tc>
        <w:tc>
          <w:tcPr>
            <w:tcW w:w="264" w:type="pct"/>
            <w:shd w:val="clear" w:color="auto" w:fill="auto"/>
          </w:tcPr>
          <w:p w14:paraId="1C0B1056"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125"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6F7E62E5" w14:textId="6B22AD31" w:rsidR="00C416A6" w:rsidRPr="00042642" w:rsidRDefault="00C416A6" w:rsidP="00C416A6">
            <w:pPr>
              <w:widowControl/>
              <w:snapToGrid w:val="0"/>
              <w:jc w:val="left"/>
              <w:rPr>
                <w:rFonts w:ascii="Malgun Gothic" w:eastAsia="Malgun Gothic" w:hAnsi="Malgun Gothic" w:cs="ＭＳ Ｐゴシック"/>
                <w:kern w:val="0"/>
                <w:sz w:val="20"/>
                <w:szCs w:val="20"/>
                <w:rPrChange w:id="3126" w:author="NTT DOCOMO, INC. 4" w:date="2018-08-22T23:45:00Z">
                  <w:rPr>
                    <w:rFonts w:ascii="Malgun Gothic" w:eastAsia="Malgun Gothic" w:hAnsi="Malgun Gothic" w:cs="ＭＳ Ｐゴシック"/>
                    <w:kern w:val="0"/>
                    <w:sz w:val="20"/>
                    <w:szCs w:val="20"/>
                  </w:rPr>
                </w:rPrChange>
              </w:rPr>
            </w:pPr>
            <w:r w:rsidRPr="00042642">
              <w:rPr>
                <w:rFonts w:ascii="Arial" w:eastAsia="ＭＳ Ｐゴシック" w:hAnsi="Arial" w:cs="Arial"/>
                <w:kern w:val="0"/>
                <w:sz w:val="20"/>
                <w:szCs w:val="20"/>
                <w:rPrChange w:id="3127" w:author="NTT DOCOMO, INC. 4" w:date="2018-08-22T23:45:00Z">
                  <w:rPr>
                    <w:rFonts w:ascii="Arial" w:eastAsia="ＭＳ Ｐゴシック" w:hAnsi="Arial" w:cs="Arial"/>
                    <w:kern w:val="0"/>
                    <w:sz w:val="20"/>
                    <w:szCs w:val="20"/>
                  </w:rPr>
                </w:rPrChange>
              </w:rPr>
              <w:t xml:space="preserve">Implied capability and request </w:t>
            </w:r>
            <w:r w:rsidRPr="00042642">
              <w:rPr>
                <w:rFonts w:ascii="Arial" w:eastAsia="ＭＳ Ｐゴシック" w:hAnsi="Arial" w:cs="Arial"/>
                <w:kern w:val="0"/>
                <w:sz w:val="20"/>
                <w:szCs w:val="20"/>
                <w:rPrChange w:id="3128" w:author="NTT DOCOMO, INC. 4" w:date="2018-08-22T23:45:00Z">
                  <w:rPr>
                    <w:rFonts w:ascii="Arial" w:eastAsia="ＭＳ Ｐゴシック" w:hAnsi="Arial" w:cs="Arial"/>
                    <w:kern w:val="0"/>
                    <w:sz w:val="20"/>
                    <w:szCs w:val="20"/>
                  </w:rPr>
                </w:rPrChange>
              </w:rPr>
              <w:lastRenderedPageBreak/>
              <w:t>signaling will be via NPRACH partitioning.</w:t>
            </w:r>
          </w:p>
        </w:tc>
        <w:tc>
          <w:tcPr>
            <w:tcW w:w="299" w:type="pct"/>
            <w:shd w:val="clear" w:color="auto" w:fill="auto"/>
          </w:tcPr>
          <w:p w14:paraId="5EA4D91C" w14:textId="3FFB35FA" w:rsidR="00C416A6" w:rsidRPr="00042642" w:rsidRDefault="00C416A6" w:rsidP="00C416A6">
            <w:pPr>
              <w:widowControl/>
              <w:snapToGrid w:val="0"/>
              <w:jc w:val="left"/>
              <w:rPr>
                <w:rFonts w:ascii="Arial" w:eastAsia="ＭＳ Ｐゴシック" w:hAnsi="Arial" w:cs="Arial"/>
                <w:kern w:val="0"/>
                <w:sz w:val="20"/>
                <w:szCs w:val="20"/>
                <w:rPrChange w:id="312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30" w:author="NTT DOCOMO, INC. 4" w:date="2018-08-22T23:45:00Z">
                  <w:rPr>
                    <w:rFonts w:ascii="Arial" w:eastAsia="ＭＳ Ｐゴシック" w:hAnsi="Arial" w:cs="Arial"/>
                    <w:kern w:val="0"/>
                    <w:sz w:val="20"/>
                    <w:szCs w:val="20"/>
                  </w:rPr>
                </w:rPrChange>
              </w:rPr>
              <w:lastRenderedPageBreak/>
              <w:t>RAN2</w:t>
            </w:r>
          </w:p>
        </w:tc>
        <w:tc>
          <w:tcPr>
            <w:tcW w:w="392" w:type="pct"/>
            <w:shd w:val="clear" w:color="000000" w:fill="BFBFBF"/>
          </w:tcPr>
          <w:p w14:paraId="7529F2FE" w14:textId="2F452493" w:rsidR="00C416A6" w:rsidRPr="00042642" w:rsidRDefault="00C416A6" w:rsidP="00C416A6">
            <w:pPr>
              <w:widowControl/>
              <w:snapToGrid w:val="0"/>
              <w:jc w:val="left"/>
              <w:rPr>
                <w:rFonts w:ascii="Arial" w:eastAsia="ＭＳ Ｐゴシック" w:hAnsi="Arial" w:cs="Arial"/>
                <w:kern w:val="0"/>
                <w:sz w:val="20"/>
                <w:szCs w:val="20"/>
                <w:rPrChange w:id="3131" w:author="NTT DOCOMO, INC. 4" w:date="2018-08-22T23:45:00Z">
                  <w:rPr>
                    <w:rFonts w:ascii="Arial" w:eastAsia="ＭＳ Ｐゴシック" w:hAnsi="Arial" w:cs="Arial"/>
                    <w:kern w:val="0"/>
                    <w:sz w:val="20"/>
                    <w:szCs w:val="20"/>
                  </w:rPr>
                </w:rPrChange>
              </w:rPr>
            </w:pPr>
            <w:del w:id="3132" w:author="NTT DOCOMO, INC. 4" w:date="2018-08-22T02:03:00Z">
              <w:r w:rsidRPr="00042642" w:rsidDel="008D36D7">
                <w:rPr>
                  <w:rFonts w:ascii="Arial" w:eastAsia="ＭＳ Ｐゴシック" w:hAnsi="Arial" w:cs="Arial"/>
                  <w:kern w:val="0"/>
                  <w:sz w:val="20"/>
                  <w:szCs w:val="20"/>
                  <w:rPrChange w:id="3133" w:author="NTT DOCOMO, INC. 4" w:date="2018-08-22T23:45:00Z">
                    <w:rPr>
                      <w:rFonts w:ascii="Arial" w:eastAsia="ＭＳ Ｐゴシック" w:hAnsi="Arial" w:cs="Arial"/>
                      <w:kern w:val="0"/>
                      <w:sz w:val="20"/>
                      <w:szCs w:val="20"/>
                    </w:rPr>
                  </w:rPrChange>
                </w:rPr>
                <w:delText>Leave to RAN2</w:delText>
              </w:r>
            </w:del>
          </w:p>
        </w:tc>
        <w:tc>
          <w:tcPr>
            <w:tcW w:w="301" w:type="pct"/>
            <w:shd w:val="clear" w:color="auto" w:fill="auto"/>
          </w:tcPr>
          <w:p w14:paraId="655BE2B9" w14:textId="77777777" w:rsidR="00C416A6" w:rsidRPr="00042642" w:rsidRDefault="00C416A6" w:rsidP="00C416A6">
            <w:pPr>
              <w:widowControl/>
              <w:snapToGrid w:val="0"/>
              <w:jc w:val="left"/>
              <w:rPr>
                <w:rFonts w:ascii="Arial" w:eastAsia="ＭＳ Ｐゴシック" w:hAnsi="Arial" w:cs="Arial"/>
                <w:kern w:val="0"/>
                <w:sz w:val="20"/>
                <w:szCs w:val="20"/>
                <w:rPrChange w:id="3134" w:author="NTT DOCOMO, INC. 4" w:date="2018-08-22T23:45:00Z">
                  <w:rPr>
                    <w:rFonts w:ascii="Arial" w:eastAsia="ＭＳ Ｐゴシック" w:hAnsi="Arial" w:cs="Arial"/>
                    <w:kern w:val="0"/>
                    <w:sz w:val="20"/>
                    <w:szCs w:val="20"/>
                  </w:rPr>
                </w:rPrChange>
              </w:rPr>
            </w:pPr>
          </w:p>
        </w:tc>
      </w:tr>
      <w:tr w:rsidR="00C416A6" w:rsidRPr="00042642" w14:paraId="7EF0C6FB" w14:textId="77777777" w:rsidTr="00FC7027">
        <w:trPr>
          <w:trHeight w:val="50"/>
        </w:trPr>
        <w:tc>
          <w:tcPr>
            <w:tcW w:w="417" w:type="pct"/>
            <w:shd w:val="clear" w:color="auto" w:fill="auto"/>
          </w:tcPr>
          <w:p w14:paraId="6A6093E2" w14:textId="77777777" w:rsidR="00C416A6" w:rsidRPr="00042642" w:rsidRDefault="00C416A6" w:rsidP="00C416A6">
            <w:pPr>
              <w:widowControl/>
              <w:snapToGrid w:val="0"/>
              <w:jc w:val="left"/>
              <w:rPr>
                <w:rFonts w:ascii="Arial" w:eastAsia="ＭＳ Ｐゴシック" w:hAnsi="Arial" w:cs="Arial"/>
                <w:kern w:val="0"/>
                <w:sz w:val="20"/>
                <w:szCs w:val="20"/>
                <w:rPrChange w:id="3135" w:author="NTT DOCOMO, INC. 4" w:date="2018-08-22T23:45:00Z">
                  <w:rPr>
                    <w:rFonts w:ascii="Arial" w:eastAsia="ＭＳ Ｐゴシック" w:hAnsi="Arial" w:cs="Arial"/>
                    <w:kern w:val="0"/>
                    <w:sz w:val="20"/>
                    <w:szCs w:val="20"/>
                  </w:rPr>
                </w:rPrChange>
              </w:rPr>
            </w:pPr>
          </w:p>
        </w:tc>
        <w:tc>
          <w:tcPr>
            <w:tcW w:w="219" w:type="pct"/>
            <w:shd w:val="clear" w:color="auto" w:fill="auto"/>
          </w:tcPr>
          <w:p w14:paraId="161628AF" w14:textId="51A6198C" w:rsidR="00C416A6" w:rsidRPr="00042642" w:rsidRDefault="00C416A6" w:rsidP="00C416A6">
            <w:pPr>
              <w:widowControl/>
              <w:snapToGrid w:val="0"/>
              <w:jc w:val="left"/>
              <w:rPr>
                <w:rFonts w:ascii="Arial" w:eastAsia="ＭＳ Ｐゴシック" w:hAnsi="Arial" w:cs="Arial"/>
                <w:kern w:val="0"/>
                <w:sz w:val="20"/>
                <w:szCs w:val="20"/>
                <w:rPrChange w:id="3136" w:author="NTT DOCOMO, INC. 4" w:date="2018-08-22T23:45:00Z">
                  <w:rPr>
                    <w:rFonts w:ascii="Arial" w:eastAsia="ＭＳ Ｐゴシック" w:hAnsi="Arial" w:cs="Arial"/>
                    <w:kern w:val="0"/>
                    <w:sz w:val="18"/>
                    <w:szCs w:val="18"/>
                  </w:rPr>
                </w:rPrChange>
              </w:rPr>
            </w:pPr>
            <w:r w:rsidRPr="00042642">
              <w:rPr>
                <w:rFonts w:ascii="Arial" w:eastAsia="ＭＳ Ｐゴシック" w:hAnsi="Arial" w:cs="Arial"/>
                <w:kern w:val="0"/>
                <w:sz w:val="20"/>
                <w:szCs w:val="20"/>
                <w:rPrChange w:id="3137" w:author="NTT DOCOMO, INC. 4" w:date="2018-08-22T23:45:00Z">
                  <w:rPr>
                    <w:rFonts w:ascii="Arial" w:eastAsia="ＭＳ Ｐゴシック" w:hAnsi="Arial" w:cs="Arial"/>
                    <w:kern w:val="0"/>
                    <w:sz w:val="20"/>
                    <w:szCs w:val="20"/>
                  </w:rPr>
                </w:rPrChange>
              </w:rPr>
              <w:t>8-3</w:t>
            </w:r>
            <w:ins w:id="3138" w:author="NTT DOCOMO, INC. 4" w:date="2018-08-22T00:44:00Z">
              <w:r w:rsidRPr="00042642">
                <w:rPr>
                  <w:rFonts w:ascii="Arial" w:eastAsia="ＭＳ Ｐゴシック" w:hAnsi="Arial" w:cs="Arial"/>
                  <w:kern w:val="0"/>
                  <w:sz w:val="20"/>
                  <w:szCs w:val="20"/>
                  <w:rPrChange w:id="3139" w:author="NTT DOCOMO, INC. 4" w:date="2018-08-22T23:45:00Z">
                    <w:rPr>
                      <w:rFonts w:ascii="Arial" w:eastAsia="ＭＳ Ｐゴシック" w:hAnsi="Arial" w:cs="Arial"/>
                      <w:kern w:val="0"/>
                      <w:sz w:val="20"/>
                      <w:szCs w:val="20"/>
                    </w:rPr>
                  </w:rPrChange>
                </w:rPr>
                <w:t>a</w:t>
              </w:r>
            </w:ins>
          </w:p>
        </w:tc>
        <w:tc>
          <w:tcPr>
            <w:tcW w:w="535" w:type="pct"/>
            <w:shd w:val="clear" w:color="auto" w:fill="auto"/>
          </w:tcPr>
          <w:p w14:paraId="6B238468" w14:textId="3960DF9D" w:rsidR="00C416A6" w:rsidRPr="00042642" w:rsidRDefault="00C416A6" w:rsidP="00C416A6">
            <w:pPr>
              <w:widowControl/>
              <w:snapToGrid w:val="0"/>
              <w:jc w:val="left"/>
              <w:rPr>
                <w:rFonts w:ascii="Arial" w:eastAsia="ＭＳ Ｐゴシック" w:hAnsi="Arial" w:cs="Arial"/>
                <w:kern w:val="0"/>
                <w:sz w:val="20"/>
                <w:szCs w:val="20"/>
                <w:rPrChange w:id="314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41" w:author="NTT DOCOMO, INC. 4" w:date="2018-08-22T23:45:00Z">
                  <w:rPr>
                    <w:rFonts w:ascii="Arial" w:eastAsia="ＭＳ Ｐゴシック" w:hAnsi="Arial" w:cs="Arial"/>
                    <w:kern w:val="0"/>
                    <w:sz w:val="20"/>
                    <w:szCs w:val="20"/>
                  </w:rPr>
                </w:rPrChange>
              </w:rPr>
              <w:t>Physical layer SR</w:t>
            </w:r>
            <w:ins w:id="3142" w:author="NTT DOCOMO, INC. 4" w:date="2018-08-22T00:44:00Z">
              <w:r w:rsidRPr="00042642">
                <w:rPr>
                  <w:rFonts w:ascii="Arial" w:eastAsia="ＭＳ Ｐゴシック" w:hAnsi="Arial" w:cs="Arial"/>
                  <w:kern w:val="0"/>
                  <w:sz w:val="20"/>
                  <w:szCs w:val="20"/>
                  <w:rPrChange w:id="3143" w:author="NTT DOCOMO, INC. 4" w:date="2018-08-22T23:45:00Z">
                    <w:rPr>
                      <w:rFonts w:ascii="Arial" w:eastAsia="ＭＳ Ｐゴシック" w:hAnsi="Arial" w:cs="Arial"/>
                      <w:kern w:val="0"/>
                      <w:sz w:val="20"/>
                      <w:szCs w:val="20"/>
                    </w:rPr>
                  </w:rPrChange>
                </w:rPr>
                <w:t xml:space="preserve"> with HARQ-ACK</w:t>
              </w:r>
            </w:ins>
          </w:p>
        </w:tc>
        <w:tc>
          <w:tcPr>
            <w:tcW w:w="797" w:type="pct"/>
            <w:shd w:val="clear" w:color="auto" w:fill="auto"/>
          </w:tcPr>
          <w:p w14:paraId="370F37E3" w14:textId="77777777" w:rsidR="00C416A6" w:rsidRPr="00042642" w:rsidRDefault="00C416A6" w:rsidP="00C416A6">
            <w:pPr>
              <w:widowControl/>
              <w:snapToGrid w:val="0"/>
              <w:jc w:val="left"/>
              <w:rPr>
                <w:rFonts w:ascii="Arial" w:eastAsia="ＭＳ Ｐゴシック" w:hAnsi="Arial" w:cs="Arial"/>
                <w:kern w:val="0"/>
                <w:sz w:val="20"/>
                <w:szCs w:val="20"/>
                <w:rPrChange w:id="314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45" w:author="NTT DOCOMO, INC. 4" w:date="2018-08-22T23:45:00Z">
                  <w:rPr>
                    <w:rFonts w:ascii="Arial" w:eastAsia="ＭＳ Ｐゴシック" w:hAnsi="Arial" w:cs="Arial"/>
                    <w:kern w:val="0"/>
                    <w:sz w:val="20"/>
                    <w:szCs w:val="20"/>
                  </w:rPr>
                </w:rPrChange>
              </w:rPr>
              <w:t>1. Support of SR with HARQ-ACK</w:t>
            </w:r>
          </w:p>
          <w:p w14:paraId="4C9B8AE2" w14:textId="79AEB99A" w:rsidR="00C416A6" w:rsidRPr="00042642" w:rsidRDefault="00C416A6" w:rsidP="00C416A6">
            <w:pPr>
              <w:widowControl/>
              <w:snapToGrid w:val="0"/>
              <w:jc w:val="left"/>
              <w:rPr>
                <w:rFonts w:ascii="Arial" w:eastAsia="ＭＳ Ｐゴシック" w:hAnsi="Arial" w:cs="Arial"/>
                <w:kern w:val="0"/>
                <w:sz w:val="20"/>
                <w:szCs w:val="20"/>
                <w:rPrChange w:id="3146" w:author="NTT DOCOMO, INC. 4" w:date="2018-08-22T23:45:00Z">
                  <w:rPr>
                    <w:rFonts w:ascii="Arial" w:eastAsia="ＭＳ Ｐゴシック" w:hAnsi="Arial" w:cs="Arial"/>
                    <w:kern w:val="0"/>
                    <w:sz w:val="20"/>
                    <w:szCs w:val="20"/>
                  </w:rPr>
                </w:rPrChange>
              </w:rPr>
            </w:pPr>
            <w:del w:id="3147" w:author="NTT DOCOMO, INC. 4" w:date="2018-08-22T00:44:00Z">
              <w:r w:rsidRPr="00042642" w:rsidDel="00C76377">
                <w:rPr>
                  <w:rFonts w:ascii="Arial" w:eastAsia="ＭＳ Ｐゴシック" w:hAnsi="Arial" w:cs="Arial"/>
                  <w:kern w:val="0"/>
                  <w:sz w:val="20"/>
                  <w:szCs w:val="20"/>
                  <w:rPrChange w:id="3148" w:author="NTT DOCOMO, INC. 4" w:date="2018-08-22T23:45:00Z">
                    <w:rPr>
                      <w:rFonts w:ascii="Arial" w:eastAsia="ＭＳ Ｐゴシック" w:hAnsi="Arial" w:cs="Arial"/>
                      <w:kern w:val="0"/>
                      <w:sz w:val="20"/>
                      <w:szCs w:val="20"/>
                    </w:rPr>
                  </w:rPrChange>
                </w:rPr>
                <w:delText>2. Support of SR without HARQ-ACK</w:delText>
              </w:r>
            </w:del>
          </w:p>
        </w:tc>
        <w:tc>
          <w:tcPr>
            <w:tcW w:w="324" w:type="pct"/>
            <w:shd w:val="clear" w:color="auto" w:fill="auto"/>
          </w:tcPr>
          <w:p w14:paraId="062BD8BF" w14:textId="77777777" w:rsidR="00C416A6" w:rsidRPr="00042642" w:rsidRDefault="00C416A6" w:rsidP="00C416A6">
            <w:pPr>
              <w:widowControl/>
              <w:snapToGrid w:val="0"/>
              <w:jc w:val="left"/>
              <w:rPr>
                <w:rFonts w:ascii="Arial" w:eastAsia="ＭＳ Ｐゴシック" w:hAnsi="Arial" w:cs="Arial"/>
                <w:kern w:val="0"/>
                <w:sz w:val="20"/>
                <w:szCs w:val="20"/>
                <w:rPrChange w:id="3149" w:author="NTT DOCOMO, INC. 4" w:date="2018-08-22T23:45:00Z">
                  <w:rPr>
                    <w:rFonts w:ascii="Arial" w:eastAsia="ＭＳ Ｐゴシック" w:hAnsi="Arial" w:cs="Arial"/>
                    <w:kern w:val="0"/>
                    <w:sz w:val="20"/>
                    <w:szCs w:val="20"/>
                  </w:rPr>
                </w:rPrChange>
              </w:rPr>
            </w:pPr>
          </w:p>
        </w:tc>
        <w:tc>
          <w:tcPr>
            <w:tcW w:w="230" w:type="pct"/>
            <w:shd w:val="clear" w:color="auto" w:fill="auto"/>
          </w:tcPr>
          <w:p w14:paraId="5B26C64A" w14:textId="329AA53C" w:rsidR="00C416A6" w:rsidRPr="00042642" w:rsidRDefault="00C416A6" w:rsidP="00C416A6">
            <w:pPr>
              <w:widowControl/>
              <w:snapToGrid w:val="0"/>
              <w:jc w:val="left"/>
              <w:rPr>
                <w:rFonts w:ascii="Arial" w:eastAsia="ＭＳ Ｐゴシック" w:hAnsi="Arial" w:cs="Arial"/>
                <w:kern w:val="0"/>
                <w:sz w:val="20"/>
                <w:szCs w:val="20"/>
                <w:rPrChange w:id="315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51"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7991F9D8" w14:textId="59F65E07" w:rsidR="00C416A6" w:rsidRPr="00042642" w:rsidRDefault="00C416A6" w:rsidP="00C416A6">
            <w:pPr>
              <w:widowControl/>
              <w:snapToGrid w:val="0"/>
              <w:jc w:val="left"/>
              <w:rPr>
                <w:rFonts w:ascii="Arial" w:eastAsia="ＭＳ Ｐゴシック" w:hAnsi="Arial" w:cs="Arial"/>
                <w:kern w:val="0"/>
                <w:sz w:val="20"/>
                <w:szCs w:val="20"/>
                <w:rPrChange w:id="315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53" w:author="NTT DOCOMO, INC. 4" w:date="2018-08-22T23:45:00Z">
                  <w:rPr>
                    <w:rFonts w:ascii="Arial" w:eastAsia="ＭＳ Ｐゴシック" w:hAnsi="Arial" w:cs="Arial"/>
                    <w:kern w:val="0"/>
                    <w:sz w:val="20"/>
                    <w:szCs w:val="20"/>
                  </w:rPr>
                </w:rPrChange>
              </w:rPr>
              <w:t>Legacy RACH procedure may be used to request UL resources in connected mode.</w:t>
            </w:r>
          </w:p>
        </w:tc>
        <w:tc>
          <w:tcPr>
            <w:tcW w:w="327" w:type="pct"/>
            <w:shd w:val="clear" w:color="auto" w:fill="auto"/>
          </w:tcPr>
          <w:p w14:paraId="702AC20F" w14:textId="5126D4A5" w:rsidR="00C416A6" w:rsidRPr="00042642" w:rsidRDefault="00C416A6" w:rsidP="00C416A6">
            <w:pPr>
              <w:widowControl/>
              <w:snapToGrid w:val="0"/>
              <w:jc w:val="left"/>
              <w:rPr>
                <w:rFonts w:ascii="Arial" w:eastAsia="ＭＳ Ｐゴシック" w:hAnsi="Arial" w:cs="Arial"/>
                <w:kern w:val="0"/>
                <w:sz w:val="20"/>
                <w:szCs w:val="20"/>
                <w:rPrChange w:id="315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55"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3363BD8D"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156"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146B86B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157"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
          <w:p w14:paraId="7C1AFE2D" w14:textId="1AEB5696" w:rsidR="00C416A6" w:rsidRPr="00042642" w:rsidRDefault="00C416A6" w:rsidP="00C416A6">
            <w:pPr>
              <w:widowControl/>
              <w:snapToGrid w:val="0"/>
              <w:jc w:val="left"/>
              <w:rPr>
                <w:rFonts w:ascii="Arial" w:eastAsia="ＭＳ Ｐゴシック" w:hAnsi="Arial" w:cs="Arial"/>
                <w:kern w:val="0"/>
                <w:sz w:val="20"/>
                <w:szCs w:val="20"/>
                <w:rPrChange w:id="31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59"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3296084C" w14:textId="3F30299F" w:rsidR="00C416A6" w:rsidRPr="00042642" w:rsidRDefault="00C416A6" w:rsidP="00C416A6">
            <w:pPr>
              <w:widowControl/>
              <w:snapToGrid w:val="0"/>
              <w:jc w:val="left"/>
              <w:rPr>
                <w:rFonts w:ascii="Arial" w:eastAsia="ＭＳ Ｐゴシック" w:hAnsi="Arial" w:cs="Arial"/>
                <w:kern w:val="0"/>
                <w:sz w:val="20"/>
                <w:szCs w:val="20"/>
                <w:rPrChange w:id="31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161"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tcPr>
          <w:p w14:paraId="40C92081" w14:textId="77777777" w:rsidR="00C416A6" w:rsidRPr="00042642" w:rsidRDefault="00C416A6" w:rsidP="00C416A6">
            <w:pPr>
              <w:widowControl/>
              <w:snapToGrid w:val="0"/>
              <w:jc w:val="left"/>
              <w:rPr>
                <w:rFonts w:ascii="Arial" w:eastAsia="ＭＳ Ｐゴシック" w:hAnsi="Arial" w:cs="Arial"/>
                <w:kern w:val="0"/>
                <w:sz w:val="20"/>
                <w:szCs w:val="20"/>
                <w:rPrChange w:id="3162" w:author="NTT DOCOMO, INC. 4" w:date="2018-08-22T23:45:00Z">
                  <w:rPr>
                    <w:rFonts w:ascii="Arial" w:eastAsia="ＭＳ Ｐゴシック" w:hAnsi="Arial" w:cs="Arial"/>
                    <w:kern w:val="0"/>
                    <w:sz w:val="20"/>
                    <w:szCs w:val="20"/>
                  </w:rPr>
                </w:rPrChange>
              </w:rPr>
            </w:pPr>
          </w:p>
        </w:tc>
      </w:tr>
      <w:tr w:rsidR="00C416A6" w:rsidRPr="00042642" w14:paraId="161D18BE" w14:textId="77777777" w:rsidTr="00FC7027">
        <w:trPr>
          <w:trHeight w:val="50"/>
          <w:ins w:id="3163" w:author="NTT DOCOMO, INC. 4" w:date="2018-08-22T00:44:00Z"/>
        </w:trPr>
        <w:tc>
          <w:tcPr>
            <w:tcW w:w="417" w:type="pct"/>
            <w:shd w:val="clear" w:color="auto" w:fill="auto"/>
          </w:tcPr>
          <w:p w14:paraId="16CA316C" w14:textId="77777777" w:rsidR="00C416A6" w:rsidRPr="00042642" w:rsidRDefault="00C416A6" w:rsidP="00C416A6">
            <w:pPr>
              <w:widowControl/>
              <w:snapToGrid w:val="0"/>
              <w:jc w:val="left"/>
              <w:rPr>
                <w:ins w:id="3164" w:author="NTT DOCOMO, INC. 4" w:date="2018-08-22T00:44:00Z"/>
                <w:rFonts w:ascii="Arial" w:eastAsia="ＭＳ Ｐゴシック" w:hAnsi="Arial" w:cs="Arial"/>
                <w:kern w:val="0"/>
                <w:sz w:val="20"/>
                <w:szCs w:val="20"/>
                <w:rPrChange w:id="3165" w:author="NTT DOCOMO, INC. 4" w:date="2018-08-22T23:45:00Z">
                  <w:rPr>
                    <w:ins w:id="3166" w:author="NTT DOCOMO, INC. 4" w:date="2018-08-22T00:44:00Z"/>
                    <w:rFonts w:ascii="Arial" w:eastAsia="ＭＳ Ｐゴシック" w:hAnsi="Arial" w:cs="Arial"/>
                    <w:kern w:val="0"/>
                    <w:sz w:val="20"/>
                    <w:szCs w:val="20"/>
                  </w:rPr>
                </w:rPrChange>
              </w:rPr>
            </w:pPr>
          </w:p>
        </w:tc>
        <w:tc>
          <w:tcPr>
            <w:tcW w:w="219" w:type="pct"/>
            <w:shd w:val="clear" w:color="auto" w:fill="auto"/>
          </w:tcPr>
          <w:p w14:paraId="65D6B7F3" w14:textId="60355946" w:rsidR="00C416A6" w:rsidRPr="00042642" w:rsidRDefault="00C416A6" w:rsidP="00C416A6">
            <w:pPr>
              <w:widowControl/>
              <w:snapToGrid w:val="0"/>
              <w:jc w:val="left"/>
              <w:rPr>
                <w:ins w:id="3167" w:author="NTT DOCOMO, INC. 4" w:date="2018-08-22T00:44:00Z"/>
                <w:rFonts w:ascii="Arial" w:eastAsia="ＭＳ Ｐゴシック" w:hAnsi="Arial" w:cs="Arial"/>
                <w:kern w:val="0"/>
                <w:sz w:val="20"/>
                <w:szCs w:val="20"/>
                <w:rPrChange w:id="3168" w:author="NTT DOCOMO, INC. 4" w:date="2018-08-22T23:45:00Z">
                  <w:rPr>
                    <w:ins w:id="3169" w:author="NTT DOCOMO, INC. 4" w:date="2018-08-22T00:44:00Z"/>
                    <w:rFonts w:ascii="Arial" w:eastAsia="ＭＳ Ｐゴシック" w:hAnsi="Arial" w:cs="Arial"/>
                    <w:kern w:val="0"/>
                    <w:sz w:val="20"/>
                    <w:szCs w:val="20"/>
                  </w:rPr>
                </w:rPrChange>
              </w:rPr>
            </w:pPr>
            <w:ins w:id="3170" w:author="NTT DOCOMO, INC. 4" w:date="2018-08-22T00:44:00Z">
              <w:r w:rsidRPr="00042642">
                <w:rPr>
                  <w:rFonts w:ascii="Arial" w:eastAsia="ＭＳ Ｐゴシック" w:hAnsi="Arial" w:cs="Arial"/>
                  <w:kern w:val="0"/>
                  <w:sz w:val="20"/>
                  <w:szCs w:val="20"/>
                  <w:rPrChange w:id="3171" w:author="NTT DOCOMO, INC. 4" w:date="2018-08-22T23:45:00Z">
                    <w:rPr>
                      <w:rFonts w:ascii="Arial" w:eastAsia="ＭＳ Ｐゴシック" w:hAnsi="Arial" w:cs="Arial"/>
                      <w:kern w:val="0"/>
                      <w:sz w:val="20"/>
                      <w:szCs w:val="20"/>
                    </w:rPr>
                  </w:rPrChange>
                </w:rPr>
                <w:t>8-3b</w:t>
              </w:r>
            </w:ins>
          </w:p>
        </w:tc>
        <w:tc>
          <w:tcPr>
            <w:tcW w:w="535" w:type="pct"/>
            <w:shd w:val="clear" w:color="auto" w:fill="auto"/>
          </w:tcPr>
          <w:p w14:paraId="795BDC8F" w14:textId="19F2885B" w:rsidR="00C416A6" w:rsidRPr="00042642" w:rsidRDefault="00C416A6" w:rsidP="00C416A6">
            <w:pPr>
              <w:widowControl/>
              <w:snapToGrid w:val="0"/>
              <w:jc w:val="left"/>
              <w:rPr>
                <w:ins w:id="3172" w:author="NTT DOCOMO, INC. 4" w:date="2018-08-22T00:44:00Z"/>
                <w:rFonts w:ascii="Arial" w:eastAsia="ＭＳ Ｐゴシック" w:hAnsi="Arial" w:cs="Arial"/>
                <w:kern w:val="0"/>
                <w:sz w:val="20"/>
                <w:szCs w:val="20"/>
                <w:rPrChange w:id="3173" w:author="NTT DOCOMO, INC. 4" w:date="2018-08-22T23:45:00Z">
                  <w:rPr>
                    <w:ins w:id="3174" w:author="NTT DOCOMO, INC. 4" w:date="2018-08-22T00:44:00Z"/>
                    <w:rFonts w:ascii="Arial" w:eastAsia="ＭＳ Ｐゴシック" w:hAnsi="Arial" w:cs="Arial"/>
                    <w:kern w:val="0"/>
                    <w:sz w:val="20"/>
                    <w:szCs w:val="20"/>
                  </w:rPr>
                </w:rPrChange>
              </w:rPr>
            </w:pPr>
            <w:ins w:id="3175" w:author="NTT DOCOMO, INC. 4" w:date="2018-08-22T00:44:00Z">
              <w:r w:rsidRPr="00042642">
                <w:rPr>
                  <w:rFonts w:ascii="Arial" w:eastAsia="ＭＳ Ｐゴシック" w:hAnsi="Arial" w:cs="Arial"/>
                  <w:kern w:val="0"/>
                  <w:sz w:val="20"/>
                  <w:szCs w:val="20"/>
                  <w:rPrChange w:id="3176" w:author="NTT DOCOMO, INC. 4" w:date="2018-08-22T23:45:00Z">
                    <w:rPr>
                      <w:rFonts w:ascii="Arial" w:eastAsia="ＭＳ Ｐゴシック" w:hAnsi="Arial" w:cs="Arial"/>
                      <w:kern w:val="0"/>
                      <w:sz w:val="20"/>
                      <w:szCs w:val="20"/>
                    </w:rPr>
                  </w:rPrChange>
                </w:rPr>
                <w:t>Physical layer SR without HARQ-ACK</w:t>
              </w:r>
            </w:ins>
          </w:p>
        </w:tc>
        <w:tc>
          <w:tcPr>
            <w:tcW w:w="797" w:type="pct"/>
            <w:shd w:val="clear" w:color="auto" w:fill="auto"/>
          </w:tcPr>
          <w:p w14:paraId="542960BF" w14:textId="62996096" w:rsidR="00C416A6" w:rsidRPr="00042642" w:rsidRDefault="00C416A6" w:rsidP="00C416A6">
            <w:pPr>
              <w:widowControl/>
              <w:snapToGrid w:val="0"/>
              <w:jc w:val="left"/>
              <w:rPr>
                <w:ins w:id="3177" w:author="NTT DOCOMO, INC. 4" w:date="2018-08-22T00:44:00Z"/>
                <w:rFonts w:ascii="Arial" w:eastAsia="ＭＳ Ｐゴシック" w:hAnsi="Arial" w:cs="Arial"/>
                <w:kern w:val="0"/>
                <w:sz w:val="20"/>
                <w:szCs w:val="20"/>
                <w:rPrChange w:id="3178" w:author="NTT DOCOMO, INC. 4" w:date="2018-08-22T23:45:00Z">
                  <w:rPr>
                    <w:ins w:id="3179" w:author="NTT DOCOMO, INC. 4" w:date="2018-08-22T00:44:00Z"/>
                    <w:rFonts w:ascii="Arial" w:eastAsia="ＭＳ Ｐゴシック" w:hAnsi="Arial" w:cs="Arial"/>
                    <w:kern w:val="0"/>
                    <w:sz w:val="20"/>
                    <w:szCs w:val="20"/>
                  </w:rPr>
                </w:rPrChange>
              </w:rPr>
            </w:pPr>
            <w:ins w:id="3180" w:author="NTT DOCOMO, INC. 4" w:date="2018-08-22T00:44:00Z">
              <w:r w:rsidRPr="00042642">
                <w:rPr>
                  <w:rFonts w:ascii="Arial" w:eastAsia="ＭＳ Ｐゴシック" w:hAnsi="Arial" w:cs="Arial"/>
                  <w:kern w:val="0"/>
                  <w:sz w:val="20"/>
                  <w:szCs w:val="20"/>
                  <w:rPrChange w:id="3181" w:author="NTT DOCOMO, INC. 4" w:date="2018-08-22T23:45:00Z">
                    <w:rPr>
                      <w:rFonts w:ascii="Arial" w:eastAsia="ＭＳ Ｐゴシック" w:hAnsi="Arial" w:cs="Arial"/>
                      <w:kern w:val="0"/>
                      <w:sz w:val="20"/>
                      <w:szCs w:val="20"/>
                    </w:rPr>
                  </w:rPrChange>
                </w:rPr>
                <w:t>1. Support of SR without HARQ-ACK</w:t>
              </w:r>
            </w:ins>
          </w:p>
        </w:tc>
        <w:tc>
          <w:tcPr>
            <w:tcW w:w="324" w:type="pct"/>
            <w:shd w:val="clear" w:color="auto" w:fill="auto"/>
          </w:tcPr>
          <w:p w14:paraId="52715089" w14:textId="77777777" w:rsidR="00C416A6" w:rsidRPr="00042642" w:rsidRDefault="00C416A6" w:rsidP="00C416A6">
            <w:pPr>
              <w:widowControl/>
              <w:snapToGrid w:val="0"/>
              <w:jc w:val="left"/>
              <w:rPr>
                <w:ins w:id="3182" w:author="NTT DOCOMO, INC. 4" w:date="2018-08-22T00:44:00Z"/>
                <w:rFonts w:ascii="Arial" w:eastAsia="ＭＳ Ｐゴシック" w:hAnsi="Arial" w:cs="Arial"/>
                <w:kern w:val="0"/>
                <w:sz w:val="20"/>
                <w:szCs w:val="20"/>
                <w:rPrChange w:id="3183" w:author="NTT DOCOMO, INC. 4" w:date="2018-08-22T23:45:00Z">
                  <w:rPr>
                    <w:ins w:id="3184" w:author="NTT DOCOMO, INC. 4" w:date="2018-08-22T00:44:00Z"/>
                    <w:rFonts w:ascii="Arial" w:eastAsia="ＭＳ Ｐゴシック" w:hAnsi="Arial" w:cs="Arial"/>
                    <w:kern w:val="0"/>
                    <w:sz w:val="20"/>
                    <w:szCs w:val="20"/>
                  </w:rPr>
                </w:rPrChange>
              </w:rPr>
            </w:pPr>
          </w:p>
        </w:tc>
        <w:tc>
          <w:tcPr>
            <w:tcW w:w="230" w:type="pct"/>
            <w:shd w:val="clear" w:color="auto" w:fill="auto"/>
          </w:tcPr>
          <w:p w14:paraId="602B66BE" w14:textId="086EF64F" w:rsidR="00C416A6" w:rsidRPr="00042642" w:rsidRDefault="00C416A6" w:rsidP="00C416A6">
            <w:pPr>
              <w:widowControl/>
              <w:snapToGrid w:val="0"/>
              <w:jc w:val="left"/>
              <w:rPr>
                <w:ins w:id="3185" w:author="NTT DOCOMO, INC. 4" w:date="2018-08-22T00:44:00Z"/>
                <w:rFonts w:ascii="Arial" w:eastAsia="ＭＳ Ｐゴシック" w:hAnsi="Arial" w:cs="Arial"/>
                <w:kern w:val="0"/>
                <w:sz w:val="20"/>
                <w:szCs w:val="20"/>
                <w:rPrChange w:id="3186" w:author="NTT DOCOMO, INC. 4" w:date="2018-08-22T23:45:00Z">
                  <w:rPr>
                    <w:ins w:id="3187" w:author="NTT DOCOMO, INC. 4" w:date="2018-08-22T00:44:00Z"/>
                    <w:rFonts w:ascii="Arial" w:eastAsia="ＭＳ Ｐゴシック" w:hAnsi="Arial" w:cs="Arial"/>
                    <w:kern w:val="0"/>
                    <w:sz w:val="20"/>
                    <w:szCs w:val="20"/>
                  </w:rPr>
                </w:rPrChange>
              </w:rPr>
            </w:pPr>
            <w:ins w:id="3188" w:author="NTT DOCOMO, INC. 4" w:date="2018-08-22T00:44:00Z">
              <w:r w:rsidRPr="00042642">
                <w:rPr>
                  <w:rFonts w:ascii="Arial" w:eastAsia="ＭＳ Ｐゴシック" w:hAnsi="Arial" w:cs="Arial"/>
                  <w:kern w:val="0"/>
                  <w:sz w:val="20"/>
                  <w:szCs w:val="20"/>
                  <w:rPrChange w:id="3189" w:author="NTT DOCOMO, INC. 4" w:date="2018-08-22T23:45:00Z">
                    <w:rPr>
                      <w:rFonts w:ascii="Arial" w:eastAsia="ＭＳ Ｐゴシック" w:hAnsi="Arial" w:cs="Arial"/>
                      <w:kern w:val="0"/>
                      <w:sz w:val="20"/>
                      <w:szCs w:val="20"/>
                    </w:rPr>
                  </w:rPrChange>
                </w:rPr>
                <w:t>Yes</w:t>
              </w:r>
            </w:ins>
          </w:p>
        </w:tc>
        <w:tc>
          <w:tcPr>
            <w:tcW w:w="531" w:type="pct"/>
            <w:shd w:val="clear" w:color="auto" w:fill="auto"/>
          </w:tcPr>
          <w:p w14:paraId="7C117218" w14:textId="23EBE6E7" w:rsidR="00C416A6" w:rsidRPr="00042642" w:rsidRDefault="00C416A6" w:rsidP="00C416A6">
            <w:pPr>
              <w:widowControl/>
              <w:snapToGrid w:val="0"/>
              <w:jc w:val="left"/>
              <w:rPr>
                <w:ins w:id="3190" w:author="NTT DOCOMO, INC. 4" w:date="2018-08-22T00:44:00Z"/>
                <w:rFonts w:ascii="Arial" w:eastAsia="ＭＳ Ｐゴシック" w:hAnsi="Arial" w:cs="Arial"/>
                <w:kern w:val="0"/>
                <w:sz w:val="20"/>
                <w:szCs w:val="20"/>
                <w:rPrChange w:id="3191" w:author="NTT DOCOMO, INC. 4" w:date="2018-08-22T23:45:00Z">
                  <w:rPr>
                    <w:ins w:id="3192" w:author="NTT DOCOMO, INC. 4" w:date="2018-08-22T00:44:00Z"/>
                    <w:rFonts w:ascii="Arial" w:eastAsia="ＭＳ Ｐゴシック" w:hAnsi="Arial" w:cs="Arial"/>
                    <w:kern w:val="0"/>
                    <w:sz w:val="20"/>
                    <w:szCs w:val="20"/>
                  </w:rPr>
                </w:rPrChange>
              </w:rPr>
            </w:pPr>
            <w:ins w:id="3193" w:author="NTT DOCOMO, INC. 4" w:date="2018-08-22T00:44:00Z">
              <w:r w:rsidRPr="00042642">
                <w:rPr>
                  <w:rFonts w:ascii="Arial" w:eastAsia="ＭＳ Ｐゴシック" w:hAnsi="Arial" w:cs="Arial"/>
                  <w:kern w:val="0"/>
                  <w:sz w:val="20"/>
                  <w:szCs w:val="20"/>
                  <w:rPrChange w:id="3194" w:author="NTT DOCOMO, INC. 4" w:date="2018-08-22T23:45:00Z">
                    <w:rPr>
                      <w:rFonts w:ascii="Arial" w:eastAsia="ＭＳ Ｐゴシック" w:hAnsi="Arial" w:cs="Arial"/>
                      <w:kern w:val="0"/>
                      <w:sz w:val="20"/>
                      <w:szCs w:val="20"/>
                    </w:rPr>
                  </w:rPrChange>
                </w:rPr>
                <w:t>Legacy RACH procedure may be used to request UL resources in connected mode.</w:t>
              </w:r>
            </w:ins>
          </w:p>
        </w:tc>
        <w:tc>
          <w:tcPr>
            <w:tcW w:w="327" w:type="pct"/>
            <w:shd w:val="clear" w:color="auto" w:fill="auto"/>
          </w:tcPr>
          <w:p w14:paraId="4452F236" w14:textId="2C05FA38" w:rsidR="00C416A6" w:rsidRPr="00042642" w:rsidRDefault="00C416A6" w:rsidP="00C416A6">
            <w:pPr>
              <w:widowControl/>
              <w:snapToGrid w:val="0"/>
              <w:jc w:val="left"/>
              <w:rPr>
                <w:ins w:id="3195" w:author="NTT DOCOMO, INC. 4" w:date="2018-08-22T00:44:00Z"/>
                <w:rFonts w:ascii="Arial" w:eastAsia="ＭＳ Ｐゴシック" w:hAnsi="Arial" w:cs="Arial"/>
                <w:kern w:val="0"/>
                <w:sz w:val="20"/>
                <w:szCs w:val="20"/>
                <w:rPrChange w:id="3196" w:author="NTT DOCOMO, INC. 4" w:date="2018-08-22T23:45:00Z">
                  <w:rPr>
                    <w:ins w:id="3197" w:author="NTT DOCOMO, INC. 4" w:date="2018-08-22T00:44:00Z"/>
                    <w:rFonts w:ascii="Arial" w:eastAsia="ＭＳ Ｐゴシック" w:hAnsi="Arial" w:cs="Arial"/>
                    <w:kern w:val="0"/>
                    <w:sz w:val="20"/>
                    <w:szCs w:val="20"/>
                  </w:rPr>
                </w:rPrChange>
              </w:rPr>
            </w:pPr>
            <w:ins w:id="3198" w:author="NTT DOCOMO, INC. 4" w:date="2018-08-22T00:44:00Z">
              <w:r w:rsidRPr="00042642">
                <w:rPr>
                  <w:rFonts w:ascii="Arial" w:eastAsia="ＭＳ Ｐゴシック" w:hAnsi="Arial" w:cs="Arial"/>
                  <w:kern w:val="0"/>
                  <w:sz w:val="20"/>
                  <w:szCs w:val="20"/>
                  <w:rPrChange w:id="3199" w:author="NTT DOCOMO, INC. 4" w:date="2018-08-22T23:45:00Z">
                    <w:rPr>
                      <w:rFonts w:ascii="Arial" w:eastAsia="ＭＳ Ｐゴシック" w:hAnsi="Arial" w:cs="Arial"/>
                      <w:kern w:val="0"/>
                      <w:sz w:val="20"/>
                      <w:szCs w:val="20"/>
                    </w:rPr>
                  </w:rPrChange>
                </w:rPr>
                <w:t>FDD only</w:t>
              </w:r>
            </w:ins>
          </w:p>
        </w:tc>
        <w:tc>
          <w:tcPr>
            <w:tcW w:w="264" w:type="pct"/>
            <w:shd w:val="clear" w:color="auto" w:fill="auto"/>
          </w:tcPr>
          <w:p w14:paraId="3D22E63F" w14:textId="77777777" w:rsidR="00C416A6" w:rsidRPr="00042642" w:rsidRDefault="00C416A6" w:rsidP="00C416A6">
            <w:pPr>
              <w:widowControl/>
              <w:snapToGrid w:val="0"/>
              <w:jc w:val="left"/>
              <w:rPr>
                <w:ins w:id="3200" w:author="NTT DOCOMO, INC. 4" w:date="2018-08-22T00:44:00Z"/>
                <w:rFonts w:ascii="Malgun Gothic" w:eastAsia="Malgun Gothic" w:hAnsi="Malgun Gothic" w:cs="ＭＳ Ｐゴシック"/>
                <w:kern w:val="0"/>
                <w:sz w:val="20"/>
                <w:szCs w:val="20"/>
                <w:rPrChange w:id="3201" w:author="NTT DOCOMO, INC. 4" w:date="2018-08-22T23:45:00Z">
                  <w:rPr>
                    <w:ins w:id="3202" w:author="NTT DOCOMO, INC. 4" w:date="2018-08-22T00:44:00Z"/>
                    <w:rFonts w:ascii="Malgun Gothic" w:eastAsia="Malgun Gothic" w:hAnsi="Malgun Gothic" w:cs="ＭＳ Ｐゴシック"/>
                    <w:kern w:val="0"/>
                    <w:sz w:val="20"/>
                    <w:szCs w:val="20"/>
                  </w:rPr>
                </w:rPrChange>
              </w:rPr>
            </w:pPr>
          </w:p>
        </w:tc>
        <w:tc>
          <w:tcPr>
            <w:tcW w:w="364" w:type="pct"/>
            <w:shd w:val="clear" w:color="auto" w:fill="auto"/>
          </w:tcPr>
          <w:p w14:paraId="7EE7D68D" w14:textId="77777777" w:rsidR="00C416A6" w:rsidRPr="00042642" w:rsidRDefault="00C416A6" w:rsidP="00C416A6">
            <w:pPr>
              <w:widowControl/>
              <w:snapToGrid w:val="0"/>
              <w:jc w:val="left"/>
              <w:rPr>
                <w:ins w:id="3203" w:author="NTT DOCOMO, INC. 4" w:date="2018-08-22T00:44:00Z"/>
                <w:rFonts w:ascii="Malgun Gothic" w:eastAsia="Malgun Gothic" w:hAnsi="Malgun Gothic" w:cs="ＭＳ Ｐゴシック"/>
                <w:kern w:val="0"/>
                <w:sz w:val="20"/>
                <w:szCs w:val="20"/>
                <w:rPrChange w:id="3204" w:author="NTT DOCOMO, INC. 4" w:date="2018-08-22T23:45:00Z">
                  <w:rPr>
                    <w:ins w:id="3205" w:author="NTT DOCOMO, INC. 4" w:date="2018-08-22T00:44:00Z"/>
                    <w:rFonts w:ascii="Malgun Gothic" w:eastAsia="Malgun Gothic" w:hAnsi="Malgun Gothic" w:cs="ＭＳ Ｐゴシック"/>
                    <w:kern w:val="0"/>
                    <w:sz w:val="20"/>
                    <w:szCs w:val="20"/>
                  </w:rPr>
                </w:rPrChange>
              </w:rPr>
            </w:pPr>
          </w:p>
        </w:tc>
        <w:tc>
          <w:tcPr>
            <w:tcW w:w="299" w:type="pct"/>
            <w:shd w:val="clear" w:color="auto" w:fill="auto"/>
          </w:tcPr>
          <w:p w14:paraId="1F1ECCFF" w14:textId="7C5D0910" w:rsidR="00C416A6" w:rsidRPr="00042642" w:rsidRDefault="00C416A6" w:rsidP="00C416A6">
            <w:pPr>
              <w:widowControl/>
              <w:snapToGrid w:val="0"/>
              <w:jc w:val="left"/>
              <w:rPr>
                <w:ins w:id="3206" w:author="NTT DOCOMO, INC. 4" w:date="2018-08-22T00:44:00Z"/>
                <w:rFonts w:ascii="Arial" w:eastAsia="ＭＳ Ｐゴシック" w:hAnsi="Arial" w:cs="Arial"/>
                <w:kern w:val="0"/>
                <w:sz w:val="20"/>
                <w:szCs w:val="20"/>
                <w:rPrChange w:id="3207" w:author="NTT DOCOMO, INC. 4" w:date="2018-08-22T23:45:00Z">
                  <w:rPr>
                    <w:ins w:id="3208" w:author="NTT DOCOMO, INC. 4" w:date="2018-08-22T00:44:00Z"/>
                    <w:rFonts w:ascii="Arial" w:eastAsia="ＭＳ Ｐゴシック" w:hAnsi="Arial" w:cs="Arial"/>
                    <w:kern w:val="0"/>
                    <w:sz w:val="20"/>
                    <w:szCs w:val="20"/>
                  </w:rPr>
                </w:rPrChange>
              </w:rPr>
            </w:pPr>
            <w:ins w:id="3209" w:author="NTT DOCOMO, INC. 4" w:date="2018-08-22T00:44:00Z">
              <w:r w:rsidRPr="00042642">
                <w:rPr>
                  <w:rFonts w:ascii="Arial" w:eastAsia="ＭＳ Ｐゴシック" w:hAnsi="Arial" w:cs="Arial"/>
                  <w:kern w:val="0"/>
                  <w:sz w:val="20"/>
                  <w:szCs w:val="20"/>
                  <w:rPrChange w:id="3210" w:author="NTT DOCOMO, INC. 4" w:date="2018-08-22T23:45:00Z">
                    <w:rPr>
                      <w:rFonts w:ascii="Arial" w:eastAsia="ＭＳ Ｐゴシック" w:hAnsi="Arial" w:cs="Arial"/>
                      <w:kern w:val="0"/>
                      <w:sz w:val="20"/>
                      <w:szCs w:val="20"/>
                    </w:rPr>
                  </w:rPrChange>
                </w:rPr>
                <w:t>RAN1</w:t>
              </w:r>
            </w:ins>
          </w:p>
        </w:tc>
        <w:tc>
          <w:tcPr>
            <w:tcW w:w="392" w:type="pct"/>
            <w:shd w:val="clear" w:color="000000" w:fill="BFBFBF"/>
          </w:tcPr>
          <w:p w14:paraId="7BAB0A28" w14:textId="18319909" w:rsidR="00C416A6" w:rsidRPr="00042642" w:rsidRDefault="00C416A6" w:rsidP="00C416A6">
            <w:pPr>
              <w:widowControl/>
              <w:snapToGrid w:val="0"/>
              <w:jc w:val="left"/>
              <w:rPr>
                <w:ins w:id="3211" w:author="NTT DOCOMO, INC. 4" w:date="2018-08-22T00:44:00Z"/>
                <w:rFonts w:ascii="Arial" w:eastAsia="ＭＳ Ｐゴシック" w:hAnsi="Arial" w:cs="Arial"/>
                <w:kern w:val="0"/>
                <w:sz w:val="20"/>
                <w:szCs w:val="20"/>
                <w:rPrChange w:id="3212" w:author="NTT DOCOMO, INC. 4" w:date="2018-08-22T23:45:00Z">
                  <w:rPr>
                    <w:ins w:id="3213" w:author="NTT DOCOMO, INC. 4" w:date="2018-08-22T00:44:00Z"/>
                    <w:rFonts w:ascii="Arial" w:eastAsia="ＭＳ Ｐゴシック" w:hAnsi="Arial" w:cs="Arial"/>
                    <w:kern w:val="0"/>
                    <w:sz w:val="20"/>
                    <w:szCs w:val="20"/>
                  </w:rPr>
                </w:rPrChange>
              </w:rPr>
            </w:pPr>
            <w:ins w:id="3214" w:author="NTT DOCOMO, INC. 4" w:date="2018-08-22T00:44:00Z">
              <w:r w:rsidRPr="00042642">
                <w:rPr>
                  <w:rFonts w:ascii="Arial" w:eastAsia="ＭＳ Ｐゴシック" w:hAnsi="Arial" w:cs="Arial"/>
                  <w:kern w:val="0"/>
                  <w:sz w:val="20"/>
                  <w:szCs w:val="20"/>
                  <w:rPrChange w:id="3215" w:author="NTT DOCOMO, INC. 4" w:date="2018-08-22T23:45:00Z">
                    <w:rPr>
                      <w:rFonts w:ascii="Arial" w:eastAsia="ＭＳ Ｐゴシック" w:hAnsi="Arial" w:cs="Arial"/>
                      <w:kern w:val="0"/>
                      <w:sz w:val="20"/>
                      <w:szCs w:val="20"/>
                    </w:rPr>
                  </w:rPrChange>
                </w:rPr>
                <w:t>Optional with capability signaling</w:t>
              </w:r>
            </w:ins>
          </w:p>
        </w:tc>
        <w:tc>
          <w:tcPr>
            <w:tcW w:w="301" w:type="pct"/>
            <w:shd w:val="clear" w:color="auto" w:fill="auto"/>
          </w:tcPr>
          <w:p w14:paraId="6BB19139" w14:textId="77777777" w:rsidR="00C416A6" w:rsidRPr="00042642" w:rsidRDefault="00C416A6" w:rsidP="00C416A6">
            <w:pPr>
              <w:widowControl/>
              <w:snapToGrid w:val="0"/>
              <w:jc w:val="left"/>
              <w:rPr>
                <w:ins w:id="3216" w:author="NTT DOCOMO, INC. 4" w:date="2018-08-22T00:44:00Z"/>
                <w:rFonts w:ascii="Arial" w:eastAsia="ＭＳ Ｐゴシック" w:hAnsi="Arial" w:cs="Arial"/>
                <w:kern w:val="0"/>
                <w:sz w:val="20"/>
                <w:szCs w:val="20"/>
                <w:rPrChange w:id="3217" w:author="NTT DOCOMO, INC. 4" w:date="2018-08-22T23:45:00Z">
                  <w:rPr>
                    <w:ins w:id="3218" w:author="NTT DOCOMO, INC. 4" w:date="2018-08-22T00:44:00Z"/>
                    <w:rFonts w:ascii="Arial" w:eastAsia="ＭＳ Ｐゴシック" w:hAnsi="Arial" w:cs="Arial"/>
                    <w:kern w:val="0"/>
                    <w:sz w:val="20"/>
                    <w:szCs w:val="20"/>
                  </w:rPr>
                </w:rPrChange>
              </w:rPr>
            </w:pPr>
          </w:p>
        </w:tc>
      </w:tr>
      <w:tr w:rsidR="00C416A6" w:rsidRPr="00042642" w14:paraId="66FE2C76" w14:textId="77777777" w:rsidTr="00FC7027">
        <w:trPr>
          <w:trHeight w:val="50"/>
        </w:trPr>
        <w:tc>
          <w:tcPr>
            <w:tcW w:w="417" w:type="pct"/>
            <w:shd w:val="clear" w:color="auto" w:fill="auto"/>
          </w:tcPr>
          <w:p w14:paraId="742C5DBB" w14:textId="77777777" w:rsidR="00C416A6" w:rsidRPr="00042642" w:rsidRDefault="00C416A6" w:rsidP="00C416A6">
            <w:pPr>
              <w:widowControl/>
              <w:snapToGrid w:val="0"/>
              <w:jc w:val="left"/>
              <w:rPr>
                <w:rFonts w:ascii="Arial" w:eastAsia="ＭＳ Ｐゴシック" w:hAnsi="Arial" w:cs="Arial"/>
                <w:kern w:val="0"/>
                <w:sz w:val="20"/>
                <w:szCs w:val="20"/>
                <w:rPrChange w:id="3219" w:author="NTT DOCOMO, INC. 4" w:date="2018-08-22T23:45:00Z">
                  <w:rPr>
                    <w:rFonts w:ascii="Arial" w:eastAsia="ＭＳ Ｐゴシック" w:hAnsi="Arial" w:cs="Arial"/>
                    <w:kern w:val="0"/>
                    <w:sz w:val="20"/>
                    <w:szCs w:val="20"/>
                  </w:rPr>
                </w:rPrChange>
              </w:rPr>
            </w:pPr>
          </w:p>
        </w:tc>
        <w:tc>
          <w:tcPr>
            <w:tcW w:w="219" w:type="pct"/>
            <w:shd w:val="clear" w:color="auto" w:fill="auto"/>
          </w:tcPr>
          <w:p w14:paraId="6514CFCF" w14:textId="2C31247F" w:rsidR="00C416A6" w:rsidRPr="00042642" w:rsidRDefault="00C416A6" w:rsidP="00C416A6">
            <w:pPr>
              <w:widowControl/>
              <w:snapToGrid w:val="0"/>
              <w:jc w:val="left"/>
              <w:rPr>
                <w:rFonts w:ascii="Arial" w:eastAsia="ＭＳ Ｐゴシック" w:hAnsi="Arial" w:cs="Arial"/>
                <w:kern w:val="0"/>
                <w:sz w:val="20"/>
                <w:szCs w:val="20"/>
                <w:rPrChange w:id="322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21" w:author="NTT DOCOMO, INC. 4" w:date="2018-08-22T23:45:00Z">
                  <w:rPr>
                    <w:rFonts w:ascii="Arial" w:eastAsia="ＭＳ Ｐゴシック" w:hAnsi="Arial" w:cs="Arial"/>
                    <w:kern w:val="0"/>
                    <w:sz w:val="20"/>
                    <w:szCs w:val="20"/>
                  </w:rPr>
                </w:rPrChange>
              </w:rPr>
              <w:t>8-4</w:t>
            </w:r>
          </w:p>
        </w:tc>
        <w:tc>
          <w:tcPr>
            <w:tcW w:w="535" w:type="pct"/>
            <w:shd w:val="clear" w:color="auto" w:fill="auto"/>
          </w:tcPr>
          <w:p w14:paraId="6A752238" w14:textId="05E65A0D" w:rsidR="00C416A6" w:rsidRPr="00042642" w:rsidRDefault="00C416A6" w:rsidP="00C416A6">
            <w:pPr>
              <w:widowControl/>
              <w:snapToGrid w:val="0"/>
              <w:jc w:val="left"/>
              <w:rPr>
                <w:rFonts w:ascii="Arial" w:eastAsia="ＭＳ Ｐゴシック" w:hAnsi="Arial" w:cs="Arial"/>
                <w:kern w:val="0"/>
                <w:sz w:val="20"/>
                <w:szCs w:val="20"/>
                <w:rPrChange w:id="322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23" w:author="NTT DOCOMO, INC. 4" w:date="2018-08-22T23:45:00Z">
                  <w:rPr>
                    <w:rFonts w:ascii="Arial" w:eastAsia="ＭＳ Ｐゴシック" w:hAnsi="Arial" w:cs="Arial"/>
                    <w:kern w:val="0"/>
                    <w:sz w:val="20"/>
                    <w:szCs w:val="20"/>
                  </w:rPr>
                </w:rPrChange>
              </w:rPr>
              <w:t>SPS for BSR</w:t>
            </w:r>
          </w:p>
        </w:tc>
        <w:tc>
          <w:tcPr>
            <w:tcW w:w="797" w:type="pct"/>
            <w:shd w:val="clear" w:color="auto" w:fill="auto"/>
          </w:tcPr>
          <w:p w14:paraId="2AAEBF5F" w14:textId="71194E4E" w:rsidR="00C416A6" w:rsidRPr="00042642" w:rsidRDefault="00C416A6" w:rsidP="00C416A6">
            <w:pPr>
              <w:widowControl/>
              <w:snapToGrid w:val="0"/>
              <w:jc w:val="left"/>
              <w:rPr>
                <w:rFonts w:ascii="Arial" w:eastAsia="ＭＳ Ｐゴシック" w:hAnsi="Arial" w:cs="Arial"/>
                <w:kern w:val="0"/>
                <w:sz w:val="20"/>
                <w:szCs w:val="20"/>
                <w:rPrChange w:id="322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25" w:author="NTT DOCOMO, INC. 4" w:date="2018-08-22T23:45:00Z">
                  <w:rPr>
                    <w:rFonts w:ascii="Arial" w:eastAsia="ＭＳ Ｐゴシック" w:hAnsi="Arial" w:cs="Arial"/>
                    <w:kern w:val="0"/>
                    <w:sz w:val="20"/>
                    <w:szCs w:val="20"/>
                  </w:rPr>
                </w:rPrChange>
              </w:rPr>
              <w:t>1. Support of UL SPS for BSR reporting.</w:t>
            </w:r>
          </w:p>
        </w:tc>
        <w:tc>
          <w:tcPr>
            <w:tcW w:w="324" w:type="pct"/>
            <w:shd w:val="clear" w:color="auto" w:fill="auto"/>
          </w:tcPr>
          <w:p w14:paraId="0CF0711D" w14:textId="77777777" w:rsidR="00C416A6" w:rsidRPr="00042642" w:rsidRDefault="00C416A6" w:rsidP="00C416A6">
            <w:pPr>
              <w:widowControl/>
              <w:snapToGrid w:val="0"/>
              <w:jc w:val="left"/>
              <w:rPr>
                <w:rFonts w:ascii="Arial" w:eastAsia="ＭＳ Ｐゴシック" w:hAnsi="Arial" w:cs="Arial"/>
                <w:kern w:val="0"/>
                <w:sz w:val="20"/>
                <w:szCs w:val="20"/>
                <w:rPrChange w:id="3226" w:author="NTT DOCOMO, INC. 4" w:date="2018-08-22T23:45:00Z">
                  <w:rPr>
                    <w:rFonts w:ascii="Arial" w:eastAsia="ＭＳ Ｐゴシック" w:hAnsi="Arial" w:cs="Arial"/>
                    <w:kern w:val="0"/>
                    <w:sz w:val="20"/>
                    <w:szCs w:val="20"/>
                  </w:rPr>
                </w:rPrChange>
              </w:rPr>
            </w:pPr>
          </w:p>
        </w:tc>
        <w:tc>
          <w:tcPr>
            <w:tcW w:w="230" w:type="pct"/>
            <w:shd w:val="clear" w:color="auto" w:fill="auto"/>
          </w:tcPr>
          <w:p w14:paraId="7F301197" w14:textId="5654CDFC" w:rsidR="00C416A6" w:rsidRPr="00042642" w:rsidRDefault="00C416A6" w:rsidP="00C416A6">
            <w:pPr>
              <w:widowControl/>
              <w:snapToGrid w:val="0"/>
              <w:jc w:val="left"/>
              <w:rPr>
                <w:rFonts w:ascii="Arial" w:eastAsia="ＭＳ Ｐゴシック" w:hAnsi="Arial" w:cs="Arial"/>
                <w:kern w:val="0"/>
                <w:sz w:val="20"/>
                <w:szCs w:val="20"/>
                <w:rPrChange w:id="3227" w:author="NTT DOCOMO, INC. 4" w:date="2018-08-22T23:45:00Z">
                  <w:rPr>
                    <w:rFonts w:ascii="Arial" w:eastAsia="ＭＳ Ｐゴシック" w:hAnsi="Arial" w:cs="Arial"/>
                    <w:kern w:val="0"/>
                    <w:sz w:val="20"/>
                    <w:szCs w:val="20"/>
                  </w:rPr>
                </w:rPrChange>
              </w:rPr>
            </w:pPr>
            <w:del w:id="3228" w:author="NTT DOCOMO, INC. 4" w:date="2018-08-22T02:03:00Z">
              <w:r w:rsidRPr="00042642" w:rsidDel="008D36D7">
                <w:rPr>
                  <w:rFonts w:ascii="Arial" w:eastAsia="ＭＳ Ｐゴシック" w:hAnsi="Arial" w:cs="Arial"/>
                  <w:kern w:val="0"/>
                  <w:sz w:val="20"/>
                  <w:szCs w:val="20"/>
                  <w:rPrChange w:id="3229" w:author="NTT DOCOMO, INC. 4" w:date="2018-08-22T23:45:00Z">
                    <w:rPr>
                      <w:rFonts w:ascii="Arial" w:eastAsia="ＭＳ Ｐゴシック" w:hAnsi="Arial" w:cs="Arial"/>
                      <w:kern w:val="0"/>
                      <w:sz w:val="20"/>
                      <w:szCs w:val="20"/>
                    </w:rPr>
                  </w:rPrChange>
                </w:rPr>
                <w:delText>Yes</w:delText>
              </w:r>
            </w:del>
          </w:p>
        </w:tc>
        <w:tc>
          <w:tcPr>
            <w:tcW w:w="531" w:type="pct"/>
            <w:shd w:val="clear" w:color="auto" w:fill="auto"/>
          </w:tcPr>
          <w:p w14:paraId="721FC690" w14:textId="02027C49" w:rsidR="00C416A6" w:rsidRPr="00042642" w:rsidRDefault="00C416A6" w:rsidP="00C416A6">
            <w:pPr>
              <w:widowControl/>
              <w:snapToGrid w:val="0"/>
              <w:jc w:val="left"/>
              <w:rPr>
                <w:rFonts w:ascii="Arial" w:eastAsia="ＭＳ Ｐゴシック" w:hAnsi="Arial" w:cs="Arial"/>
                <w:kern w:val="0"/>
                <w:sz w:val="20"/>
                <w:szCs w:val="20"/>
                <w:rPrChange w:id="32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31" w:author="NTT DOCOMO, INC. 4" w:date="2018-08-22T23:45:00Z">
                  <w:rPr>
                    <w:rFonts w:ascii="Arial" w:eastAsia="ＭＳ Ｐゴシック" w:hAnsi="Arial" w:cs="Arial"/>
                    <w:kern w:val="0"/>
                    <w:sz w:val="20"/>
                    <w:szCs w:val="20"/>
                  </w:rPr>
                </w:rPrChange>
              </w:rPr>
              <w:t>Legacy RACH procedure may be used to request UL resources in connected mode.</w:t>
            </w:r>
          </w:p>
        </w:tc>
        <w:tc>
          <w:tcPr>
            <w:tcW w:w="327" w:type="pct"/>
            <w:shd w:val="clear" w:color="auto" w:fill="auto"/>
          </w:tcPr>
          <w:p w14:paraId="48117421" w14:textId="5F4FFFC7" w:rsidR="00C416A6" w:rsidRPr="00042642" w:rsidRDefault="00C416A6" w:rsidP="00C416A6">
            <w:pPr>
              <w:widowControl/>
              <w:snapToGrid w:val="0"/>
              <w:jc w:val="left"/>
              <w:rPr>
                <w:rFonts w:ascii="Arial" w:eastAsia="ＭＳ Ｐゴシック" w:hAnsi="Arial" w:cs="Arial"/>
                <w:kern w:val="0"/>
                <w:sz w:val="20"/>
                <w:szCs w:val="20"/>
                <w:rPrChange w:id="32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33"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60A0EC87"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234"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189EEF61" w14:textId="1B1470ED" w:rsidR="00C416A6" w:rsidRPr="00042642" w:rsidRDefault="00C416A6" w:rsidP="00C416A6">
            <w:pPr>
              <w:widowControl/>
              <w:snapToGrid w:val="0"/>
              <w:jc w:val="left"/>
              <w:rPr>
                <w:rFonts w:ascii="Malgun Gothic" w:eastAsia="Malgun Gothic" w:hAnsi="Malgun Gothic" w:cs="ＭＳ Ｐゴシック"/>
                <w:kern w:val="0"/>
                <w:sz w:val="20"/>
                <w:szCs w:val="20"/>
                <w:rPrChange w:id="3235" w:author="NTT DOCOMO, INC. 4" w:date="2018-08-22T23:45:00Z">
                  <w:rPr>
                    <w:rFonts w:ascii="Malgun Gothic" w:eastAsia="Malgun Gothic" w:hAnsi="Malgun Gothic" w:cs="ＭＳ Ｐゴシック"/>
                    <w:kern w:val="0"/>
                    <w:sz w:val="20"/>
                    <w:szCs w:val="20"/>
                  </w:rPr>
                </w:rPrChange>
              </w:rPr>
            </w:pPr>
          </w:p>
        </w:tc>
        <w:tc>
          <w:tcPr>
            <w:tcW w:w="299" w:type="pct"/>
            <w:shd w:val="clear" w:color="auto" w:fill="auto"/>
          </w:tcPr>
          <w:p w14:paraId="24522B24" w14:textId="119D5543" w:rsidR="00C416A6" w:rsidRPr="00042642" w:rsidRDefault="00C416A6" w:rsidP="00C416A6">
            <w:pPr>
              <w:widowControl/>
              <w:snapToGrid w:val="0"/>
              <w:jc w:val="left"/>
              <w:rPr>
                <w:rFonts w:ascii="Arial" w:eastAsia="ＭＳ Ｐゴシック" w:hAnsi="Arial" w:cs="Arial"/>
                <w:kern w:val="0"/>
                <w:sz w:val="20"/>
                <w:szCs w:val="20"/>
                <w:rPrChange w:id="32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37"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7F4DC1D1" w14:textId="7F34FFC5" w:rsidR="00C416A6" w:rsidRPr="00042642" w:rsidRDefault="00C416A6" w:rsidP="00C416A6">
            <w:pPr>
              <w:widowControl/>
              <w:snapToGrid w:val="0"/>
              <w:jc w:val="left"/>
              <w:rPr>
                <w:rFonts w:ascii="Arial" w:eastAsia="ＭＳ Ｐゴシック" w:hAnsi="Arial" w:cs="Arial"/>
                <w:kern w:val="0"/>
                <w:sz w:val="20"/>
                <w:szCs w:val="20"/>
                <w:rPrChange w:id="3238" w:author="NTT DOCOMO, INC. 4" w:date="2018-08-22T23:45:00Z">
                  <w:rPr>
                    <w:rFonts w:ascii="Arial" w:eastAsia="ＭＳ Ｐゴシック" w:hAnsi="Arial" w:cs="Arial"/>
                    <w:kern w:val="0"/>
                    <w:sz w:val="20"/>
                    <w:szCs w:val="20"/>
                  </w:rPr>
                </w:rPrChange>
              </w:rPr>
            </w:pPr>
            <w:del w:id="3239" w:author="NTT DOCOMO, INC. 4" w:date="2018-08-22T02:03:00Z">
              <w:r w:rsidRPr="00042642" w:rsidDel="008D36D7">
                <w:rPr>
                  <w:rFonts w:ascii="Arial" w:eastAsia="ＭＳ Ｐゴシック" w:hAnsi="Arial" w:cs="Arial"/>
                  <w:kern w:val="0"/>
                  <w:sz w:val="20"/>
                  <w:szCs w:val="20"/>
                  <w:rPrChange w:id="3240" w:author="NTT DOCOMO, INC. 4" w:date="2018-08-22T23:45:00Z">
                    <w:rPr>
                      <w:rFonts w:ascii="Arial" w:eastAsia="ＭＳ Ｐゴシック" w:hAnsi="Arial" w:cs="Arial"/>
                      <w:kern w:val="0"/>
                      <w:sz w:val="20"/>
                      <w:szCs w:val="20"/>
                    </w:rPr>
                  </w:rPrChange>
                </w:rPr>
                <w:delText>Optional with capability signaling</w:delText>
              </w:r>
            </w:del>
          </w:p>
        </w:tc>
        <w:tc>
          <w:tcPr>
            <w:tcW w:w="301" w:type="pct"/>
            <w:shd w:val="clear" w:color="auto" w:fill="auto"/>
          </w:tcPr>
          <w:p w14:paraId="6511628A" w14:textId="77777777" w:rsidR="00C416A6" w:rsidRPr="00042642" w:rsidRDefault="00C416A6" w:rsidP="00C416A6">
            <w:pPr>
              <w:widowControl/>
              <w:snapToGrid w:val="0"/>
              <w:jc w:val="left"/>
              <w:rPr>
                <w:rFonts w:ascii="Arial" w:eastAsia="ＭＳ Ｐゴシック" w:hAnsi="Arial" w:cs="Arial"/>
                <w:kern w:val="0"/>
                <w:sz w:val="20"/>
                <w:szCs w:val="20"/>
                <w:rPrChange w:id="3241" w:author="NTT DOCOMO, INC. 4" w:date="2018-08-22T23:45:00Z">
                  <w:rPr>
                    <w:rFonts w:ascii="Arial" w:eastAsia="ＭＳ Ｐゴシック" w:hAnsi="Arial" w:cs="Arial"/>
                    <w:kern w:val="0"/>
                    <w:sz w:val="20"/>
                    <w:szCs w:val="20"/>
                  </w:rPr>
                </w:rPrChange>
              </w:rPr>
            </w:pPr>
          </w:p>
        </w:tc>
      </w:tr>
      <w:tr w:rsidR="00C416A6" w:rsidRPr="00042642" w14:paraId="16822427" w14:textId="77777777" w:rsidTr="00FC7027">
        <w:trPr>
          <w:trHeight w:val="50"/>
        </w:trPr>
        <w:tc>
          <w:tcPr>
            <w:tcW w:w="417" w:type="pct"/>
            <w:shd w:val="clear" w:color="auto" w:fill="auto"/>
          </w:tcPr>
          <w:p w14:paraId="41D4E4D1" w14:textId="77777777" w:rsidR="00C416A6" w:rsidRPr="00042642" w:rsidRDefault="00C416A6" w:rsidP="00C416A6">
            <w:pPr>
              <w:widowControl/>
              <w:snapToGrid w:val="0"/>
              <w:jc w:val="left"/>
              <w:rPr>
                <w:rFonts w:ascii="Arial" w:eastAsia="ＭＳ Ｐゴシック" w:hAnsi="Arial" w:cs="Arial"/>
                <w:kern w:val="0"/>
                <w:sz w:val="20"/>
                <w:szCs w:val="20"/>
                <w:rPrChange w:id="3242" w:author="NTT DOCOMO, INC. 4" w:date="2018-08-22T23:45:00Z">
                  <w:rPr>
                    <w:rFonts w:ascii="Arial" w:eastAsia="ＭＳ Ｐゴシック" w:hAnsi="Arial" w:cs="Arial"/>
                    <w:kern w:val="0"/>
                    <w:sz w:val="20"/>
                    <w:szCs w:val="20"/>
                  </w:rPr>
                </w:rPrChange>
              </w:rPr>
            </w:pPr>
          </w:p>
        </w:tc>
        <w:tc>
          <w:tcPr>
            <w:tcW w:w="219" w:type="pct"/>
            <w:shd w:val="clear" w:color="auto" w:fill="auto"/>
          </w:tcPr>
          <w:p w14:paraId="1F5B077C" w14:textId="5B821E97" w:rsidR="00C416A6" w:rsidRPr="00042642" w:rsidRDefault="00C416A6" w:rsidP="00C416A6">
            <w:pPr>
              <w:widowControl/>
              <w:snapToGrid w:val="0"/>
              <w:jc w:val="left"/>
              <w:rPr>
                <w:rFonts w:ascii="Arial" w:eastAsia="ＭＳ Ｐゴシック" w:hAnsi="Arial" w:cs="Arial"/>
                <w:kern w:val="0"/>
                <w:sz w:val="20"/>
                <w:szCs w:val="20"/>
                <w:rPrChange w:id="324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44" w:author="NTT DOCOMO, INC. 4" w:date="2018-08-22T23:45:00Z">
                  <w:rPr>
                    <w:rFonts w:ascii="Arial" w:eastAsia="ＭＳ Ｐゴシック" w:hAnsi="Arial" w:cs="Arial"/>
                    <w:kern w:val="0"/>
                    <w:sz w:val="20"/>
                    <w:szCs w:val="20"/>
                  </w:rPr>
                </w:rPrChange>
              </w:rPr>
              <w:t>8-5</w:t>
            </w:r>
          </w:p>
        </w:tc>
        <w:tc>
          <w:tcPr>
            <w:tcW w:w="535" w:type="pct"/>
            <w:shd w:val="clear" w:color="auto" w:fill="auto"/>
          </w:tcPr>
          <w:p w14:paraId="023AE68F" w14:textId="25100FA1" w:rsidR="00C416A6" w:rsidRPr="00042642" w:rsidRDefault="00C416A6" w:rsidP="00C416A6">
            <w:pPr>
              <w:widowControl/>
              <w:snapToGrid w:val="0"/>
              <w:jc w:val="left"/>
              <w:rPr>
                <w:rFonts w:ascii="Arial" w:eastAsia="ＭＳ Ｐゴシック" w:hAnsi="Arial" w:cs="Arial"/>
                <w:kern w:val="0"/>
                <w:sz w:val="20"/>
                <w:szCs w:val="20"/>
                <w:rPrChange w:id="324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46" w:author="NTT DOCOMO, INC. 4" w:date="2018-08-22T23:45:00Z">
                  <w:rPr>
                    <w:rFonts w:ascii="Arial" w:eastAsia="ＭＳ Ｐゴシック" w:hAnsi="Arial" w:cs="Arial"/>
                    <w:kern w:val="0"/>
                    <w:sz w:val="20"/>
                    <w:szCs w:val="20"/>
                  </w:rPr>
                </w:rPrChange>
              </w:rPr>
              <w:t>NPRACH range enhancement</w:t>
            </w:r>
          </w:p>
        </w:tc>
        <w:tc>
          <w:tcPr>
            <w:tcW w:w="797" w:type="pct"/>
            <w:shd w:val="clear" w:color="auto" w:fill="auto"/>
          </w:tcPr>
          <w:p w14:paraId="18BAD38E" w14:textId="77777777" w:rsidR="00C416A6" w:rsidRPr="00042642" w:rsidRDefault="00C416A6" w:rsidP="00C416A6">
            <w:pPr>
              <w:widowControl/>
              <w:snapToGrid w:val="0"/>
              <w:jc w:val="left"/>
              <w:rPr>
                <w:rFonts w:ascii="Arial" w:eastAsia="ＭＳ Ｐゴシック" w:hAnsi="Arial" w:cs="Arial"/>
                <w:kern w:val="0"/>
                <w:sz w:val="20"/>
                <w:szCs w:val="20"/>
                <w:rPrChange w:id="324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48" w:author="NTT DOCOMO, INC. 4" w:date="2018-08-22T23:45:00Z">
                  <w:rPr>
                    <w:rFonts w:ascii="Arial" w:eastAsia="ＭＳ Ｐゴシック" w:hAnsi="Arial" w:cs="Arial"/>
                    <w:kern w:val="0"/>
                    <w:sz w:val="20"/>
                    <w:szCs w:val="20"/>
                  </w:rPr>
                </w:rPrChange>
              </w:rPr>
              <w:t>1. Support of FDD NPRACH format 2</w:t>
            </w:r>
          </w:p>
          <w:p w14:paraId="28ABAC81" w14:textId="743462AF" w:rsidR="00C416A6" w:rsidRPr="00042642" w:rsidRDefault="00C416A6" w:rsidP="00C416A6">
            <w:pPr>
              <w:widowControl/>
              <w:snapToGrid w:val="0"/>
              <w:jc w:val="left"/>
              <w:rPr>
                <w:rFonts w:ascii="Arial" w:eastAsia="ＭＳ Ｐゴシック" w:hAnsi="Arial" w:cs="Arial"/>
                <w:kern w:val="0"/>
                <w:sz w:val="20"/>
                <w:szCs w:val="20"/>
                <w:rPrChange w:id="3249" w:author="NTT DOCOMO, INC. 4" w:date="2018-08-22T23:45:00Z">
                  <w:rPr>
                    <w:rFonts w:ascii="Arial" w:eastAsia="ＭＳ Ｐゴシック" w:hAnsi="Arial" w:cs="Arial"/>
                    <w:kern w:val="0"/>
                    <w:sz w:val="20"/>
                    <w:szCs w:val="20"/>
                  </w:rPr>
                </w:rPrChange>
              </w:rPr>
            </w:pPr>
          </w:p>
        </w:tc>
        <w:tc>
          <w:tcPr>
            <w:tcW w:w="324" w:type="pct"/>
            <w:shd w:val="clear" w:color="auto" w:fill="auto"/>
          </w:tcPr>
          <w:p w14:paraId="5D059F50" w14:textId="5252AB5A" w:rsidR="00C416A6" w:rsidRPr="00042642" w:rsidRDefault="00C416A6" w:rsidP="00C416A6">
            <w:pPr>
              <w:widowControl/>
              <w:snapToGrid w:val="0"/>
              <w:jc w:val="left"/>
              <w:rPr>
                <w:rFonts w:ascii="Arial" w:eastAsia="ＭＳ Ｐゴシック" w:hAnsi="Arial" w:cs="Arial"/>
                <w:kern w:val="0"/>
                <w:sz w:val="20"/>
                <w:szCs w:val="20"/>
                <w:rPrChange w:id="3250" w:author="NTT DOCOMO, INC. 4" w:date="2018-08-22T23:45:00Z">
                  <w:rPr>
                    <w:rFonts w:ascii="Arial" w:eastAsia="ＭＳ Ｐゴシック" w:hAnsi="Arial" w:cs="Arial"/>
                    <w:kern w:val="0"/>
                    <w:sz w:val="20"/>
                    <w:szCs w:val="20"/>
                  </w:rPr>
                </w:rPrChange>
              </w:rPr>
            </w:pPr>
          </w:p>
        </w:tc>
        <w:tc>
          <w:tcPr>
            <w:tcW w:w="230" w:type="pct"/>
            <w:shd w:val="clear" w:color="auto" w:fill="auto"/>
          </w:tcPr>
          <w:p w14:paraId="3BBDB7B9" w14:textId="1E66E5E2" w:rsidR="00C416A6" w:rsidRPr="00042642" w:rsidRDefault="00C416A6" w:rsidP="00C416A6">
            <w:pPr>
              <w:widowControl/>
              <w:snapToGrid w:val="0"/>
              <w:jc w:val="left"/>
              <w:rPr>
                <w:rFonts w:ascii="Arial" w:eastAsia="ＭＳ Ｐゴシック" w:hAnsi="Arial" w:cs="Arial"/>
                <w:kern w:val="0"/>
                <w:sz w:val="20"/>
                <w:szCs w:val="20"/>
                <w:rPrChange w:id="325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52" w:author="NTT DOCOMO, INC. 4" w:date="2018-08-22T23:45:00Z">
                  <w:rPr>
                    <w:rFonts w:ascii="Arial" w:eastAsia="ＭＳ Ｐゴシック" w:hAnsi="Arial" w:cs="Arial"/>
                    <w:kern w:val="0"/>
                    <w:sz w:val="20"/>
                    <w:szCs w:val="20"/>
                  </w:rPr>
                </w:rPrChange>
              </w:rPr>
              <w:t>Yes</w:t>
            </w:r>
          </w:p>
        </w:tc>
        <w:tc>
          <w:tcPr>
            <w:tcW w:w="531" w:type="pct"/>
            <w:shd w:val="clear" w:color="auto" w:fill="auto"/>
          </w:tcPr>
          <w:p w14:paraId="783E111D" w14:textId="14E75F85" w:rsidR="00C416A6" w:rsidRPr="00042642" w:rsidRDefault="00C416A6" w:rsidP="00C416A6">
            <w:pPr>
              <w:widowControl/>
              <w:snapToGrid w:val="0"/>
              <w:jc w:val="left"/>
              <w:rPr>
                <w:rFonts w:ascii="Arial" w:eastAsia="ＭＳ Ｐゴシック" w:hAnsi="Arial" w:cs="Arial"/>
                <w:kern w:val="0"/>
                <w:sz w:val="20"/>
                <w:szCs w:val="20"/>
                <w:rPrChange w:id="325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54" w:author="NTT DOCOMO, INC. 4" w:date="2018-08-22T23:45:00Z">
                  <w:rPr>
                    <w:rFonts w:ascii="Arial" w:eastAsia="ＭＳ Ｐゴシック" w:hAnsi="Arial" w:cs="Arial"/>
                    <w:kern w:val="0"/>
                    <w:sz w:val="20"/>
                    <w:szCs w:val="20"/>
                  </w:rPr>
                </w:rPrChange>
              </w:rPr>
              <w:t xml:space="preserve">UE range is ambiguous beyond 40 km radius from </w:t>
            </w:r>
            <w:proofErr w:type="spellStart"/>
            <w:r w:rsidRPr="00042642">
              <w:rPr>
                <w:rFonts w:ascii="Arial" w:eastAsia="ＭＳ Ｐゴシック" w:hAnsi="Arial" w:cs="Arial"/>
                <w:kern w:val="0"/>
                <w:sz w:val="20"/>
                <w:szCs w:val="20"/>
                <w:rPrChange w:id="3255" w:author="NTT DOCOMO, INC. 4" w:date="2018-08-22T23:45:00Z">
                  <w:rPr>
                    <w:rFonts w:ascii="Arial" w:eastAsia="ＭＳ Ｐゴシック" w:hAnsi="Arial" w:cs="Arial"/>
                    <w:kern w:val="0"/>
                    <w:sz w:val="20"/>
                    <w:szCs w:val="20"/>
                  </w:rPr>
                </w:rPrChange>
              </w:rPr>
              <w:t>eNB</w:t>
            </w:r>
            <w:proofErr w:type="spellEnd"/>
            <w:r w:rsidRPr="00042642">
              <w:rPr>
                <w:rFonts w:ascii="Arial" w:eastAsia="ＭＳ Ｐゴシック" w:hAnsi="Arial" w:cs="Arial"/>
                <w:kern w:val="0"/>
                <w:sz w:val="20"/>
                <w:szCs w:val="20"/>
                <w:rPrChange w:id="3256" w:author="NTT DOCOMO, INC. 4" w:date="2018-08-22T23:45:00Z">
                  <w:rPr>
                    <w:rFonts w:ascii="Arial" w:eastAsia="ＭＳ Ｐゴシック" w:hAnsi="Arial" w:cs="Arial"/>
                    <w:kern w:val="0"/>
                    <w:sz w:val="20"/>
                    <w:szCs w:val="20"/>
                  </w:rPr>
                </w:rPrChange>
              </w:rPr>
              <w:t xml:space="preserve">. </w:t>
            </w:r>
          </w:p>
        </w:tc>
        <w:tc>
          <w:tcPr>
            <w:tcW w:w="327" w:type="pct"/>
            <w:shd w:val="clear" w:color="auto" w:fill="auto"/>
          </w:tcPr>
          <w:p w14:paraId="00238EBC" w14:textId="69F1CED4" w:rsidR="00C416A6" w:rsidRPr="00042642" w:rsidRDefault="00C416A6" w:rsidP="00C416A6">
            <w:pPr>
              <w:widowControl/>
              <w:snapToGrid w:val="0"/>
              <w:jc w:val="left"/>
              <w:rPr>
                <w:rFonts w:ascii="Arial" w:eastAsia="ＭＳ Ｐゴシック" w:hAnsi="Arial" w:cs="Arial"/>
                <w:kern w:val="0"/>
                <w:sz w:val="20"/>
                <w:szCs w:val="20"/>
                <w:rPrChange w:id="32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58"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6F2765E3"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259"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557C9A05" w14:textId="7C989512" w:rsidR="00C416A6" w:rsidRPr="00042642" w:rsidRDefault="00C416A6" w:rsidP="00C416A6">
            <w:pPr>
              <w:widowControl/>
              <w:snapToGrid w:val="0"/>
              <w:jc w:val="left"/>
              <w:rPr>
                <w:rFonts w:ascii="Arial" w:eastAsia="ＭＳ Ｐゴシック" w:hAnsi="Arial" w:cs="Arial"/>
                <w:kern w:val="0"/>
                <w:sz w:val="20"/>
                <w:szCs w:val="20"/>
                <w:rPrChange w:id="32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61" w:author="NTT DOCOMO, INC. 4" w:date="2018-08-22T23:45:00Z">
                  <w:rPr>
                    <w:rFonts w:ascii="Arial" w:eastAsia="ＭＳ Ｐゴシック" w:hAnsi="Arial" w:cs="Arial"/>
                    <w:kern w:val="0"/>
                    <w:sz w:val="20"/>
                    <w:szCs w:val="20"/>
                  </w:rPr>
                </w:rPrChange>
              </w:rPr>
              <w:t>Capability signaling needed as otherwise NPDCCH order cannot be issued for NPRACH format 2 resources.</w:t>
            </w:r>
          </w:p>
        </w:tc>
        <w:tc>
          <w:tcPr>
            <w:tcW w:w="299" w:type="pct"/>
            <w:shd w:val="clear" w:color="auto" w:fill="auto"/>
          </w:tcPr>
          <w:p w14:paraId="282D90E7" w14:textId="6878D8CE" w:rsidR="00C416A6" w:rsidRPr="00042642" w:rsidRDefault="00C416A6" w:rsidP="00C416A6">
            <w:pPr>
              <w:widowControl/>
              <w:snapToGrid w:val="0"/>
              <w:jc w:val="left"/>
              <w:rPr>
                <w:rFonts w:ascii="Arial" w:eastAsia="ＭＳ Ｐゴシック" w:hAnsi="Arial" w:cs="Arial"/>
                <w:kern w:val="0"/>
                <w:sz w:val="20"/>
                <w:szCs w:val="20"/>
                <w:rPrChange w:id="326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63"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771CB4A6" w14:textId="62D99328" w:rsidR="00C416A6" w:rsidRPr="00042642" w:rsidRDefault="00C416A6" w:rsidP="00C416A6">
            <w:pPr>
              <w:widowControl/>
              <w:snapToGrid w:val="0"/>
              <w:jc w:val="left"/>
              <w:rPr>
                <w:rFonts w:ascii="Arial" w:eastAsia="ＭＳ Ｐゴシック" w:hAnsi="Arial" w:cs="Arial"/>
                <w:kern w:val="0"/>
                <w:sz w:val="20"/>
                <w:szCs w:val="20"/>
                <w:rPrChange w:id="326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65"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tcPr>
          <w:p w14:paraId="234B3021" w14:textId="77777777" w:rsidR="00C416A6" w:rsidRPr="00042642" w:rsidRDefault="00C416A6" w:rsidP="00C416A6">
            <w:pPr>
              <w:widowControl/>
              <w:snapToGrid w:val="0"/>
              <w:jc w:val="left"/>
              <w:rPr>
                <w:rFonts w:ascii="Arial" w:eastAsia="ＭＳ Ｐゴシック" w:hAnsi="Arial" w:cs="Arial"/>
                <w:kern w:val="0"/>
                <w:sz w:val="20"/>
                <w:szCs w:val="20"/>
                <w:rPrChange w:id="3266" w:author="NTT DOCOMO, INC. 4" w:date="2018-08-22T23:45:00Z">
                  <w:rPr>
                    <w:rFonts w:ascii="Arial" w:eastAsia="ＭＳ Ｐゴシック" w:hAnsi="Arial" w:cs="Arial"/>
                    <w:kern w:val="0"/>
                    <w:sz w:val="20"/>
                    <w:szCs w:val="20"/>
                  </w:rPr>
                </w:rPrChange>
              </w:rPr>
            </w:pPr>
          </w:p>
        </w:tc>
      </w:tr>
      <w:tr w:rsidR="00C416A6" w:rsidRPr="00042642" w14:paraId="05272F3A" w14:textId="77777777" w:rsidTr="00FC7027">
        <w:trPr>
          <w:trHeight w:val="50"/>
        </w:trPr>
        <w:tc>
          <w:tcPr>
            <w:tcW w:w="417" w:type="pct"/>
            <w:shd w:val="clear" w:color="auto" w:fill="auto"/>
          </w:tcPr>
          <w:p w14:paraId="2107E8DA" w14:textId="77777777" w:rsidR="00C416A6" w:rsidRPr="00042642" w:rsidRDefault="00C416A6" w:rsidP="00C416A6">
            <w:pPr>
              <w:widowControl/>
              <w:snapToGrid w:val="0"/>
              <w:jc w:val="left"/>
              <w:rPr>
                <w:rFonts w:ascii="Arial" w:eastAsia="ＭＳ Ｐゴシック" w:hAnsi="Arial" w:cs="Arial"/>
                <w:kern w:val="0"/>
                <w:sz w:val="20"/>
                <w:szCs w:val="20"/>
                <w:rPrChange w:id="3267" w:author="NTT DOCOMO, INC. 4" w:date="2018-08-22T23:45:00Z">
                  <w:rPr>
                    <w:rFonts w:ascii="Arial" w:eastAsia="ＭＳ Ｐゴシック" w:hAnsi="Arial" w:cs="Arial"/>
                    <w:kern w:val="0"/>
                    <w:sz w:val="20"/>
                    <w:szCs w:val="20"/>
                  </w:rPr>
                </w:rPrChange>
              </w:rPr>
            </w:pPr>
          </w:p>
        </w:tc>
        <w:tc>
          <w:tcPr>
            <w:tcW w:w="219" w:type="pct"/>
            <w:shd w:val="clear" w:color="auto" w:fill="auto"/>
          </w:tcPr>
          <w:p w14:paraId="477CC637" w14:textId="29DC5DD9" w:rsidR="00C416A6" w:rsidRPr="00042642" w:rsidRDefault="00C416A6" w:rsidP="00C416A6">
            <w:pPr>
              <w:widowControl/>
              <w:snapToGrid w:val="0"/>
              <w:jc w:val="left"/>
              <w:rPr>
                <w:rFonts w:ascii="Arial" w:eastAsia="ＭＳ Ｐゴシック" w:hAnsi="Arial" w:cs="Arial"/>
                <w:kern w:val="0"/>
                <w:sz w:val="20"/>
                <w:szCs w:val="20"/>
                <w:rPrChange w:id="326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69" w:author="NTT DOCOMO, INC. 4" w:date="2018-08-22T23:45:00Z">
                  <w:rPr>
                    <w:rFonts w:ascii="Arial" w:eastAsia="ＭＳ Ｐゴシック" w:hAnsi="Arial" w:cs="Arial"/>
                    <w:kern w:val="0"/>
                    <w:sz w:val="20"/>
                    <w:szCs w:val="20"/>
                  </w:rPr>
                </w:rPrChange>
              </w:rPr>
              <w:t>8-6</w:t>
            </w:r>
          </w:p>
        </w:tc>
        <w:tc>
          <w:tcPr>
            <w:tcW w:w="535" w:type="pct"/>
            <w:shd w:val="clear" w:color="auto" w:fill="auto"/>
          </w:tcPr>
          <w:p w14:paraId="18CD0FB6" w14:textId="6759718E" w:rsidR="00C416A6" w:rsidRPr="00042642" w:rsidRDefault="00C416A6" w:rsidP="00C416A6">
            <w:pPr>
              <w:widowControl/>
              <w:snapToGrid w:val="0"/>
              <w:jc w:val="left"/>
              <w:rPr>
                <w:rFonts w:ascii="Arial" w:eastAsia="ＭＳ Ｐゴシック" w:hAnsi="Arial" w:cs="Arial"/>
                <w:kern w:val="0"/>
                <w:sz w:val="20"/>
                <w:szCs w:val="20"/>
                <w:rPrChange w:id="327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71" w:author="NTT DOCOMO, INC. 4" w:date="2018-08-22T23:45:00Z">
                  <w:rPr>
                    <w:rFonts w:ascii="Arial" w:eastAsia="ＭＳ Ｐゴシック" w:hAnsi="Arial" w:cs="Arial"/>
                    <w:kern w:val="0"/>
                    <w:sz w:val="20"/>
                    <w:szCs w:val="20"/>
                  </w:rPr>
                </w:rPrChange>
              </w:rPr>
              <w:t>System acquisition time reduction</w:t>
            </w:r>
          </w:p>
        </w:tc>
        <w:tc>
          <w:tcPr>
            <w:tcW w:w="797" w:type="pct"/>
            <w:shd w:val="clear" w:color="auto" w:fill="auto"/>
          </w:tcPr>
          <w:p w14:paraId="0DE089E5" w14:textId="6D663205" w:rsidR="00C416A6" w:rsidRPr="00042642" w:rsidRDefault="00C416A6" w:rsidP="00C416A6">
            <w:pPr>
              <w:widowControl/>
              <w:snapToGrid w:val="0"/>
              <w:jc w:val="left"/>
              <w:rPr>
                <w:rFonts w:ascii="Arial" w:eastAsia="ＭＳ Ｐゴシック" w:hAnsi="Arial" w:cs="Arial"/>
                <w:kern w:val="0"/>
                <w:sz w:val="20"/>
                <w:szCs w:val="20"/>
                <w:rPrChange w:id="327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73" w:author="NTT DOCOMO, INC. 4" w:date="2018-08-22T23:45:00Z">
                  <w:rPr>
                    <w:rFonts w:ascii="Arial" w:eastAsia="ＭＳ Ｐゴシック" w:hAnsi="Arial" w:cs="Arial"/>
                    <w:kern w:val="0"/>
                    <w:sz w:val="20"/>
                    <w:szCs w:val="20"/>
                  </w:rPr>
                </w:rPrChange>
              </w:rPr>
              <w:t>1. Support for additional repetitions of SIB1-NB</w:t>
            </w:r>
          </w:p>
        </w:tc>
        <w:tc>
          <w:tcPr>
            <w:tcW w:w="324" w:type="pct"/>
            <w:shd w:val="clear" w:color="auto" w:fill="auto"/>
          </w:tcPr>
          <w:p w14:paraId="7A16C252" w14:textId="77777777" w:rsidR="00C416A6" w:rsidRPr="00042642" w:rsidRDefault="00C416A6" w:rsidP="00C416A6">
            <w:pPr>
              <w:widowControl/>
              <w:snapToGrid w:val="0"/>
              <w:jc w:val="left"/>
              <w:rPr>
                <w:rFonts w:ascii="Arial" w:eastAsia="ＭＳ Ｐゴシック" w:hAnsi="Arial" w:cs="Arial"/>
                <w:kern w:val="0"/>
                <w:sz w:val="20"/>
                <w:szCs w:val="20"/>
                <w:rPrChange w:id="3274" w:author="NTT DOCOMO, INC. 4" w:date="2018-08-22T23:45:00Z">
                  <w:rPr>
                    <w:rFonts w:ascii="Arial" w:eastAsia="ＭＳ Ｐゴシック" w:hAnsi="Arial" w:cs="Arial"/>
                    <w:kern w:val="0"/>
                    <w:sz w:val="20"/>
                    <w:szCs w:val="20"/>
                  </w:rPr>
                </w:rPrChange>
              </w:rPr>
            </w:pPr>
          </w:p>
        </w:tc>
        <w:tc>
          <w:tcPr>
            <w:tcW w:w="230" w:type="pct"/>
            <w:shd w:val="clear" w:color="auto" w:fill="auto"/>
          </w:tcPr>
          <w:p w14:paraId="5629C377" w14:textId="01DA6F6F" w:rsidR="00C416A6" w:rsidRPr="00042642" w:rsidRDefault="00C416A6" w:rsidP="00C416A6">
            <w:pPr>
              <w:widowControl/>
              <w:snapToGrid w:val="0"/>
              <w:jc w:val="left"/>
              <w:rPr>
                <w:rFonts w:ascii="Arial" w:eastAsia="ＭＳ Ｐゴシック" w:hAnsi="Arial" w:cs="Arial"/>
                <w:kern w:val="0"/>
                <w:sz w:val="20"/>
                <w:szCs w:val="20"/>
                <w:rPrChange w:id="3275" w:author="NTT DOCOMO, INC. 4" w:date="2018-08-22T23:45:00Z">
                  <w:rPr>
                    <w:rFonts w:ascii="Arial" w:eastAsia="ＭＳ Ｐゴシック" w:hAnsi="Arial" w:cs="Arial"/>
                    <w:kern w:val="0"/>
                    <w:sz w:val="20"/>
                    <w:szCs w:val="20"/>
                  </w:rPr>
                </w:rPrChange>
              </w:rPr>
            </w:pPr>
            <w:del w:id="3276" w:author="NTT DOCOMO, INC. 4" w:date="2018-08-22T00:46:00Z">
              <w:r w:rsidRPr="00042642" w:rsidDel="00C76377">
                <w:rPr>
                  <w:rFonts w:ascii="Arial" w:eastAsia="ＭＳ Ｐゴシック" w:hAnsi="Arial" w:cs="Arial"/>
                  <w:kern w:val="0"/>
                  <w:sz w:val="20"/>
                  <w:szCs w:val="20"/>
                  <w:rPrChange w:id="3277" w:author="NTT DOCOMO, INC. 4" w:date="2018-08-22T23:45:00Z">
                    <w:rPr>
                      <w:rFonts w:ascii="Arial" w:eastAsia="ＭＳ Ｐゴシック" w:hAnsi="Arial" w:cs="Arial"/>
                      <w:kern w:val="0"/>
                      <w:sz w:val="20"/>
                      <w:szCs w:val="20"/>
                    </w:rPr>
                  </w:rPrChange>
                </w:rPr>
                <w:delText>No</w:delText>
              </w:r>
            </w:del>
            <w:ins w:id="3278" w:author="NTT DOCOMO, INC. 4" w:date="2018-08-22T00:46:00Z">
              <w:r w:rsidRPr="00042642">
                <w:rPr>
                  <w:rFonts w:ascii="Arial" w:eastAsia="ＭＳ Ｐゴシック" w:hAnsi="Arial" w:cs="Arial"/>
                  <w:kern w:val="0"/>
                  <w:sz w:val="20"/>
                  <w:szCs w:val="20"/>
                  <w:rPrChange w:id="3279" w:author="NTT DOCOMO, INC. 4" w:date="2018-08-22T23:45:00Z">
                    <w:rPr>
                      <w:rFonts w:ascii="Arial" w:eastAsia="ＭＳ Ｐゴシック" w:hAnsi="Arial" w:cs="Arial"/>
                      <w:kern w:val="0"/>
                      <w:sz w:val="20"/>
                      <w:szCs w:val="20"/>
                    </w:rPr>
                  </w:rPrChange>
                </w:rPr>
                <w:t>Yes</w:t>
              </w:r>
            </w:ins>
          </w:p>
        </w:tc>
        <w:tc>
          <w:tcPr>
            <w:tcW w:w="531" w:type="pct"/>
            <w:shd w:val="clear" w:color="auto" w:fill="auto"/>
          </w:tcPr>
          <w:p w14:paraId="1B3C99DA" w14:textId="6443462D" w:rsidR="00C416A6" w:rsidRPr="00042642" w:rsidRDefault="00C416A6" w:rsidP="00C416A6">
            <w:pPr>
              <w:widowControl/>
              <w:snapToGrid w:val="0"/>
              <w:jc w:val="left"/>
              <w:rPr>
                <w:rFonts w:ascii="Arial" w:eastAsia="ＭＳ Ｐゴシック" w:hAnsi="Arial" w:cs="Arial"/>
                <w:kern w:val="0"/>
                <w:sz w:val="20"/>
                <w:szCs w:val="20"/>
                <w:rPrChange w:id="328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81" w:author="NTT DOCOMO, INC. 4" w:date="2018-08-22T23:45:00Z">
                  <w:rPr>
                    <w:rFonts w:ascii="Arial" w:eastAsia="ＭＳ Ｐゴシック" w:hAnsi="Arial" w:cs="Arial"/>
                    <w:kern w:val="0"/>
                    <w:sz w:val="20"/>
                    <w:szCs w:val="20"/>
                  </w:rPr>
                </w:rPrChange>
              </w:rPr>
              <w:t>UE time to acquire SIB1-NB is not reduced.</w:t>
            </w:r>
          </w:p>
        </w:tc>
        <w:tc>
          <w:tcPr>
            <w:tcW w:w="327" w:type="pct"/>
            <w:shd w:val="clear" w:color="auto" w:fill="auto"/>
          </w:tcPr>
          <w:p w14:paraId="7EE71011" w14:textId="7C4CD70A" w:rsidR="00C416A6" w:rsidRPr="00042642" w:rsidRDefault="00C416A6" w:rsidP="00C416A6">
            <w:pPr>
              <w:widowControl/>
              <w:snapToGrid w:val="0"/>
              <w:jc w:val="left"/>
              <w:rPr>
                <w:rFonts w:ascii="Arial" w:eastAsia="ＭＳ Ｐゴシック" w:hAnsi="Arial" w:cs="Arial"/>
                <w:kern w:val="0"/>
                <w:sz w:val="20"/>
                <w:szCs w:val="20"/>
                <w:rPrChange w:id="328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83"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01604E25"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284"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66A29F8E" w14:textId="77777777" w:rsidR="00C416A6" w:rsidRPr="00042642" w:rsidRDefault="00C416A6" w:rsidP="00C416A6">
            <w:pPr>
              <w:widowControl/>
              <w:snapToGrid w:val="0"/>
              <w:jc w:val="left"/>
              <w:rPr>
                <w:rFonts w:ascii="Arial" w:eastAsia="ＭＳ Ｐゴシック" w:hAnsi="Arial" w:cs="Arial"/>
                <w:kern w:val="0"/>
                <w:sz w:val="20"/>
                <w:szCs w:val="20"/>
                <w:rPrChange w:id="3285" w:author="NTT DOCOMO, INC. 4" w:date="2018-08-22T23:45:00Z">
                  <w:rPr>
                    <w:rFonts w:ascii="Arial" w:eastAsia="ＭＳ Ｐゴシック" w:hAnsi="Arial" w:cs="Arial"/>
                    <w:kern w:val="0"/>
                    <w:sz w:val="20"/>
                    <w:szCs w:val="20"/>
                  </w:rPr>
                </w:rPrChange>
              </w:rPr>
            </w:pPr>
          </w:p>
        </w:tc>
        <w:tc>
          <w:tcPr>
            <w:tcW w:w="299" w:type="pct"/>
            <w:shd w:val="clear" w:color="auto" w:fill="auto"/>
          </w:tcPr>
          <w:p w14:paraId="07CFFAAF" w14:textId="50F385BB" w:rsidR="00C416A6" w:rsidRPr="00042642" w:rsidRDefault="00C416A6" w:rsidP="00C416A6">
            <w:pPr>
              <w:widowControl/>
              <w:snapToGrid w:val="0"/>
              <w:jc w:val="left"/>
              <w:rPr>
                <w:rFonts w:ascii="Arial" w:eastAsia="ＭＳ Ｐゴシック" w:hAnsi="Arial" w:cs="Arial"/>
                <w:kern w:val="0"/>
                <w:sz w:val="20"/>
                <w:szCs w:val="20"/>
                <w:rPrChange w:id="328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87"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50D0C053" w14:textId="06092341" w:rsidR="00C416A6" w:rsidRPr="00042642" w:rsidRDefault="00C416A6" w:rsidP="00C416A6">
            <w:pPr>
              <w:widowControl/>
              <w:snapToGrid w:val="0"/>
              <w:jc w:val="left"/>
              <w:rPr>
                <w:rFonts w:ascii="Arial" w:eastAsia="ＭＳ Ｐゴシック" w:hAnsi="Arial" w:cs="Arial"/>
                <w:kern w:val="0"/>
                <w:sz w:val="20"/>
                <w:szCs w:val="20"/>
                <w:rPrChange w:id="328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89"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tcPr>
          <w:p w14:paraId="736F0531" w14:textId="77777777" w:rsidR="00C416A6" w:rsidRPr="00042642" w:rsidRDefault="00C416A6" w:rsidP="00C416A6">
            <w:pPr>
              <w:widowControl/>
              <w:snapToGrid w:val="0"/>
              <w:jc w:val="left"/>
              <w:rPr>
                <w:rFonts w:ascii="Arial" w:eastAsia="ＭＳ Ｐゴシック" w:hAnsi="Arial" w:cs="Arial"/>
                <w:kern w:val="0"/>
                <w:sz w:val="20"/>
                <w:szCs w:val="20"/>
                <w:rPrChange w:id="3290" w:author="NTT DOCOMO, INC. 4" w:date="2018-08-22T23:45:00Z">
                  <w:rPr>
                    <w:rFonts w:ascii="Arial" w:eastAsia="ＭＳ Ｐゴシック" w:hAnsi="Arial" w:cs="Arial"/>
                    <w:kern w:val="0"/>
                    <w:sz w:val="20"/>
                    <w:szCs w:val="20"/>
                  </w:rPr>
                </w:rPrChange>
              </w:rPr>
            </w:pPr>
          </w:p>
        </w:tc>
      </w:tr>
      <w:tr w:rsidR="00C416A6" w:rsidRPr="00042642" w14:paraId="5526C251" w14:textId="77777777" w:rsidTr="00FC7027">
        <w:trPr>
          <w:trHeight w:val="50"/>
        </w:trPr>
        <w:tc>
          <w:tcPr>
            <w:tcW w:w="417" w:type="pct"/>
            <w:shd w:val="clear" w:color="auto" w:fill="auto"/>
          </w:tcPr>
          <w:p w14:paraId="13C111D6" w14:textId="77777777" w:rsidR="00C416A6" w:rsidRPr="00042642" w:rsidRDefault="00C416A6" w:rsidP="00C416A6">
            <w:pPr>
              <w:widowControl/>
              <w:snapToGrid w:val="0"/>
              <w:jc w:val="left"/>
              <w:rPr>
                <w:rFonts w:ascii="Arial" w:eastAsia="ＭＳ Ｐゴシック" w:hAnsi="Arial" w:cs="Arial"/>
                <w:kern w:val="0"/>
                <w:sz w:val="20"/>
                <w:szCs w:val="20"/>
                <w:rPrChange w:id="3291" w:author="NTT DOCOMO, INC. 4" w:date="2018-08-22T23:45:00Z">
                  <w:rPr>
                    <w:rFonts w:ascii="Arial" w:eastAsia="ＭＳ Ｐゴシック" w:hAnsi="Arial" w:cs="Arial"/>
                    <w:kern w:val="0"/>
                    <w:sz w:val="20"/>
                    <w:szCs w:val="20"/>
                  </w:rPr>
                </w:rPrChange>
              </w:rPr>
            </w:pPr>
          </w:p>
        </w:tc>
        <w:tc>
          <w:tcPr>
            <w:tcW w:w="219" w:type="pct"/>
            <w:shd w:val="clear" w:color="auto" w:fill="auto"/>
          </w:tcPr>
          <w:p w14:paraId="70D5F24A" w14:textId="279A2ACA" w:rsidR="00C416A6" w:rsidRPr="00042642" w:rsidRDefault="00C416A6" w:rsidP="00C416A6">
            <w:pPr>
              <w:widowControl/>
              <w:snapToGrid w:val="0"/>
              <w:jc w:val="left"/>
              <w:rPr>
                <w:rFonts w:ascii="Arial" w:eastAsia="ＭＳ Ｐゴシック" w:hAnsi="Arial" w:cs="Arial"/>
                <w:kern w:val="0"/>
                <w:sz w:val="20"/>
                <w:szCs w:val="20"/>
                <w:rPrChange w:id="329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93" w:author="NTT DOCOMO, INC. 4" w:date="2018-08-22T23:45:00Z">
                  <w:rPr>
                    <w:rFonts w:ascii="Arial" w:eastAsia="ＭＳ Ｐゴシック" w:hAnsi="Arial" w:cs="Arial"/>
                    <w:kern w:val="0"/>
                    <w:sz w:val="20"/>
                    <w:szCs w:val="20"/>
                  </w:rPr>
                </w:rPrChange>
              </w:rPr>
              <w:t>8-7</w:t>
            </w:r>
          </w:p>
        </w:tc>
        <w:tc>
          <w:tcPr>
            <w:tcW w:w="535" w:type="pct"/>
            <w:shd w:val="clear" w:color="auto" w:fill="auto"/>
          </w:tcPr>
          <w:p w14:paraId="5ABCFFE3" w14:textId="4CD3DBC0" w:rsidR="00C416A6" w:rsidRPr="00042642" w:rsidRDefault="00C416A6" w:rsidP="00C416A6">
            <w:pPr>
              <w:widowControl/>
              <w:snapToGrid w:val="0"/>
              <w:jc w:val="left"/>
              <w:rPr>
                <w:rFonts w:ascii="Arial" w:eastAsia="ＭＳ Ｐゴシック" w:hAnsi="Arial" w:cs="Arial"/>
                <w:kern w:val="0"/>
                <w:sz w:val="20"/>
                <w:szCs w:val="20"/>
                <w:rPrChange w:id="329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95" w:author="NTT DOCOMO, INC. 4" w:date="2018-08-22T23:45:00Z">
                  <w:rPr>
                    <w:rFonts w:ascii="Arial" w:eastAsia="ＭＳ Ｐゴシック" w:hAnsi="Arial" w:cs="Arial"/>
                    <w:kern w:val="0"/>
                    <w:sz w:val="20"/>
                    <w:szCs w:val="20"/>
                  </w:rPr>
                </w:rPrChange>
              </w:rPr>
              <w:t>Measurement accuracy enhancement based on NSSS</w:t>
            </w:r>
          </w:p>
        </w:tc>
        <w:tc>
          <w:tcPr>
            <w:tcW w:w="797" w:type="pct"/>
            <w:shd w:val="clear" w:color="auto" w:fill="auto"/>
          </w:tcPr>
          <w:p w14:paraId="4A18438A" w14:textId="77777777" w:rsidR="00C416A6" w:rsidRPr="00042642" w:rsidRDefault="00C416A6" w:rsidP="00C416A6">
            <w:pPr>
              <w:widowControl/>
              <w:snapToGrid w:val="0"/>
              <w:jc w:val="left"/>
              <w:rPr>
                <w:rFonts w:ascii="Arial" w:eastAsia="ＭＳ Ｐゴシック" w:hAnsi="Arial" w:cs="Arial"/>
                <w:kern w:val="0"/>
                <w:sz w:val="20"/>
                <w:szCs w:val="20"/>
                <w:rPrChange w:id="329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297" w:author="NTT DOCOMO, INC. 4" w:date="2018-08-22T23:45:00Z">
                  <w:rPr>
                    <w:rFonts w:ascii="Arial" w:eastAsia="ＭＳ Ｐゴシック" w:hAnsi="Arial" w:cs="Arial"/>
                    <w:kern w:val="0"/>
                    <w:sz w:val="20"/>
                    <w:szCs w:val="20"/>
                  </w:rPr>
                </w:rPrChange>
              </w:rPr>
              <w:t>1. Support for NSSS-based RRM measurements.</w:t>
            </w:r>
          </w:p>
          <w:p w14:paraId="1FB17CCF" w14:textId="76A24404" w:rsidR="00C416A6" w:rsidRPr="00042642" w:rsidRDefault="00C416A6" w:rsidP="00C416A6">
            <w:pPr>
              <w:widowControl/>
              <w:snapToGrid w:val="0"/>
              <w:jc w:val="left"/>
              <w:rPr>
                <w:rFonts w:ascii="Arial" w:eastAsia="ＭＳ Ｐゴシック" w:hAnsi="Arial" w:cs="Arial"/>
                <w:kern w:val="0"/>
                <w:sz w:val="20"/>
                <w:szCs w:val="20"/>
                <w:rPrChange w:id="3298" w:author="NTT DOCOMO, INC. 4" w:date="2018-08-22T23:45:00Z">
                  <w:rPr>
                    <w:rFonts w:ascii="Arial" w:eastAsia="ＭＳ Ｐゴシック" w:hAnsi="Arial" w:cs="Arial"/>
                    <w:kern w:val="0"/>
                    <w:sz w:val="20"/>
                    <w:szCs w:val="20"/>
                  </w:rPr>
                </w:rPrChange>
              </w:rPr>
            </w:pPr>
          </w:p>
        </w:tc>
        <w:tc>
          <w:tcPr>
            <w:tcW w:w="324" w:type="pct"/>
            <w:shd w:val="clear" w:color="auto" w:fill="auto"/>
          </w:tcPr>
          <w:p w14:paraId="770DE6C4" w14:textId="77777777" w:rsidR="00C416A6" w:rsidRPr="00042642" w:rsidRDefault="00C416A6" w:rsidP="00C416A6">
            <w:pPr>
              <w:widowControl/>
              <w:snapToGrid w:val="0"/>
              <w:jc w:val="left"/>
              <w:rPr>
                <w:rFonts w:ascii="Arial" w:eastAsia="ＭＳ Ｐゴシック" w:hAnsi="Arial" w:cs="Arial"/>
                <w:kern w:val="0"/>
                <w:sz w:val="20"/>
                <w:szCs w:val="20"/>
                <w:rPrChange w:id="3299" w:author="NTT DOCOMO, INC. 4" w:date="2018-08-22T23:45:00Z">
                  <w:rPr>
                    <w:rFonts w:ascii="Arial" w:eastAsia="ＭＳ Ｐゴシック" w:hAnsi="Arial" w:cs="Arial"/>
                    <w:kern w:val="0"/>
                    <w:sz w:val="20"/>
                    <w:szCs w:val="20"/>
                  </w:rPr>
                </w:rPrChange>
              </w:rPr>
            </w:pPr>
          </w:p>
        </w:tc>
        <w:tc>
          <w:tcPr>
            <w:tcW w:w="230" w:type="pct"/>
            <w:shd w:val="clear" w:color="auto" w:fill="auto"/>
          </w:tcPr>
          <w:p w14:paraId="6B5AD7AD" w14:textId="4475FACF" w:rsidR="00C416A6" w:rsidRPr="00042642" w:rsidRDefault="00C416A6" w:rsidP="00C416A6">
            <w:pPr>
              <w:widowControl/>
              <w:snapToGrid w:val="0"/>
              <w:jc w:val="left"/>
              <w:rPr>
                <w:rFonts w:ascii="Arial" w:eastAsia="ＭＳ Ｐゴシック" w:hAnsi="Arial" w:cs="Arial"/>
                <w:kern w:val="0"/>
                <w:sz w:val="20"/>
                <w:szCs w:val="20"/>
                <w:rPrChange w:id="3300" w:author="NTT DOCOMO, INC. 4" w:date="2018-08-22T23:45:00Z">
                  <w:rPr>
                    <w:rFonts w:ascii="Arial" w:eastAsia="ＭＳ Ｐゴシック" w:hAnsi="Arial" w:cs="Arial"/>
                    <w:kern w:val="0"/>
                    <w:sz w:val="20"/>
                    <w:szCs w:val="20"/>
                  </w:rPr>
                </w:rPrChange>
              </w:rPr>
            </w:pPr>
            <w:del w:id="3301" w:author="NTT DOCOMO, INC. 4" w:date="2018-08-22T00:59:00Z">
              <w:r w:rsidRPr="00042642" w:rsidDel="00061D48">
                <w:rPr>
                  <w:rFonts w:ascii="Arial" w:eastAsia="ＭＳ Ｐゴシック" w:hAnsi="Arial" w:cs="Arial"/>
                  <w:kern w:val="0"/>
                  <w:sz w:val="20"/>
                  <w:szCs w:val="20"/>
                  <w:rPrChange w:id="3302" w:author="NTT DOCOMO, INC. 4" w:date="2018-08-22T23:45:00Z">
                    <w:rPr>
                      <w:rFonts w:ascii="Arial" w:eastAsia="ＭＳ Ｐゴシック" w:hAnsi="Arial" w:cs="Arial"/>
                      <w:kern w:val="0"/>
                      <w:sz w:val="20"/>
                      <w:szCs w:val="20"/>
                    </w:rPr>
                  </w:rPrChange>
                </w:rPr>
                <w:delText>Yes</w:delText>
              </w:r>
            </w:del>
            <w:ins w:id="3303" w:author="NTT DOCOMO, INC. 4" w:date="2018-08-22T00:59:00Z">
              <w:r w:rsidRPr="00042642">
                <w:rPr>
                  <w:rFonts w:ascii="Arial" w:eastAsia="ＭＳ Ｐゴシック" w:hAnsi="Arial" w:cs="Arial"/>
                  <w:kern w:val="0"/>
                  <w:sz w:val="20"/>
                  <w:szCs w:val="20"/>
                  <w:rPrChange w:id="3304" w:author="NTT DOCOMO, INC. 4" w:date="2018-08-22T23:45:00Z">
                    <w:rPr>
                      <w:rFonts w:ascii="Arial" w:eastAsia="ＭＳ Ｐゴシック" w:hAnsi="Arial" w:cs="Arial"/>
                      <w:kern w:val="0"/>
                      <w:sz w:val="20"/>
                      <w:szCs w:val="20"/>
                    </w:rPr>
                  </w:rPrChange>
                </w:rPr>
                <w:t>No</w:t>
              </w:r>
            </w:ins>
          </w:p>
        </w:tc>
        <w:tc>
          <w:tcPr>
            <w:tcW w:w="531" w:type="pct"/>
            <w:shd w:val="clear" w:color="auto" w:fill="auto"/>
          </w:tcPr>
          <w:p w14:paraId="1710E609" w14:textId="2F98BA0A" w:rsidR="00C416A6" w:rsidRPr="00042642" w:rsidRDefault="00C416A6" w:rsidP="00C416A6">
            <w:pPr>
              <w:widowControl/>
              <w:snapToGrid w:val="0"/>
              <w:jc w:val="left"/>
              <w:rPr>
                <w:rFonts w:ascii="Arial" w:eastAsia="ＭＳ Ｐゴシック" w:hAnsi="Arial" w:cs="Arial"/>
                <w:kern w:val="0"/>
                <w:sz w:val="20"/>
                <w:szCs w:val="20"/>
                <w:rPrChange w:id="33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06" w:author="NTT DOCOMO, INC. 4" w:date="2018-08-22T23:45:00Z">
                  <w:rPr>
                    <w:rFonts w:ascii="Arial" w:eastAsia="ＭＳ Ｐゴシック" w:hAnsi="Arial" w:cs="Arial"/>
                    <w:kern w:val="0"/>
                    <w:sz w:val="20"/>
                    <w:szCs w:val="20"/>
                  </w:rPr>
                </w:rPrChange>
              </w:rPr>
              <w:t>Accuracy of UE measurements may not be improved.</w:t>
            </w:r>
          </w:p>
        </w:tc>
        <w:tc>
          <w:tcPr>
            <w:tcW w:w="327" w:type="pct"/>
            <w:shd w:val="clear" w:color="auto" w:fill="auto"/>
          </w:tcPr>
          <w:p w14:paraId="7E55A72E" w14:textId="77A1C8CC" w:rsidR="00C416A6" w:rsidRPr="00042642" w:rsidRDefault="00C416A6" w:rsidP="00C416A6">
            <w:pPr>
              <w:widowControl/>
              <w:snapToGrid w:val="0"/>
              <w:jc w:val="left"/>
              <w:rPr>
                <w:rFonts w:ascii="Arial" w:eastAsia="ＭＳ Ｐゴシック" w:hAnsi="Arial" w:cs="Arial"/>
                <w:kern w:val="0"/>
                <w:sz w:val="20"/>
                <w:szCs w:val="20"/>
                <w:rPrChange w:id="330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08" w:author="NTT DOCOMO, INC. 4" w:date="2018-08-22T23:45:00Z">
                  <w:rPr>
                    <w:rFonts w:ascii="Arial" w:eastAsia="ＭＳ Ｐゴシック" w:hAnsi="Arial" w:cs="Arial"/>
                    <w:kern w:val="0"/>
                    <w:sz w:val="20"/>
                    <w:szCs w:val="20"/>
                  </w:rPr>
                </w:rPrChange>
              </w:rPr>
              <w:t>FDD only</w:t>
            </w:r>
          </w:p>
        </w:tc>
        <w:tc>
          <w:tcPr>
            <w:tcW w:w="264" w:type="pct"/>
            <w:shd w:val="clear" w:color="auto" w:fill="auto"/>
          </w:tcPr>
          <w:p w14:paraId="36FB8D97"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309"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6B73B9B0" w14:textId="77777777" w:rsidR="00C416A6" w:rsidRPr="00042642" w:rsidRDefault="00C416A6" w:rsidP="00C416A6">
            <w:pPr>
              <w:widowControl/>
              <w:snapToGrid w:val="0"/>
              <w:jc w:val="left"/>
              <w:rPr>
                <w:rFonts w:ascii="Arial" w:eastAsia="ＭＳ Ｐゴシック" w:hAnsi="Arial" w:cs="Arial"/>
                <w:kern w:val="0"/>
                <w:sz w:val="20"/>
                <w:szCs w:val="20"/>
                <w:rPrChange w:id="3310" w:author="NTT DOCOMO, INC. 4" w:date="2018-08-22T23:45:00Z">
                  <w:rPr>
                    <w:rFonts w:ascii="Arial" w:eastAsia="ＭＳ Ｐゴシック" w:hAnsi="Arial" w:cs="Arial"/>
                    <w:kern w:val="0"/>
                    <w:sz w:val="20"/>
                    <w:szCs w:val="20"/>
                  </w:rPr>
                </w:rPrChange>
              </w:rPr>
            </w:pPr>
          </w:p>
        </w:tc>
        <w:tc>
          <w:tcPr>
            <w:tcW w:w="299" w:type="pct"/>
            <w:shd w:val="clear" w:color="auto" w:fill="auto"/>
          </w:tcPr>
          <w:p w14:paraId="51A77AFD" w14:textId="07442C74" w:rsidR="00C416A6" w:rsidRPr="00042642" w:rsidRDefault="00C416A6" w:rsidP="00C416A6">
            <w:pPr>
              <w:widowControl/>
              <w:snapToGrid w:val="0"/>
              <w:jc w:val="left"/>
              <w:rPr>
                <w:rFonts w:ascii="Arial" w:eastAsia="ＭＳ Ｐゴシック" w:hAnsi="Arial" w:cs="Arial"/>
                <w:kern w:val="0"/>
                <w:sz w:val="20"/>
                <w:szCs w:val="20"/>
                <w:rPrChange w:id="33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12"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21262509" w14:textId="1BA3C719" w:rsidR="00C416A6" w:rsidRPr="00042642" w:rsidRDefault="00C416A6" w:rsidP="00C416A6">
            <w:pPr>
              <w:widowControl/>
              <w:snapToGrid w:val="0"/>
              <w:jc w:val="left"/>
              <w:rPr>
                <w:rFonts w:ascii="Arial" w:eastAsia="ＭＳ Ｐゴシック" w:hAnsi="Arial" w:cs="Arial"/>
                <w:kern w:val="0"/>
                <w:sz w:val="20"/>
                <w:szCs w:val="20"/>
                <w:rPrChange w:id="3313" w:author="NTT DOCOMO, INC. 4" w:date="2018-08-22T23:45:00Z">
                  <w:rPr>
                    <w:rFonts w:ascii="Arial" w:eastAsia="ＭＳ Ｐゴシック" w:hAnsi="Arial" w:cs="Arial"/>
                    <w:kern w:val="0"/>
                    <w:sz w:val="20"/>
                    <w:szCs w:val="20"/>
                  </w:rPr>
                </w:rPrChange>
              </w:rPr>
            </w:pPr>
            <w:del w:id="3314" w:author="NTT DOCOMO, INC. 4" w:date="2018-08-22T00:57:00Z">
              <w:r w:rsidRPr="00042642" w:rsidDel="00061D48">
                <w:rPr>
                  <w:rFonts w:ascii="Arial" w:eastAsia="ＭＳ Ｐゴシック" w:hAnsi="Arial" w:cs="Arial"/>
                  <w:kern w:val="0"/>
                  <w:sz w:val="20"/>
                  <w:szCs w:val="20"/>
                  <w:rPrChange w:id="3315" w:author="NTT DOCOMO, INC. 4" w:date="2018-08-22T23:45:00Z">
                    <w:rPr>
                      <w:rFonts w:ascii="Arial" w:eastAsia="ＭＳ Ｐゴシック" w:hAnsi="Arial" w:cs="Arial"/>
                      <w:kern w:val="0"/>
                      <w:sz w:val="20"/>
                      <w:szCs w:val="20"/>
                    </w:rPr>
                  </w:rPrChange>
                </w:rPr>
                <w:delText xml:space="preserve">Mandatory </w:delText>
              </w:r>
            </w:del>
            <w:ins w:id="3316" w:author="NTT DOCOMO, INC. 4" w:date="2018-08-22T00:57:00Z">
              <w:r w:rsidRPr="00042642">
                <w:rPr>
                  <w:rFonts w:ascii="Arial" w:eastAsia="ＭＳ Ｐゴシック" w:hAnsi="Arial" w:cs="Arial"/>
                  <w:kern w:val="0"/>
                  <w:sz w:val="20"/>
                  <w:szCs w:val="20"/>
                  <w:rPrChange w:id="3317" w:author="NTT DOCOMO, INC. 4" w:date="2018-08-22T23:45:00Z">
                    <w:rPr>
                      <w:rFonts w:ascii="Arial" w:eastAsia="ＭＳ Ｐゴシック" w:hAnsi="Arial" w:cs="Arial"/>
                      <w:kern w:val="0"/>
                      <w:sz w:val="20"/>
                      <w:szCs w:val="20"/>
                    </w:rPr>
                  </w:rPrChange>
                </w:rPr>
                <w:t xml:space="preserve">Optional </w:t>
              </w:r>
            </w:ins>
            <w:r w:rsidRPr="00042642">
              <w:rPr>
                <w:rFonts w:ascii="Arial" w:eastAsia="ＭＳ Ｐゴシック" w:hAnsi="Arial" w:cs="Arial"/>
                <w:kern w:val="0"/>
                <w:sz w:val="20"/>
                <w:szCs w:val="20"/>
                <w:rPrChange w:id="3318" w:author="NTT DOCOMO, INC. 4" w:date="2018-08-22T23:45:00Z">
                  <w:rPr>
                    <w:rFonts w:ascii="Arial" w:eastAsia="ＭＳ Ｐゴシック" w:hAnsi="Arial" w:cs="Arial"/>
                    <w:kern w:val="0"/>
                    <w:sz w:val="20"/>
                    <w:szCs w:val="20"/>
                  </w:rPr>
                </w:rPrChange>
              </w:rPr>
              <w:t>with</w:t>
            </w:r>
            <w:ins w:id="3319" w:author="NTT DOCOMO, INC. 4" w:date="2018-08-22T00:59:00Z">
              <w:r w:rsidRPr="00042642">
                <w:rPr>
                  <w:rFonts w:ascii="Arial" w:eastAsia="ＭＳ Ｐゴシック" w:hAnsi="Arial" w:cs="Arial"/>
                  <w:kern w:val="0"/>
                  <w:sz w:val="20"/>
                  <w:szCs w:val="20"/>
                  <w:rPrChange w:id="3320" w:author="NTT DOCOMO, INC. 4" w:date="2018-08-22T23:45:00Z">
                    <w:rPr>
                      <w:rFonts w:ascii="Arial" w:eastAsia="ＭＳ Ｐゴシック" w:hAnsi="Arial" w:cs="Arial"/>
                      <w:kern w:val="0"/>
                      <w:sz w:val="20"/>
                      <w:szCs w:val="20"/>
                    </w:rPr>
                  </w:rPrChange>
                </w:rPr>
                <w:t>out</w:t>
              </w:r>
            </w:ins>
            <w:del w:id="3321" w:author="NTT DOCOMO, INC. 4" w:date="2018-08-22T00:55:00Z">
              <w:r w:rsidRPr="00042642" w:rsidDel="00061D48">
                <w:rPr>
                  <w:rFonts w:ascii="Arial" w:eastAsia="ＭＳ Ｐゴシック" w:hAnsi="Arial" w:cs="Arial"/>
                  <w:kern w:val="0"/>
                  <w:sz w:val="20"/>
                  <w:szCs w:val="20"/>
                  <w:rPrChange w:id="3322" w:author="NTT DOCOMO, INC. 4" w:date="2018-08-22T23:45:00Z">
                    <w:rPr>
                      <w:rFonts w:ascii="Arial" w:eastAsia="ＭＳ Ｐゴシック" w:hAnsi="Arial" w:cs="Arial"/>
                      <w:kern w:val="0"/>
                      <w:sz w:val="20"/>
                      <w:szCs w:val="20"/>
                    </w:rPr>
                  </w:rPrChange>
                </w:rPr>
                <w:delText>out</w:delText>
              </w:r>
            </w:del>
            <w:r w:rsidRPr="00042642">
              <w:rPr>
                <w:rFonts w:ascii="Arial" w:eastAsia="ＭＳ Ｐゴシック" w:hAnsi="Arial" w:cs="Arial"/>
                <w:kern w:val="0"/>
                <w:sz w:val="20"/>
                <w:szCs w:val="20"/>
                <w:rPrChange w:id="3323" w:author="NTT DOCOMO, INC. 4" w:date="2018-08-22T23:45:00Z">
                  <w:rPr>
                    <w:rFonts w:ascii="Arial" w:eastAsia="ＭＳ Ｐゴシック" w:hAnsi="Arial" w:cs="Arial"/>
                    <w:kern w:val="0"/>
                    <w:sz w:val="20"/>
                    <w:szCs w:val="20"/>
                  </w:rPr>
                </w:rPrChange>
              </w:rPr>
              <w:t xml:space="preserve"> capability signaling</w:t>
            </w:r>
          </w:p>
        </w:tc>
        <w:tc>
          <w:tcPr>
            <w:tcW w:w="301" w:type="pct"/>
            <w:shd w:val="clear" w:color="auto" w:fill="auto"/>
          </w:tcPr>
          <w:p w14:paraId="4F679E0A" w14:textId="77777777" w:rsidR="00C416A6" w:rsidRPr="00042642" w:rsidRDefault="00C416A6" w:rsidP="00C416A6">
            <w:pPr>
              <w:widowControl/>
              <w:snapToGrid w:val="0"/>
              <w:jc w:val="left"/>
              <w:rPr>
                <w:rFonts w:ascii="Arial" w:eastAsia="ＭＳ Ｐゴシック" w:hAnsi="Arial" w:cs="Arial"/>
                <w:kern w:val="0"/>
                <w:sz w:val="20"/>
                <w:szCs w:val="20"/>
                <w:rPrChange w:id="3324" w:author="NTT DOCOMO, INC. 4" w:date="2018-08-22T23:45:00Z">
                  <w:rPr>
                    <w:rFonts w:ascii="Arial" w:eastAsia="ＭＳ Ｐゴシック" w:hAnsi="Arial" w:cs="Arial"/>
                    <w:kern w:val="0"/>
                    <w:sz w:val="20"/>
                    <w:szCs w:val="20"/>
                  </w:rPr>
                </w:rPrChange>
              </w:rPr>
            </w:pPr>
          </w:p>
        </w:tc>
      </w:tr>
      <w:tr w:rsidR="00C416A6" w:rsidRPr="00042642" w14:paraId="53DE7618" w14:textId="77777777" w:rsidTr="00FC7027">
        <w:trPr>
          <w:trHeight w:val="50"/>
        </w:trPr>
        <w:tc>
          <w:tcPr>
            <w:tcW w:w="417" w:type="pct"/>
            <w:shd w:val="clear" w:color="auto" w:fill="auto"/>
          </w:tcPr>
          <w:p w14:paraId="2527FB35" w14:textId="77777777" w:rsidR="00C416A6" w:rsidRPr="00042642" w:rsidRDefault="00C416A6" w:rsidP="00C416A6">
            <w:pPr>
              <w:widowControl/>
              <w:snapToGrid w:val="0"/>
              <w:jc w:val="left"/>
              <w:rPr>
                <w:rFonts w:ascii="Arial" w:eastAsia="ＭＳ Ｐゴシック" w:hAnsi="Arial" w:cs="Arial"/>
                <w:kern w:val="0"/>
                <w:sz w:val="20"/>
                <w:szCs w:val="20"/>
                <w:rPrChange w:id="3325" w:author="NTT DOCOMO, INC. 4" w:date="2018-08-22T23:45:00Z">
                  <w:rPr>
                    <w:rFonts w:ascii="Arial" w:eastAsia="ＭＳ Ｐゴシック" w:hAnsi="Arial" w:cs="Arial"/>
                    <w:kern w:val="0"/>
                    <w:sz w:val="20"/>
                    <w:szCs w:val="20"/>
                  </w:rPr>
                </w:rPrChange>
              </w:rPr>
            </w:pPr>
          </w:p>
        </w:tc>
        <w:tc>
          <w:tcPr>
            <w:tcW w:w="219" w:type="pct"/>
            <w:shd w:val="clear" w:color="auto" w:fill="auto"/>
          </w:tcPr>
          <w:p w14:paraId="09DCD5FB" w14:textId="6068475F" w:rsidR="00C416A6" w:rsidRPr="00042642" w:rsidRDefault="00C416A6" w:rsidP="00C416A6">
            <w:pPr>
              <w:widowControl/>
              <w:snapToGrid w:val="0"/>
              <w:jc w:val="left"/>
              <w:rPr>
                <w:rFonts w:ascii="Arial" w:eastAsia="ＭＳ Ｐゴシック" w:hAnsi="Arial" w:cs="Arial"/>
                <w:kern w:val="0"/>
                <w:sz w:val="20"/>
                <w:szCs w:val="20"/>
                <w:rPrChange w:id="332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27" w:author="NTT DOCOMO, INC. 4" w:date="2018-08-22T23:45:00Z">
                  <w:rPr>
                    <w:rFonts w:ascii="Arial" w:eastAsia="ＭＳ Ｐゴシック" w:hAnsi="Arial" w:cs="Arial"/>
                    <w:kern w:val="0"/>
                    <w:sz w:val="20"/>
                    <w:szCs w:val="20"/>
                  </w:rPr>
                </w:rPrChange>
              </w:rPr>
              <w:t>8-8</w:t>
            </w:r>
          </w:p>
        </w:tc>
        <w:tc>
          <w:tcPr>
            <w:tcW w:w="535" w:type="pct"/>
            <w:shd w:val="clear" w:color="auto" w:fill="auto"/>
          </w:tcPr>
          <w:p w14:paraId="7809BAB9" w14:textId="29C88AAD" w:rsidR="00C416A6" w:rsidRPr="00042642" w:rsidRDefault="00C416A6" w:rsidP="00C416A6">
            <w:pPr>
              <w:widowControl/>
              <w:snapToGrid w:val="0"/>
              <w:jc w:val="left"/>
              <w:rPr>
                <w:rFonts w:ascii="Arial" w:eastAsia="ＭＳ Ｐゴシック" w:hAnsi="Arial" w:cs="Arial"/>
                <w:kern w:val="0"/>
                <w:sz w:val="20"/>
                <w:szCs w:val="20"/>
                <w:rPrChange w:id="33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29" w:author="NTT DOCOMO, INC. 4" w:date="2018-08-22T23:45:00Z">
                  <w:rPr>
                    <w:rFonts w:ascii="Arial" w:eastAsia="ＭＳ Ｐゴシック" w:hAnsi="Arial" w:cs="Arial"/>
                    <w:kern w:val="0"/>
                    <w:sz w:val="20"/>
                    <w:szCs w:val="20"/>
                  </w:rPr>
                </w:rPrChange>
              </w:rPr>
              <w:t>UE category NB2 for TDD</w:t>
            </w:r>
          </w:p>
        </w:tc>
        <w:tc>
          <w:tcPr>
            <w:tcW w:w="797" w:type="pct"/>
            <w:shd w:val="clear" w:color="auto" w:fill="auto"/>
          </w:tcPr>
          <w:p w14:paraId="080F269E" w14:textId="77777777" w:rsidR="00C416A6" w:rsidRPr="00042642" w:rsidRDefault="00C416A6" w:rsidP="00C416A6">
            <w:pPr>
              <w:widowControl/>
              <w:snapToGrid w:val="0"/>
              <w:jc w:val="left"/>
              <w:rPr>
                <w:rFonts w:ascii="Arial" w:eastAsia="ＭＳ Ｐゴシック" w:hAnsi="Arial" w:cs="Arial"/>
                <w:kern w:val="0"/>
                <w:sz w:val="20"/>
                <w:szCs w:val="20"/>
                <w:rPrChange w:id="33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31" w:author="NTT DOCOMO, INC. 4" w:date="2018-08-22T23:45:00Z">
                  <w:rPr>
                    <w:rFonts w:ascii="Arial" w:eastAsia="ＭＳ Ｐゴシック" w:hAnsi="Arial" w:cs="Arial"/>
                    <w:kern w:val="0"/>
                    <w:sz w:val="20"/>
                    <w:szCs w:val="20"/>
                  </w:rPr>
                </w:rPrChange>
              </w:rPr>
              <w:t>1. Support for maximum UL TBS of 2536 bits.</w:t>
            </w:r>
          </w:p>
          <w:p w14:paraId="284D426B" w14:textId="48493D1C" w:rsidR="00C416A6" w:rsidRPr="00042642" w:rsidRDefault="00C416A6" w:rsidP="00C416A6">
            <w:pPr>
              <w:widowControl/>
              <w:snapToGrid w:val="0"/>
              <w:jc w:val="left"/>
              <w:rPr>
                <w:rFonts w:ascii="Arial" w:eastAsia="ＭＳ Ｐゴシック" w:hAnsi="Arial" w:cs="Arial"/>
                <w:kern w:val="0"/>
                <w:sz w:val="20"/>
                <w:szCs w:val="20"/>
                <w:rPrChange w:id="33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33" w:author="NTT DOCOMO, INC. 4" w:date="2018-08-22T23:45:00Z">
                  <w:rPr>
                    <w:rFonts w:ascii="Arial" w:eastAsia="ＭＳ Ｐゴシック" w:hAnsi="Arial" w:cs="Arial"/>
                    <w:kern w:val="0"/>
                    <w:sz w:val="20"/>
                    <w:szCs w:val="20"/>
                  </w:rPr>
                </w:rPrChange>
              </w:rPr>
              <w:t>2. Support for maximum DL TBS of 2536 bits</w:t>
            </w:r>
          </w:p>
        </w:tc>
        <w:tc>
          <w:tcPr>
            <w:tcW w:w="324" w:type="pct"/>
            <w:shd w:val="clear" w:color="auto" w:fill="auto"/>
          </w:tcPr>
          <w:p w14:paraId="36F9DC69" w14:textId="3CBA407A" w:rsidR="00C416A6" w:rsidRPr="00042642" w:rsidRDefault="00C416A6" w:rsidP="00C416A6">
            <w:pPr>
              <w:widowControl/>
              <w:snapToGrid w:val="0"/>
              <w:jc w:val="left"/>
              <w:rPr>
                <w:rFonts w:ascii="Arial" w:eastAsia="ＭＳ Ｐゴシック" w:hAnsi="Arial" w:cs="Arial"/>
                <w:kern w:val="0"/>
                <w:sz w:val="20"/>
                <w:szCs w:val="20"/>
                <w:rPrChange w:id="3334" w:author="NTT DOCOMO, INC. 4" w:date="2018-08-22T23:45:00Z">
                  <w:rPr>
                    <w:rFonts w:ascii="Arial" w:eastAsia="ＭＳ Ｐゴシック" w:hAnsi="Arial" w:cs="Arial"/>
                    <w:kern w:val="0"/>
                    <w:sz w:val="20"/>
                    <w:szCs w:val="20"/>
                  </w:rPr>
                </w:rPrChange>
              </w:rPr>
            </w:pPr>
          </w:p>
        </w:tc>
        <w:tc>
          <w:tcPr>
            <w:tcW w:w="230" w:type="pct"/>
            <w:shd w:val="clear" w:color="auto" w:fill="auto"/>
          </w:tcPr>
          <w:p w14:paraId="2A89844F" w14:textId="77777777" w:rsidR="00C416A6" w:rsidRPr="00042642" w:rsidRDefault="00C416A6" w:rsidP="00C416A6">
            <w:pPr>
              <w:widowControl/>
              <w:snapToGrid w:val="0"/>
              <w:jc w:val="left"/>
              <w:rPr>
                <w:rFonts w:ascii="Arial" w:eastAsia="ＭＳ Ｐゴシック" w:hAnsi="Arial" w:cs="Arial"/>
                <w:kern w:val="0"/>
                <w:sz w:val="20"/>
                <w:szCs w:val="20"/>
                <w:rPrChange w:id="3335" w:author="NTT DOCOMO, INC. 4" w:date="2018-08-22T23:45:00Z">
                  <w:rPr>
                    <w:rFonts w:ascii="Arial" w:eastAsia="ＭＳ Ｐゴシック" w:hAnsi="Arial" w:cs="Arial"/>
                    <w:kern w:val="0"/>
                    <w:sz w:val="20"/>
                    <w:szCs w:val="20"/>
                  </w:rPr>
                </w:rPrChange>
              </w:rPr>
            </w:pPr>
          </w:p>
        </w:tc>
        <w:tc>
          <w:tcPr>
            <w:tcW w:w="531" w:type="pct"/>
            <w:shd w:val="clear" w:color="auto" w:fill="auto"/>
          </w:tcPr>
          <w:p w14:paraId="78A58E35" w14:textId="017DAC81" w:rsidR="00C416A6" w:rsidRPr="00042642" w:rsidRDefault="00C416A6" w:rsidP="00C416A6">
            <w:pPr>
              <w:widowControl/>
              <w:snapToGrid w:val="0"/>
              <w:jc w:val="left"/>
              <w:rPr>
                <w:rFonts w:ascii="Arial" w:hAnsi="Arial" w:cs="Arial"/>
                <w:sz w:val="20"/>
                <w:szCs w:val="20"/>
                <w:rPrChange w:id="3336" w:author="NTT DOCOMO, INC. 4" w:date="2018-08-22T23:45:00Z">
                  <w:rPr>
                    <w:rFonts w:ascii="Arial" w:hAnsi="Arial" w:cs="Arial"/>
                    <w:sz w:val="20"/>
                    <w:szCs w:val="20"/>
                  </w:rPr>
                </w:rPrChange>
              </w:rPr>
            </w:pPr>
            <w:r w:rsidRPr="00042642">
              <w:rPr>
                <w:rFonts w:ascii="Arial" w:hAnsi="Arial" w:cs="Arial"/>
                <w:sz w:val="20"/>
                <w:szCs w:val="20"/>
                <w:rPrChange w:id="3337" w:author="NTT DOCOMO, INC. 4" w:date="2018-08-22T23:45:00Z">
                  <w:rPr>
                    <w:rFonts w:ascii="Arial" w:hAnsi="Arial" w:cs="Arial"/>
                    <w:sz w:val="20"/>
                    <w:szCs w:val="20"/>
                  </w:rPr>
                </w:rPrChange>
              </w:rPr>
              <w:t>Reduced peak rates UL and DL</w:t>
            </w:r>
          </w:p>
        </w:tc>
        <w:tc>
          <w:tcPr>
            <w:tcW w:w="327" w:type="pct"/>
            <w:shd w:val="clear" w:color="auto" w:fill="auto"/>
          </w:tcPr>
          <w:p w14:paraId="024D7A59" w14:textId="1FA30C10" w:rsidR="00C416A6" w:rsidRPr="00042642" w:rsidRDefault="00C416A6" w:rsidP="00C416A6">
            <w:pPr>
              <w:widowControl/>
              <w:snapToGrid w:val="0"/>
              <w:jc w:val="left"/>
              <w:rPr>
                <w:rFonts w:ascii="Arial" w:eastAsia="ＭＳ Ｐゴシック" w:hAnsi="Arial" w:cs="Arial"/>
                <w:kern w:val="0"/>
                <w:sz w:val="20"/>
                <w:szCs w:val="20"/>
                <w:rPrChange w:id="3338" w:author="NTT DOCOMO, INC. 4" w:date="2018-08-22T23:45:00Z">
                  <w:rPr>
                    <w:rFonts w:ascii="Arial" w:eastAsia="ＭＳ Ｐゴシック" w:hAnsi="Arial" w:cs="Arial"/>
                    <w:kern w:val="0"/>
                    <w:sz w:val="20"/>
                    <w:szCs w:val="20"/>
                  </w:rPr>
                </w:rPrChange>
              </w:rPr>
            </w:pPr>
            <w:del w:id="3339" w:author="NTT DOCOMO, INC. 4" w:date="2018-08-22T01:08:00Z">
              <w:r w:rsidRPr="00042642" w:rsidDel="00F107A4">
                <w:rPr>
                  <w:rFonts w:ascii="Arial" w:eastAsia="ＭＳ Ｐゴシック" w:hAnsi="Arial" w:cs="Arial"/>
                  <w:kern w:val="0"/>
                  <w:sz w:val="20"/>
                  <w:szCs w:val="20"/>
                  <w:rPrChange w:id="3340" w:author="NTT DOCOMO, INC. 4" w:date="2018-08-22T23:45:00Z">
                    <w:rPr>
                      <w:rFonts w:ascii="Arial" w:eastAsia="ＭＳ Ｐゴシック" w:hAnsi="Arial" w:cs="Arial"/>
                      <w:kern w:val="0"/>
                      <w:sz w:val="20"/>
                      <w:szCs w:val="20"/>
                    </w:rPr>
                  </w:rPrChange>
                </w:rPr>
                <w:delText>Yes</w:delText>
              </w:r>
            </w:del>
            <w:ins w:id="3341" w:author="NTT DOCOMO, INC. 4" w:date="2018-08-22T01:09:00Z">
              <w:r w:rsidRPr="00042642">
                <w:rPr>
                  <w:rFonts w:ascii="Arial" w:eastAsia="ＭＳ Ｐゴシック" w:hAnsi="Arial" w:cs="Arial"/>
                  <w:kern w:val="0"/>
                  <w:sz w:val="20"/>
                  <w:szCs w:val="20"/>
                  <w:rPrChange w:id="3342" w:author="NTT DOCOMO, INC. 4" w:date="2018-08-22T23:45:00Z">
                    <w:rPr>
                      <w:rFonts w:ascii="Arial" w:eastAsia="ＭＳ Ｐゴシック" w:hAnsi="Arial" w:cs="Arial"/>
                      <w:kern w:val="0"/>
                      <w:sz w:val="20"/>
                      <w:szCs w:val="20"/>
                    </w:rPr>
                  </w:rPrChange>
                </w:rPr>
                <w:t>No</w:t>
              </w:r>
            </w:ins>
          </w:p>
        </w:tc>
        <w:tc>
          <w:tcPr>
            <w:tcW w:w="264" w:type="pct"/>
            <w:shd w:val="clear" w:color="auto" w:fill="auto"/>
          </w:tcPr>
          <w:p w14:paraId="715B5BCE"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343"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58DDE5DF" w14:textId="64D544EE" w:rsidR="00C416A6" w:rsidRPr="00042642" w:rsidRDefault="00C416A6" w:rsidP="00C416A6">
            <w:pPr>
              <w:widowControl/>
              <w:snapToGrid w:val="0"/>
              <w:jc w:val="left"/>
              <w:rPr>
                <w:rFonts w:ascii="Arial" w:eastAsia="ＭＳ Ｐゴシック" w:hAnsi="Arial" w:cs="Arial"/>
                <w:kern w:val="0"/>
                <w:sz w:val="20"/>
                <w:szCs w:val="20"/>
                <w:rPrChange w:id="334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45" w:author="NTT DOCOMO, INC. 4" w:date="2018-08-22T23:45:00Z">
                  <w:rPr>
                    <w:rFonts w:ascii="Arial" w:eastAsia="ＭＳ Ｐゴシック" w:hAnsi="Arial" w:cs="Arial"/>
                    <w:kern w:val="0"/>
                    <w:sz w:val="20"/>
                    <w:szCs w:val="20"/>
                  </w:rPr>
                </w:rPrChange>
              </w:rPr>
              <w:t>Separate capability signaling is not needed as indicated capability is connected to UE category NB2</w:t>
            </w:r>
          </w:p>
        </w:tc>
        <w:tc>
          <w:tcPr>
            <w:tcW w:w="299" w:type="pct"/>
            <w:shd w:val="clear" w:color="auto" w:fill="auto"/>
          </w:tcPr>
          <w:p w14:paraId="53C88C7A" w14:textId="0C861629" w:rsidR="00C416A6" w:rsidRPr="00042642" w:rsidRDefault="00C416A6" w:rsidP="00C416A6">
            <w:pPr>
              <w:widowControl/>
              <w:snapToGrid w:val="0"/>
              <w:jc w:val="left"/>
              <w:rPr>
                <w:rFonts w:ascii="Arial" w:eastAsia="ＭＳ Ｐゴシック" w:hAnsi="Arial" w:cs="Arial"/>
                <w:kern w:val="0"/>
                <w:sz w:val="20"/>
                <w:szCs w:val="20"/>
                <w:rPrChange w:id="334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47"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4FC216CF" w14:textId="7D62EB55" w:rsidR="00C416A6" w:rsidRPr="00042642" w:rsidRDefault="00C416A6" w:rsidP="00C416A6">
            <w:pPr>
              <w:widowControl/>
              <w:snapToGrid w:val="0"/>
              <w:jc w:val="left"/>
              <w:rPr>
                <w:rFonts w:ascii="Arial" w:eastAsia="ＭＳ Ｐゴシック" w:hAnsi="Arial" w:cs="Arial"/>
                <w:kern w:val="0"/>
                <w:sz w:val="20"/>
                <w:szCs w:val="20"/>
                <w:rPrChange w:id="334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49" w:author="NTT DOCOMO, INC. 4" w:date="2018-08-22T23:45:00Z">
                  <w:rPr>
                    <w:rFonts w:ascii="Arial" w:eastAsia="ＭＳ Ｐゴシック" w:hAnsi="Arial" w:cs="Arial"/>
                    <w:kern w:val="0"/>
                    <w:sz w:val="20"/>
                    <w:szCs w:val="20"/>
                  </w:rPr>
                </w:rPrChange>
              </w:rPr>
              <w:t xml:space="preserve">N.A. (This feature </w:t>
            </w:r>
            <w:proofErr w:type="gramStart"/>
            <w:r w:rsidRPr="00042642">
              <w:rPr>
                <w:rFonts w:ascii="Arial" w:eastAsia="ＭＳ Ｐゴシック" w:hAnsi="Arial" w:cs="Arial"/>
                <w:kern w:val="0"/>
                <w:sz w:val="20"/>
                <w:szCs w:val="20"/>
                <w:rPrChange w:id="3350" w:author="NTT DOCOMO, INC. 4" w:date="2018-08-22T23:45:00Z">
                  <w:rPr>
                    <w:rFonts w:ascii="Arial" w:eastAsia="ＭＳ Ｐゴシック" w:hAnsi="Arial" w:cs="Arial"/>
                    <w:kern w:val="0"/>
                    <w:sz w:val="20"/>
                    <w:szCs w:val="20"/>
                  </w:rPr>
                </w:rPrChange>
              </w:rPr>
              <w:t>is connected with</w:t>
            </w:r>
            <w:proofErr w:type="gramEnd"/>
            <w:r w:rsidRPr="00042642">
              <w:rPr>
                <w:rFonts w:ascii="Arial" w:eastAsia="ＭＳ Ｐゴシック" w:hAnsi="Arial" w:cs="Arial"/>
                <w:kern w:val="0"/>
                <w:sz w:val="20"/>
                <w:szCs w:val="20"/>
                <w:rPrChange w:id="3351" w:author="NTT DOCOMO, INC. 4" w:date="2018-08-22T23:45:00Z">
                  <w:rPr>
                    <w:rFonts w:ascii="Arial" w:eastAsia="ＭＳ Ｐゴシック" w:hAnsi="Arial" w:cs="Arial"/>
                    <w:kern w:val="0"/>
                    <w:sz w:val="20"/>
                    <w:szCs w:val="20"/>
                  </w:rPr>
                </w:rPrChange>
              </w:rPr>
              <w:t xml:space="preserve"> UE category NB2)</w:t>
            </w:r>
          </w:p>
        </w:tc>
        <w:tc>
          <w:tcPr>
            <w:tcW w:w="301" w:type="pct"/>
            <w:shd w:val="clear" w:color="auto" w:fill="auto"/>
          </w:tcPr>
          <w:p w14:paraId="63F1F204" w14:textId="77777777" w:rsidR="00C416A6" w:rsidRPr="00042642" w:rsidRDefault="00C416A6" w:rsidP="00C416A6">
            <w:pPr>
              <w:widowControl/>
              <w:snapToGrid w:val="0"/>
              <w:jc w:val="left"/>
              <w:rPr>
                <w:rFonts w:ascii="Arial" w:eastAsia="ＭＳ Ｐゴシック" w:hAnsi="Arial" w:cs="Arial"/>
                <w:kern w:val="0"/>
                <w:sz w:val="20"/>
                <w:szCs w:val="20"/>
                <w:rPrChange w:id="3352" w:author="NTT DOCOMO, INC. 4" w:date="2018-08-22T23:45:00Z">
                  <w:rPr>
                    <w:rFonts w:ascii="Arial" w:eastAsia="ＭＳ Ｐゴシック" w:hAnsi="Arial" w:cs="Arial"/>
                    <w:kern w:val="0"/>
                    <w:sz w:val="20"/>
                    <w:szCs w:val="20"/>
                  </w:rPr>
                </w:rPrChange>
              </w:rPr>
            </w:pPr>
          </w:p>
        </w:tc>
      </w:tr>
      <w:tr w:rsidR="00C416A6" w:rsidRPr="00042642" w14:paraId="4BE680DA" w14:textId="77777777" w:rsidTr="00FC7027">
        <w:trPr>
          <w:trHeight w:val="50"/>
        </w:trPr>
        <w:tc>
          <w:tcPr>
            <w:tcW w:w="417" w:type="pct"/>
            <w:shd w:val="clear" w:color="auto" w:fill="auto"/>
          </w:tcPr>
          <w:p w14:paraId="328DF24A" w14:textId="77777777" w:rsidR="00C416A6" w:rsidRPr="00042642" w:rsidRDefault="00C416A6" w:rsidP="00C416A6">
            <w:pPr>
              <w:widowControl/>
              <w:snapToGrid w:val="0"/>
              <w:jc w:val="left"/>
              <w:rPr>
                <w:rFonts w:ascii="Arial" w:eastAsia="ＭＳ Ｐゴシック" w:hAnsi="Arial" w:cs="Arial"/>
                <w:kern w:val="0"/>
                <w:sz w:val="20"/>
                <w:szCs w:val="20"/>
                <w:rPrChange w:id="3353" w:author="NTT DOCOMO, INC. 4" w:date="2018-08-22T23:45:00Z">
                  <w:rPr>
                    <w:rFonts w:ascii="Arial" w:eastAsia="ＭＳ Ｐゴシック" w:hAnsi="Arial" w:cs="Arial"/>
                    <w:kern w:val="0"/>
                    <w:sz w:val="20"/>
                    <w:szCs w:val="20"/>
                  </w:rPr>
                </w:rPrChange>
              </w:rPr>
            </w:pPr>
          </w:p>
        </w:tc>
        <w:tc>
          <w:tcPr>
            <w:tcW w:w="219" w:type="pct"/>
            <w:shd w:val="clear" w:color="auto" w:fill="auto"/>
          </w:tcPr>
          <w:p w14:paraId="0A94D734" w14:textId="2132435A" w:rsidR="00C416A6" w:rsidRPr="00042642" w:rsidRDefault="00C416A6" w:rsidP="00C416A6">
            <w:pPr>
              <w:widowControl/>
              <w:snapToGrid w:val="0"/>
              <w:jc w:val="left"/>
              <w:rPr>
                <w:rFonts w:ascii="Arial" w:eastAsia="ＭＳ Ｐゴシック" w:hAnsi="Arial" w:cs="Arial"/>
                <w:kern w:val="0"/>
                <w:sz w:val="20"/>
                <w:szCs w:val="20"/>
                <w:rPrChange w:id="335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55" w:author="NTT DOCOMO, INC. 4" w:date="2018-08-22T23:45:00Z">
                  <w:rPr>
                    <w:rFonts w:ascii="Arial" w:eastAsia="ＭＳ Ｐゴシック" w:hAnsi="Arial" w:cs="Arial"/>
                    <w:kern w:val="0"/>
                    <w:sz w:val="20"/>
                    <w:szCs w:val="20"/>
                  </w:rPr>
                </w:rPrChange>
              </w:rPr>
              <w:t>8-9</w:t>
            </w:r>
          </w:p>
        </w:tc>
        <w:tc>
          <w:tcPr>
            <w:tcW w:w="535" w:type="pct"/>
            <w:shd w:val="clear" w:color="auto" w:fill="auto"/>
          </w:tcPr>
          <w:p w14:paraId="0B10A2F6" w14:textId="50FAFB14" w:rsidR="00C416A6" w:rsidRPr="00042642" w:rsidRDefault="00C416A6" w:rsidP="00C416A6">
            <w:pPr>
              <w:widowControl/>
              <w:snapToGrid w:val="0"/>
              <w:jc w:val="left"/>
              <w:rPr>
                <w:rFonts w:ascii="Arial" w:eastAsia="ＭＳ Ｐゴシック" w:hAnsi="Arial" w:cs="Arial"/>
                <w:kern w:val="0"/>
                <w:sz w:val="20"/>
                <w:szCs w:val="20"/>
                <w:rPrChange w:id="335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57" w:author="NTT DOCOMO, INC. 4" w:date="2018-08-22T23:45:00Z">
                  <w:rPr>
                    <w:rFonts w:ascii="Arial" w:eastAsia="ＭＳ Ｐゴシック" w:hAnsi="Arial" w:cs="Arial"/>
                    <w:kern w:val="0"/>
                    <w:sz w:val="20"/>
                    <w:szCs w:val="20"/>
                  </w:rPr>
                </w:rPrChange>
              </w:rPr>
              <w:t>2 UL/DL HARQ processes for TDD</w:t>
            </w:r>
          </w:p>
        </w:tc>
        <w:tc>
          <w:tcPr>
            <w:tcW w:w="797" w:type="pct"/>
            <w:shd w:val="clear" w:color="auto" w:fill="auto"/>
          </w:tcPr>
          <w:p w14:paraId="72D37E09" w14:textId="77777777" w:rsidR="00C416A6" w:rsidRPr="00042642" w:rsidRDefault="00C416A6" w:rsidP="00C416A6">
            <w:pPr>
              <w:widowControl/>
              <w:snapToGrid w:val="0"/>
              <w:jc w:val="left"/>
              <w:rPr>
                <w:rFonts w:ascii="Arial" w:eastAsia="ＭＳ Ｐゴシック" w:hAnsi="Arial" w:cs="Arial"/>
                <w:kern w:val="0"/>
                <w:sz w:val="20"/>
                <w:szCs w:val="20"/>
                <w:rPrChange w:id="33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59" w:author="NTT DOCOMO, INC. 4" w:date="2018-08-22T23:45:00Z">
                  <w:rPr>
                    <w:rFonts w:ascii="Arial" w:eastAsia="ＭＳ Ｐゴシック" w:hAnsi="Arial" w:cs="Arial"/>
                    <w:kern w:val="0"/>
                    <w:sz w:val="20"/>
                    <w:szCs w:val="20"/>
                  </w:rPr>
                </w:rPrChange>
              </w:rPr>
              <w:t>1. Two HARQ processes in UL</w:t>
            </w:r>
          </w:p>
          <w:p w14:paraId="18486C45" w14:textId="369701BA" w:rsidR="00C416A6" w:rsidRPr="00042642" w:rsidRDefault="00C416A6" w:rsidP="00C416A6">
            <w:pPr>
              <w:widowControl/>
              <w:snapToGrid w:val="0"/>
              <w:jc w:val="left"/>
              <w:rPr>
                <w:rFonts w:ascii="Arial" w:eastAsia="ＭＳ Ｐゴシック" w:hAnsi="Arial" w:cs="Arial"/>
                <w:kern w:val="0"/>
                <w:sz w:val="20"/>
                <w:szCs w:val="20"/>
                <w:rPrChange w:id="33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61" w:author="NTT DOCOMO, INC. 4" w:date="2018-08-22T23:45:00Z">
                  <w:rPr>
                    <w:rFonts w:ascii="Arial" w:eastAsia="ＭＳ Ｐゴシック" w:hAnsi="Arial" w:cs="Arial"/>
                    <w:kern w:val="0"/>
                    <w:sz w:val="20"/>
                    <w:szCs w:val="20"/>
                  </w:rPr>
                </w:rPrChange>
              </w:rPr>
              <w:t>2. Two HARQ processes in DL</w:t>
            </w:r>
          </w:p>
        </w:tc>
        <w:tc>
          <w:tcPr>
            <w:tcW w:w="324" w:type="pct"/>
            <w:shd w:val="clear" w:color="auto" w:fill="auto"/>
          </w:tcPr>
          <w:p w14:paraId="2D6E4FAF" w14:textId="7519BF6E" w:rsidR="00C416A6" w:rsidRPr="00042642" w:rsidRDefault="00C416A6" w:rsidP="00C416A6">
            <w:pPr>
              <w:widowControl/>
              <w:snapToGrid w:val="0"/>
              <w:jc w:val="left"/>
              <w:rPr>
                <w:rFonts w:ascii="Arial" w:eastAsia="ＭＳ Ｐゴシック" w:hAnsi="Arial" w:cs="Arial"/>
                <w:kern w:val="0"/>
                <w:sz w:val="20"/>
                <w:szCs w:val="20"/>
                <w:rPrChange w:id="3362" w:author="NTT DOCOMO, INC. 4" w:date="2018-08-22T23:45:00Z">
                  <w:rPr>
                    <w:rFonts w:ascii="Arial" w:eastAsia="ＭＳ Ｐゴシック" w:hAnsi="Arial" w:cs="Arial"/>
                    <w:kern w:val="0"/>
                    <w:sz w:val="20"/>
                    <w:szCs w:val="20"/>
                  </w:rPr>
                </w:rPrChange>
              </w:rPr>
            </w:pPr>
            <w:del w:id="3363" w:author="NTT DOCOMO, INC. 4" w:date="2018-08-22T01:02:00Z">
              <w:r w:rsidRPr="00042642" w:rsidDel="00061D48">
                <w:rPr>
                  <w:rFonts w:ascii="Arial" w:eastAsia="ＭＳ Ｐゴシック" w:hAnsi="Arial" w:cs="Arial"/>
                  <w:kern w:val="0"/>
                  <w:sz w:val="20"/>
                  <w:szCs w:val="20"/>
                  <w:rPrChange w:id="3364" w:author="NTT DOCOMO, INC. 4" w:date="2018-08-22T23:45:00Z">
                    <w:rPr>
                      <w:rFonts w:ascii="Arial" w:eastAsia="ＭＳ Ｐゴシック" w:hAnsi="Arial" w:cs="Arial"/>
                      <w:kern w:val="0"/>
                      <w:sz w:val="20"/>
                      <w:szCs w:val="20"/>
                    </w:rPr>
                  </w:rPrChange>
                </w:rPr>
                <w:delText>4-10</w:delText>
              </w:r>
            </w:del>
          </w:p>
        </w:tc>
        <w:tc>
          <w:tcPr>
            <w:tcW w:w="230" w:type="pct"/>
            <w:shd w:val="clear" w:color="auto" w:fill="auto"/>
          </w:tcPr>
          <w:p w14:paraId="7BF3C463" w14:textId="19D32107" w:rsidR="00C416A6" w:rsidRPr="00042642" w:rsidRDefault="00C416A6" w:rsidP="00C416A6">
            <w:pPr>
              <w:widowControl/>
              <w:snapToGrid w:val="0"/>
              <w:jc w:val="left"/>
              <w:rPr>
                <w:rFonts w:ascii="Arial" w:eastAsia="ＭＳ Ｐゴシック" w:hAnsi="Arial" w:cs="Arial"/>
                <w:kern w:val="0"/>
                <w:sz w:val="20"/>
                <w:szCs w:val="20"/>
                <w:rPrChange w:id="3365" w:author="NTT DOCOMO, INC. 4" w:date="2018-08-22T23:45:00Z">
                  <w:rPr>
                    <w:rFonts w:ascii="Arial" w:eastAsia="ＭＳ Ｐゴシック" w:hAnsi="Arial" w:cs="Arial"/>
                    <w:kern w:val="0"/>
                    <w:sz w:val="20"/>
                    <w:szCs w:val="20"/>
                  </w:rPr>
                </w:rPrChange>
              </w:rPr>
            </w:pPr>
          </w:p>
        </w:tc>
        <w:tc>
          <w:tcPr>
            <w:tcW w:w="531" w:type="pct"/>
            <w:shd w:val="clear" w:color="auto" w:fill="auto"/>
          </w:tcPr>
          <w:p w14:paraId="51C205AC" w14:textId="42295266" w:rsidR="00C416A6" w:rsidRPr="00042642" w:rsidRDefault="00C416A6" w:rsidP="00C416A6">
            <w:pPr>
              <w:widowControl/>
              <w:snapToGrid w:val="0"/>
              <w:jc w:val="left"/>
              <w:rPr>
                <w:rFonts w:ascii="Arial" w:hAnsi="Arial" w:cs="Arial"/>
                <w:sz w:val="20"/>
                <w:szCs w:val="20"/>
                <w:rPrChange w:id="3366" w:author="NTT DOCOMO, INC. 4" w:date="2018-08-22T23:45:00Z">
                  <w:rPr>
                    <w:rFonts w:ascii="Arial" w:hAnsi="Arial" w:cs="Arial"/>
                    <w:sz w:val="20"/>
                    <w:szCs w:val="20"/>
                  </w:rPr>
                </w:rPrChange>
              </w:rPr>
            </w:pPr>
            <w:r w:rsidRPr="00042642">
              <w:rPr>
                <w:rFonts w:ascii="Arial" w:hAnsi="Arial" w:cs="Arial"/>
                <w:sz w:val="20"/>
                <w:szCs w:val="20"/>
                <w:rPrChange w:id="3367" w:author="NTT DOCOMO, INC. 4" w:date="2018-08-22T23:45:00Z">
                  <w:rPr>
                    <w:rFonts w:ascii="Arial" w:hAnsi="Arial" w:cs="Arial"/>
                    <w:sz w:val="20"/>
                    <w:szCs w:val="20"/>
                  </w:rPr>
                </w:rPrChange>
              </w:rPr>
              <w:t>Reduced peak rates UL and DL</w:t>
            </w:r>
          </w:p>
        </w:tc>
        <w:tc>
          <w:tcPr>
            <w:tcW w:w="327" w:type="pct"/>
            <w:shd w:val="clear" w:color="auto" w:fill="auto"/>
          </w:tcPr>
          <w:p w14:paraId="1B606D21" w14:textId="41A2F38E" w:rsidR="00C416A6" w:rsidRPr="00042642" w:rsidRDefault="00C416A6" w:rsidP="00C416A6">
            <w:pPr>
              <w:widowControl/>
              <w:snapToGrid w:val="0"/>
              <w:jc w:val="left"/>
              <w:rPr>
                <w:rFonts w:ascii="Arial" w:eastAsia="ＭＳ Ｐゴシック" w:hAnsi="Arial" w:cs="Arial"/>
                <w:kern w:val="0"/>
                <w:sz w:val="20"/>
                <w:szCs w:val="20"/>
                <w:rPrChange w:id="336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69"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5D47561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370"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14BDA42B" w14:textId="5674FBEE" w:rsidR="00C416A6" w:rsidRPr="00042642" w:rsidRDefault="00C416A6" w:rsidP="00C416A6">
            <w:pPr>
              <w:widowControl/>
              <w:snapToGrid w:val="0"/>
              <w:jc w:val="left"/>
              <w:rPr>
                <w:rFonts w:ascii="Arial" w:eastAsia="ＭＳ Ｐゴシック" w:hAnsi="Arial" w:cs="Arial"/>
                <w:kern w:val="0"/>
                <w:sz w:val="20"/>
                <w:szCs w:val="20"/>
                <w:rPrChange w:id="3371" w:author="NTT DOCOMO, INC. 4" w:date="2018-08-22T23:45:00Z">
                  <w:rPr>
                    <w:rFonts w:ascii="Arial" w:eastAsia="ＭＳ Ｐゴシック" w:hAnsi="Arial" w:cs="Arial"/>
                    <w:kern w:val="0"/>
                    <w:sz w:val="20"/>
                    <w:szCs w:val="20"/>
                  </w:rPr>
                </w:rPrChange>
              </w:rPr>
            </w:pPr>
            <w:ins w:id="3372" w:author="NTT DOCOMO, INC. 4" w:date="2018-08-22T01:06:00Z">
              <w:r w:rsidRPr="00042642">
                <w:rPr>
                  <w:rFonts w:ascii="Arial" w:eastAsia="ＭＳ Ｐゴシック" w:hAnsi="Arial" w:cs="Arial" w:hint="eastAsia"/>
                  <w:kern w:val="0"/>
                  <w:sz w:val="20"/>
                  <w:szCs w:val="20"/>
                  <w:rPrChange w:id="3373" w:author="NTT DOCOMO, INC. 4" w:date="2018-08-22T23:45:00Z">
                    <w:rPr>
                      <w:rFonts w:ascii="Arial" w:eastAsia="ＭＳ Ｐゴシック" w:hAnsi="Arial" w:cs="Arial" w:hint="eastAsia"/>
                      <w:kern w:val="0"/>
                      <w:sz w:val="20"/>
                      <w:szCs w:val="20"/>
                    </w:rPr>
                  </w:rPrChange>
                </w:rPr>
                <w:t>F</w:t>
              </w:r>
              <w:r w:rsidRPr="00042642">
                <w:rPr>
                  <w:rFonts w:ascii="Arial" w:eastAsia="ＭＳ Ｐゴシック" w:hAnsi="Arial" w:cs="Arial"/>
                  <w:kern w:val="0"/>
                  <w:sz w:val="20"/>
                  <w:szCs w:val="20"/>
                  <w:rPrChange w:id="3374" w:author="NTT DOCOMO, INC. 4" w:date="2018-08-22T23:45:00Z">
                    <w:rPr>
                      <w:rFonts w:ascii="Arial" w:eastAsia="ＭＳ Ｐゴシック" w:hAnsi="Arial" w:cs="Arial"/>
                      <w:kern w:val="0"/>
                      <w:sz w:val="20"/>
                      <w:szCs w:val="20"/>
                    </w:rPr>
                  </w:rPrChange>
                </w:rPr>
                <w:t>DD signaling already exists</w:t>
              </w:r>
            </w:ins>
          </w:p>
        </w:tc>
        <w:tc>
          <w:tcPr>
            <w:tcW w:w="299" w:type="pct"/>
            <w:shd w:val="clear" w:color="auto" w:fill="auto"/>
          </w:tcPr>
          <w:p w14:paraId="4A4FBEDE" w14:textId="2BC3A3A2" w:rsidR="00C416A6" w:rsidRPr="00042642" w:rsidRDefault="00C416A6" w:rsidP="00C416A6">
            <w:pPr>
              <w:widowControl/>
              <w:snapToGrid w:val="0"/>
              <w:jc w:val="left"/>
              <w:rPr>
                <w:rFonts w:ascii="Arial" w:eastAsia="ＭＳ Ｐゴシック" w:hAnsi="Arial" w:cs="Arial"/>
                <w:kern w:val="0"/>
                <w:sz w:val="20"/>
                <w:szCs w:val="20"/>
                <w:rPrChange w:id="33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76"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705A1BCB" w14:textId="5F6D9FFA" w:rsidR="00C416A6" w:rsidRPr="00042642" w:rsidRDefault="00C416A6" w:rsidP="00C416A6">
            <w:pPr>
              <w:widowControl/>
              <w:snapToGrid w:val="0"/>
              <w:jc w:val="left"/>
              <w:rPr>
                <w:rFonts w:ascii="Arial" w:eastAsia="ＭＳ Ｐゴシック" w:hAnsi="Arial" w:cs="Arial"/>
                <w:kern w:val="0"/>
                <w:sz w:val="20"/>
                <w:szCs w:val="20"/>
                <w:rPrChange w:id="33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78" w:author="NTT DOCOMO, INC. 4" w:date="2018-08-22T23:45:00Z">
                  <w:rPr>
                    <w:rFonts w:ascii="Arial" w:eastAsia="ＭＳ Ｐゴシック" w:hAnsi="Arial" w:cs="Arial"/>
                    <w:kern w:val="0"/>
                    <w:sz w:val="20"/>
                    <w:szCs w:val="20"/>
                  </w:rPr>
                </w:rPrChange>
              </w:rPr>
              <w:t>Optional with capability signaling</w:t>
            </w:r>
          </w:p>
        </w:tc>
        <w:tc>
          <w:tcPr>
            <w:tcW w:w="301" w:type="pct"/>
            <w:shd w:val="clear" w:color="auto" w:fill="auto"/>
          </w:tcPr>
          <w:p w14:paraId="4BE93015" w14:textId="77777777" w:rsidR="00C416A6" w:rsidRPr="00042642" w:rsidRDefault="00C416A6" w:rsidP="00C416A6">
            <w:pPr>
              <w:widowControl/>
              <w:snapToGrid w:val="0"/>
              <w:jc w:val="left"/>
              <w:rPr>
                <w:rFonts w:ascii="Arial" w:eastAsia="ＭＳ Ｐゴシック" w:hAnsi="Arial" w:cs="Arial"/>
                <w:kern w:val="0"/>
                <w:sz w:val="20"/>
                <w:szCs w:val="20"/>
                <w:rPrChange w:id="3379" w:author="NTT DOCOMO, INC. 4" w:date="2018-08-22T23:45:00Z">
                  <w:rPr>
                    <w:rFonts w:ascii="Arial" w:eastAsia="ＭＳ Ｐゴシック" w:hAnsi="Arial" w:cs="Arial"/>
                    <w:kern w:val="0"/>
                    <w:sz w:val="20"/>
                    <w:szCs w:val="20"/>
                  </w:rPr>
                </w:rPrChange>
              </w:rPr>
            </w:pPr>
          </w:p>
        </w:tc>
      </w:tr>
      <w:tr w:rsidR="00C416A6" w:rsidRPr="00042642" w14:paraId="4E1C6B23" w14:textId="77777777" w:rsidTr="00FC7027">
        <w:trPr>
          <w:trHeight w:val="50"/>
        </w:trPr>
        <w:tc>
          <w:tcPr>
            <w:tcW w:w="417" w:type="pct"/>
            <w:shd w:val="clear" w:color="auto" w:fill="auto"/>
          </w:tcPr>
          <w:p w14:paraId="2ECD0B61" w14:textId="77777777" w:rsidR="00C416A6" w:rsidRPr="00042642" w:rsidRDefault="00C416A6" w:rsidP="00C416A6">
            <w:pPr>
              <w:widowControl/>
              <w:snapToGrid w:val="0"/>
              <w:jc w:val="left"/>
              <w:rPr>
                <w:rFonts w:ascii="Arial" w:eastAsia="ＭＳ Ｐゴシック" w:hAnsi="Arial" w:cs="Arial"/>
                <w:kern w:val="0"/>
                <w:sz w:val="20"/>
                <w:szCs w:val="20"/>
                <w:rPrChange w:id="3380" w:author="NTT DOCOMO, INC. 4" w:date="2018-08-22T23:45:00Z">
                  <w:rPr>
                    <w:rFonts w:ascii="Arial" w:eastAsia="ＭＳ Ｐゴシック" w:hAnsi="Arial" w:cs="Arial"/>
                    <w:kern w:val="0"/>
                    <w:sz w:val="20"/>
                    <w:szCs w:val="20"/>
                  </w:rPr>
                </w:rPrChange>
              </w:rPr>
            </w:pPr>
          </w:p>
        </w:tc>
        <w:tc>
          <w:tcPr>
            <w:tcW w:w="219" w:type="pct"/>
            <w:shd w:val="clear" w:color="auto" w:fill="auto"/>
          </w:tcPr>
          <w:p w14:paraId="0B3A605C" w14:textId="204E93C3" w:rsidR="00C416A6" w:rsidRPr="00042642" w:rsidRDefault="00C416A6" w:rsidP="00C416A6">
            <w:pPr>
              <w:widowControl/>
              <w:snapToGrid w:val="0"/>
              <w:jc w:val="left"/>
              <w:rPr>
                <w:rFonts w:ascii="Arial" w:eastAsia="ＭＳ Ｐゴシック" w:hAnsi="Arial" w:cs="Arial"/>
                <w:kern w:val="0"/>
                <w:sz w:val="20"/>
                <w:szCs w:val="20"/>
                <w:rPrChange w:id="338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82" w:author="NTT DOCOMO, INC. 4" w:date="2018-08-22T23:45:00Z">
                  <w:rPr>
                    <w:rFonts w:ascii="Arial" w:eastAsia="ＭＳ Ｐゴシック" w:hAnsi="Arial" w:cs="Arial"/>
                    <w:kern w:val="0"/>
                    <w:sz w:val="20"/>
                    <w:szCs w:val="20"/>
                  </w:rPr>
                </w:rPrChange>
              </w:rPr>
              <w:t>8-10</w:t>
            </w:r>
          </w:p>
        </w:tc>
        <w:tc>
          <w:tcPr>
            <w:tcW w:w="535" w:type="pct"/>
            <w:shd w:val="clear" w:color="auto" w:fill="auto"/>
          </w:tcPr>
          <w:p w14:paraId="598F4DE9" w14:textId="6A932C80" w:rsidR="00C416A6" w:rsidRPr="00042642" w:rsidRDefault="00C416A6" w:rsidP="00C416A6">
            <w:pPr>
              <w:widowControl/>
              <w:snapToGrid w:val="0"/>
              <w:jc w:val="left"/>
              <w:rPr>
                <w:rFonts w:ascii="Arial" w:eastAsia="ＭＳ Ｐゴシック" w:hAnsi="Arial" w:cs="Arial"/>
                <w:kern w:val="0"/>
                <w:sz w:val="20"/>
                <w:szCs w:val="20"/>
                <w:rPrChange w:id="338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84" w:author="NTT DOCOMO, INC. 4" w:date="2018-08-22T23:45:00Z">
                  <w:rPr>
                    <w:rFonts w:ascii="Arial" w:eastAsia="ＭＳ Ｐゴシック" w:hAnsi="Arial" w:cs="Arial"/>
                    <w:kern w:val="0"/>
                    <w:sz w:val="20"/>
                    <w:szCs w:val="20"/>
                  </w:rPr>
                </w:rPrChange>
              </w:rPr>
              <w:t>Non-anchor carrier paging for TDD</w:t>
            </w:r>
          </w:p>
        </w:tc>
        <w:tc>
          <w:tcPr>
            <w:tcW w:w="797" w:type="pct"/>
            <w:shd w:val="clear" w:color="auto" w:fill="auto"/>
          </w:tcPr>
          <w:p w14:paraId="69ACCF17" w14:textId="621B5693" w:rsidR="00C416A6" w:rsidRPr="00042642" w:rsidRDefault="00C416A6" w:rsidP="00C416A6">
            <w:pPr>
              <w:widowControl/>
              <w:snapToGrid w:val="0"/>
              <w:jc w:val="left"/>
              <w:rPr>
                <w:rFonts w:ascii="Arial" w:eastAsia="ＭＳ Ｐゴシック" w:hAnsi="Arial" w:cs="Arial"/>
                <w:kern w:val="0"/>
                <w:sz w:val="20"/>
                <w:szCs w:val="20"/>
                <w:rPrChange w:id="338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86" w:author="NTT DOCOMO, INC. 4" w:date="2018-08-22T23:45:00Z">
                  <w:rPr>
                    <w:rFonts w:ascii="Arial" w:eastAsia="ＭＳ Ｐゴシック" w:hAnsi="Arial" w:cs="Arial"/>
                    <w:kern w:val="0"/>
                    <w:sz w:val="20"/>
                    <w:szCs w:val="20"/>
                  </w:rPr>
                </w:rPrChange>
              </w:rPr>
              <w:t>1. Non-anchor carrier paging support</w:t>
            </w:r>
          </w:p>
        </w:tc>
        <w:tc>
          <w:tcPr>
            <w:tcW w:w="324" w:type="pct"/>
            <w:shd w:val="clear" w:color="auto" w:fill="auto"/>
          </w:tcPr>
          <w:p w14:paraId="25919154" w14:textId="77777777" w:rsidR="00C416A6" w:rsidRPr="00042642" w:rsidRDefault="00C416A6" w:rsidP="00C416A6">
            <w:pPr>
              <w:widowControl/>
              <w:snapToGrid w:val="0"/>
              <w:jc w:val="left"/>
              <w:rPr>
                <w:rFonts w:ascii="Arial" w:eastAsia="ＭＳ Ｐゴシック" w:hAnsi="Arial" w:cs="Arial"/>
                <w:kern w:val="0"/>
                <w:sz w:val="20"/>
                <w:szCs w:val="20"/>
                <w:rPrChange w:id="3387" w:author="NTT DOCOMO, INC. 4" w:date="2018-08-22T23:45:00Z">
                  <w:rPr>
                    <w:rFonts w:ascii="Arial" w:eastAsia="ＭＳ Ｐゴシック" w:hAnsi="Arial" w:cs="Arial"/>
                    <w:kern w:val="0"/>
                    <w:sz w:val="20"/>
                    <w:szCs w:val="20"/>
                  </w:rPr>
                </w:rPrChange>
              </w:rPr>
            </w:pPr>
          </w:p>
        </w:tc>
        <w:tc>
          <w:tcPr>
            <w:tcW w:w="230" w:type="pct"/>
            <w:shd w:val="clear" w:color="auto" w:fill="auto"/>
          </w:tcPr>
          <w:p w14:paraId="5C81138A" w14:textId="0E6F0E12" w:rsidR="00C416A6" w:rsidRPr="00042642" w:rsidRDefault="00C416A6" w:rsidP="00C416A6">
            <w:pPr>
              <w:widowControl/>
              <w:snapToGrid w:val="0"/>
              <w:jc w:val="left"/>
              <w:rPr>
                <w:rFonts w:ascii="Arial" w:hAnsi="Arial" w:cs="Arial"/>
                <w:sz w:val="20"/>
                <w:szCs w:val="20"/>
                <w:rPrChange w:id="3388" w:author="NTT DOCOMO, INC. 4" w:date="2018-08-22T23:45:00Z">
                  <w:rPr>
                    <w:rFonts w:ascii="Arial" w:hAnsi="Arial" w:cs="Arial"/>
                    <w:sz w:val="20"/>
                    <w:szCs w:val="20"/>
                  </w:rPr>
                </w:rPrChange>
              </w:rPr>
            </w:pPr>
            <w:del w:id="3389" w:author="NTT DOCOMO, INC. 4" w:date="2018-08-22T02:04:00Z">
              <w:r w:rsidRPr="00042642" w:rsidDel="008D36D7">
                <w:rPr>
                  <w:rFonts w:ascii="Arial" w:hAnsi="Arial" w:cs="Arial"/>
                  <w:sz w:val="20"/>
                  <w:szCs w:val="20"/>
                  <w:rPrChange w:id="3390" w:author="NTT DOCOMO, INC. 4" w:date="2018-08-22T23:45:00Z">
                    <w:rPr>
                      <w:rFonts w:ascii="Arial" w:hAnsi="Arial" w:cs="Arial"/>
                      <w:sz w:val="20"/>
                      <w:szCs w:val="20"/>
                    </w:rPr>
                  </w:rPrChange>
                </w:rPr>
                <w:delText>Yes, delivered from MME</w:delText>
              </w:r>
            </w:del>
          </w:p>
        </w:tc>
        <w:tc>
          <w:tcPr>
            <w:tcW w:w="531" w:type="pct"/>
            <w:shd w:val="clear" w:color="auto" w:fill="auto"/>
          </w:tcPr>
          <w:p w14:paraId="5ED76EAC" w14:textId="1EB0C8AE" w:rsidR="00C416A6" w:rsidRPr="00042642" w:rsidRDefault="00C416A6" w:rsidP="00C416A6">
            <w:pPr>
              <w:widowControl/>
              <w:snapToGrid w:val="0"/>
              <w:jc w:val="left"/>
              <w:rPr>
                <w:rFonts w:ascii="Arial" w:hAnsi="Arial" w:cs="Arial"/>
                <w:sz w:val="20"/>
                <w:szCs w:val="20"/>
                <w:rPrChange w:id="3391" w:author="NTT DOCOMO, INC. 4" w:date="2018-08-22T23:45:00Z">
                  <w:rPr>
                    <w:rFonts w:ascii="Arial" w:hAnsi="Arial" w:cs="Arial"/>
                    <w:sz w:val="20"/>
                    <w:szCs w:val="20"/>
                  </w:rPr>
                </w:rPrChange>
              </w:rPr>
            </w:pPr>
            <w:r w:rsidRPr="00042642">
              <w:rPr>
                <w:rFonts w:ascii="Arial" w:hAnsi="Arial" w:cs="Arial"/>
                <w:sz w:val="20"/>
                <w:szCs w:val="20"/>
                <w:rPrChange w:id="3392" w:author="NTT DOCOMO, INC. 4" w:date="2018-08-22T23:45:00Z">
                  <w:rPr>
                    <w:rFonts w:ascii="Arial" w:hAnsi="Arial" w:cs="Arial"/>
                    <w:sz w:val="20"/>
                    <w:szCs w:val="20"/>
                  </w:rPr>
                </w:rPrChange>
              </w:rPr>
              <w:t>Less potential for load balancing in the cell</w:t>
            </w:r>
          </w:p>
        </w:tc>
        <w:tc>
          <w:tcPr>
            <w:tcW w:w="327" w:type="pct"/>
            <w:shd w:val="clear" w:color="auto" w:fill="auto"/>
          </w:tcPr>
          <w:p w14:paraId="09BD98A6" w14:textId="01875EEF" w:rsidR="00C416A6" w:rsidRPr="00042642" w:rsidRDefault="00C416A6" w:rsidP="00C416A6">
            <w:pPr>
              <w:widowControl/>
              <w:snapToGrid w:val="0"/>
              <w:jc w:val="left"/>
              <w:rPr>
                <w:rFonts w:ascii="Arial" w:eastAsia="ＭＳ Ｐゴシック" w:hAnsi="Arial" w:cs="Arial"/>
                <w:kern w:val="0"/>
                <w:sz w:val="20"/>
                <w:szCs w:val="20"/>
                <w:rPrChange w:id="339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394"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4995DBD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395"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151EADA8" w14:textId="5981EAF9" w:rsidR="00C416A6" w:rsidRPr="00042642" w:rsidRDefault="00C416A6" w:rsidP="00C416A6">
            <w:pPr>
              <w:widowControl/>
              <w:snapToGrid w:val="0"/>
              <w:jc w:val="left"/>
              <w:rPr>
                <w:rFonts w:ascii="Arial" w:eastAsia="ＭＳ Ｐゴシック" w:hAnsi="Arial" w:cs="Arial"/>
                <w:kern w:val="0"/>
                <w:sz w:val="20"/>
                <w:szCs w:val="20"/>
                <w:rPrChange w:id="3396" w:author="NTT DOCOMO, INC. 4" w:date="2018-08-22T23:45:00Z">
                  <w:rPr>
                    <w:rFonts w:ascii="Arial" w:eastAsia="ＭＳ Ｐゴシック" w:hAnsi="Arial" w:cs="Arial"/>
                    <w:kern w:val="0"/>
                    <w:sz w:val="20"/>
                    <w:szCs w:val="20"/>
                  </w:rPr>
                </w:rPrChange>
              </w:rPr>
            </w:pPr>
            <w:ins w:id="3397" w:author="NTT DOCOMO, INC. 4" w:date="2018-08-22T01:07:00Z">
              <w:r w:rsidRPr="00042642">
                <w:rPr>
                  <w:rFonts w:ascii="Arial" w:eastAsia="ＭＳ Ｐゴシック" w:hAnsi="Arial" w:cs="Arial" w:hint="eastAsia"/>
                  <w:kern w:val="0"/>
                  <w:sz w:val="20"/>
                  <w:szCs w:val="20"/>
                  <w:rPrChange w:id="3398" w:author="NTT DOCOMO, INC. 4" w:date="2018-08-22T23:45:00Z">
                    <w:rPr>
                      <w:rFonts w:ascii="Arial" w:eastAsia="ＭＳ Ｐゴシック" w:hAnsi="Arial" w:cs="Arial" w:hint="eastAsia"/>
                      <w:kern w:val="0"/>
                      <w:sz w:val="20"/>
                      <w:szCs w:val="20"/>
                    </w:rPr>
                  </w:rPrChange>
                </w:rPr>
                <w:t>F</w:t>
              </w:r>
              <w:r w:rsidRPr="00042642">
                <w:rPr>
                  <w:rFonts w:ascii="Arial" w:eastAsia="ＭＳ Ｐゴシック" w:hAnsi="Arial" w:cs="Arial"/>
                  <w:kern w:val="0"/>
                  <w:sz w:val="20"/>
                  <w:szCs w:val="20"/>
                  <w:rPrChange w:id="3399" w:author="NTT DOCOMO, INC. 4" w:date="2018-08-22T23:45:00Z">
                    <w:rPr>
                      <w:rFonts w:ascii="Arial" w:eastAsia="ＭＳ Ｐゴシック" w:hAnsi="Arial" w:cs="Arial"/>
                      <w:kern w:val="0"/>
                      <w:sz w:val="20"/>
                      <w:szCs w:val="20"/>
                    </w:rPr>
                  </w:rPrChange>
                </w:rPr>
                <w:t>DD signaling already exists</w:t>
              </w:r>
            </w:ins>
          </w:p>
        </w:tc>
        <w:tc>
          <w:tcPr>
            <w:tcW w:w="299" w:type="pct"/>
            <w:shd w:val="clear" w:color="auto" w:fill="auto"/>
          </w:tcPr>
          <w:p w14:paraId="54F8B982" w14:textId="37D489D5" w:rsidR="00C416A6" w:rsidRPr="00042642" w:rsidRDefault="00C416A6" w:rsidP="00C416A6">
            <w:pPr>
              <w:widowControl/>
              <w:snapToGrid w:val="0"/>
              <w:jc w:val="left"/>
              <w:rPr>
                <w:rFonts w:ascii="Arial" w:eastAsia="ＭＳ Ｐゴシック" w:hAnsi="Arial" w:cs="Arial"/>
                <w:kern w:val="0"/>
                <w:sz w:val="20"/>
                <w:szCs w:val="20"/>
                <w:rPrChange w:id="340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01"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64F181E5" w14:textId="43FA7DF9" w:rsidR="00C416A6" w:rsidRPr="00042642" w:rsidRDefault="00C416A6" w:rsidP="00C416A6">
            <w:pPr>
              <w:widowControl/>
              <w:snapToGrid w:val="0"/>
              <w:jc w:val="left"/>
              <w:rPr>
                <w:rFonts w:ascii="Arial" w:eastAsia="ＭＳ Ｐゴシック" w:hAnsi="Arial" w:cs="Arial"/>
                <w:kern w:val="0"/>
                <w:sz w:val="20"/>
                <w:szCs w:val="20"/>
                <w:rPrChange w:id="3402" w:author="NTT DOCOMO, INC. 4" w:date="2018-08-22T23:45:00Z">
                  <w:rPr>
                    <w:rFonts w:ascii="Arial" w:eastAsia="ＭＳ Ｐゴシック" w:hAnsi="Arial" w:cs="Arial"/>
                    <w:kern w:val="0"/>
                    <w:sz w:val="20"/>
                    <w:szCs w:val="20"/>
                  </w:rPr>
                </w:rPrChange>
              </w:rPr>
            </w:pPr>
            <w:del w:id="3403" w:author="NTT DOCOMO, INC. 4" w:date="2018-08-22T01:14:00Z">
              <w:r w:rsidRPr="00042642" w:rsidDel="00305157">
                <w:rPr>
                  <w:rFonts w:ascii="Arial" w:eastAsia="ＭＳ Ｐゴシック" w:hAnsi="Arial" w:cs="Arial"/>
                  <w:kern w:val="0"/>
                  <w:sz w:val="20"/>
                  <w:szCs w:val="20"/>
                  <w:rPrChange w:id="3404" w:author="NTT DOCOMO, INC. 4" w:date="2018-08-22T23:45:00Z">
                    <w:rPr>
                      <w:rFonts w:ascii="Arial" w:eastAsia="ＭＳ Ｐゴシック" w:hAnsi="Arial" w:cs="Arial"/>
                      <w:kern w:val="0"/>
                      <w:sz w:val="20"/>
                      <w:szCs w:val="20"/>
                    </w:rPr>
                  </w:rPrChange>
                </w:rPr>
                <w:delText>Mandatory with capability signaling</w:delText>
              </w:r>
            </w:del>
          </w:p>
        </w:tc>
        <w:tc>
          <w:tcPr>
            <w:tcW w:w="301" w:type="pct"/>
            <w:shd w:val="clear" w:color="auto" w:fill="auto"/>
          </w:tcPr>
          <w:p w14:paraId="20112DF2" w14:textId="77777777" w:rsidR="00C416A6" w:rsidRPr="00042642" w:rsidRDefault="00C416A6" w:rsidP="00C416A6">
            <w:pPr>
              <w:widowControl/>
              <w:snapToGrid w:val="0"/>
              <w:jc w:val="left"/>
              <w:rPr>
                <w:rFonts w:ascii="Arial" w:eastAsia="ＭＳ Ｐゴシック" w:hAnsi="Arial" w:cs="Arial"/>
                <w:kern w:val="0"/>
                <w:sz w:val="20"/>
                <w:szCs w:val="20"/>
                <w:rPrChange w:id="3405" w:author="NTT DOCOMO, INC. 4" w:date="2018-08-22T23:45:00Z">
                  <w:rPr>
                    <w:rFonts w:ascii="Arial" w:eastAsia="ＭＳ Ｐゴシック" w:hAnsi="Arial" w:cs="Arial"/>
                    <w:kern w:val="0"/>
                    <w:sz w:val="20"/>
                    <w:szCs w:val="20"/>
                  </w:rPr>
                </w:rPrChange>
              </w:rPr>
            </w:pPr>
          </w:p>
        </w:tc>
      </w:tr>
      <w:tr w:rsidR="00C416A6" w:rsidRPr="00042642" w14:paraId="0305C12A" w14:textId="77777777" w:rsidTr="00FC7027">
        <w:trPr>
          <w:trHeight w:val="50"/>
        </w:trPr>
        <w:tc>
          <w:tcPr>
            <w:tcW w:w="417" w:type="pct"/>
            <w:shd w:val="clear" w:color="auto" w:fill="auto"/>
          </w:tcPr>
          <w:p w14:paraId="794FFAE8" w14:textId="77777777" w:rsidR="00C416A6" w:rsidRPr="00042642" w:rsidRDefault="00C416A6" w:rsidP="00C416A6">
            <w:pPr>
              <w:widowControl/>
              <w:snapToGrid w:val="0"/>
              <w:jc w:val="left"/>
              <w:rPr>
                <w:rFonts w:ascii="Arial" w:eastAsia="ＭＳ Ｐゴシック" w:hAnsi="Arial" w:cs="Arial"/>
                <w:kern w:val="0"/>
                <w:sz w:val="20"/>
                <w:szCs w:val="20"/>
                <w:rPrChange w:id="3406" w:author="NTT DOCOMO, INC. 4" w:date="2018-08-22T23:45:00Z">
                  <w:rPr>
                    <w:rFonts w:ascii="Arial" w:eastAsia="ＭＳ Ｐゴシック" w:hAnsi="Arial" w:cs="Arial"/>
                    <w:kern w:val="0"/>
                    <w:sz w:val="20"/>
                    <w:szCs w:val="20"/>
                  </w:rPr>
                </w:rPrChange>
              </w:rPr>
            </w:pPr>
          </w:p>
        </w:tc>
        <w:tc>
          <w:tcPr>
            <w:tcW w:w="219" w:type="pct"/>
            <w:shd w:val="clear" w:color="auto" w:fill="auto"/>
          </w:tcPr>
          <w:p w14:paraId="0C599FDA" w14:textId="4151A80D" w:rsidR="00C416A6" w:rsidRPr="00042642" w:rsidRDefault="00C416A6" w:rsidP="00C416A6">
            <w:pPr>
              <w:widowControl/>
              <w:snapToGrid w:val="0"/>
              <w:jc w:val="left"/>
              <w:rPr>
                <w:rFonts w:ascii="Arial" w:eastAsia="ＭＳ Ｐゴシック" w:hAnsi="Arial" w:cs="Arial"/>
                <w:kern w:val="0"/>
                <w:sz w:val="20"/>
                <w:szCs w:val="20"/>
                <w:rPrChange w:id="340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08" w:author="NTT DOCOMO, INC. 4" w:date="2018-08-22T23:45:00Z">
                  <w:rPr>
                    <w:rFonts w:ascii="Arial" w:eastAsia="ＭＳ Ｐゴシック" w:hAnsi="Arial" w:cs="Arial"/>
                    <w:kern w:val="0"/>
                    <w:sz w:val="20"/>
                    <w:szCs w:val="20"/>
                  </w:rPr>
                </w:rPrChange>
              </w:rPr>
              <w:t>8-11</w:t>
            </w:r>
          </w:p>
        </w:tc>
        <w:tc>
          <w:tcPr>
            <w:tcW w:w="535" w:type="pct"/>
            <w:shd w:val="clear" w:color="auto" w:fill="auto"/>
          </w:tcPr>
          <w:p w14:paraId="6556348D" w14:textId="497C2BD6" w:rsidR="00C416A6" w:rsidRPr="00042642" w:rsidRDefault="00C416A6" w:rsidP="00C416A6">
            <w:pPr>
              <w:widowControl/>
              <w:snapToGrid w:val="0"/>
              <w:jc w:val="left"/>
              <w:rPr>
                <w:rFonts w:ascii="Arial" w:eastAsia="ＭＳ Ｐゴシック" w:hAnsi="Arial" w:cs="Arial"/>
                <w:kern w:val="0"/>
                <w:sz w:val="20"/>
                <w:szCs w:val="20"/>
                <w:rPrChange w:id="34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10" w:author="NTT DOCOMO, INC. 4" w:date="2018-08-22T23:45:00Z">
                  <w:rPr>
                    <w:rFonts w:ascii="Arial" w:eastAsia="ＭＳ Ｐゴシック" w:hAnsi="Arial" w:cs="Arial"/>
                    <w:kern w:val="0"/>
                    <w:sz w:val="20"/>
                    <w:szCs w:val="20"/>
                  </w:rPr>
                </w:rPrChange>
              </w:rPr>
              <w:t>Non-anchor carrier RACH for TDD</w:t>
            </w:r>
          </w:p>
        </w:tc>
        <w:tc>
          <w:tcPr>
            <w:tcW w:w="797" w:type="pct"/>
            <w:shd w:val="clear" w:color="auto" w:fill="auto"/>
          </w:tcPr>
          <w:p w14:paraId="372AF491" w14:textId="1A0EB6BB" w:rsidR="00C416A6" w:rsidRPr="00042642" w:rsidRDefault="00C416A6" w:rsidP="00C416A6">
            <w:pPr>
              <w:widowControl/>
              <w:snapToGrid w:val="0"/>
              <w:jc w:val="left"/>
              <w:rPr>
                <w:rFonts w:ascii="Arial" w:eastAsia="ＭＳ Ｐゴシック" w:hAnsi="Arial" w:cs="Arial"/>
                <w:kern w:val="0"/>
                <w:sz w:val="20"/>
                <w:szCs w:val="20"/>
                <w:rPrChange w:id="34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12" w:author="NTT DOCOMO, INC. 4" w:date="2018-08-22T23:45:00Z">
                  <w:rPr>
                    <w:rFonts w:ascii="Arial" w:eastAsia="ＭＳ Ｐゴシック" w:hAnsi="Arial" w:cs="Arial"/>
                    <w:kern w:val="0"/>
                    <w:sz w:val="20"/>
                    <w:szCs w:val="20"/>
                  </w:rPr>
                </w:rPrChange>
              </w:rPr>
              <w:t>1. Non-anchor carrier RACH support</w:t>
            </w:r>
          </w:p>
        </w:tc>
        <w:tc>
          <w:tcPr>
            <w:tcW w:w="324" w:type="pct"/>
            <w:shd w:val="clear" w:color="auto" w:fill="auto"/>
          </w:tcPr>
          <w:p w14:paraId="05F5355F" w14:textId="77777777" w:rsidR="00C416A6" w:rsidRPr="00042642" w:rsidRDefault="00C416A6" w:rsidP="00C416A6">
            <w:pPr>
              <w:widowControl/>
              <w:snapToGrid w:val="0"/>
              <w:jc w:val="left"/>
              <w:rPr>
                <w:rFonts w:ascii="Arial" w:eastAsia="ＭＳ Ｐゴシック" w:hAnsi="Arial" w:cs="Arial"/>
                <w:kern w:val="0"/>
                <w:sz w:val="20"/>
                <w:szCs w:val="20"/>
                <w:rPrChange w:id="3413" w:author="NTT DOCOMO, INC. 4" w:date="2018-08-22T23:45:00Z">
                  <w:rPr>
                    <w:rFonts w:ascii="Arial" w:eastAsia="ＭＳ Ｐゴシック" w:hAnsi="Arial" w:cs="Arial"/>
                    <w:kern w:val="0"/>
                    <w:sz w:val="20"/>
                    <w:szCs w:val="20"/>
                  </w:rPr>
                </w:rPrChange>
              </w:rPr>
            </w:pPr>
          </w:p>
        </w:tc>
        <w:tc>
          <w:tcPr>
            <w:tcW w:w="230" w:type="pct"/>
            <w:shd w:val="clear" w:color="auto" w:fill="auto"/>
          </w:tcPr>
          <w:p w14:paraId="2B0D370F" w14:textId="557B93FE" w:rsidR="00C416A6" w:rsidRPr="00042642" w:rsidRDefault="00C416A6" w:rsidP="00C416A6">
            <w:pPr>
              <w:widowControl/>
              <w:snapToGrid w:val="0"/>
              <w:jc w:val="left"/>
              <w:rPr>
                <w:rFonts w:ascii="Arial" w:hAnsi="Arial" w:cs="Arial"/>
                <w:sz w:val="20"/>
                <w:szCs w:val="20"/>
                <w:rPrChange w:id="3414" w:author="NTT DOCOMO, INC. 4" w:date="2018-08-22T23:45:00Z">
                  <w:rPr>
                    <w:rFonts w:ascii="Arial" w:hAnsi="Arial" w:cs="Arial"/>
                    <w:sz w:val="20"/>
                    <w:szCs w:val="20"/>
                  </w:rPr>
                </w:rPrChange>
              </w:rPr>
            </w:pPr>
            <w:del w:id="3415" w:author="NTT DOCOMO, INC. 4" w:date="2018-08-22T02:04:00Z">
              <w:r w:rsidRPr="00042642" w:rsidDel="008D36D7">
                <w:rPr>
                  <w:rFonts w:ascii="Arial" w:hAnsi="Arial" w:cs="Arial"/>
                  <w:sz w:val="20"/>
                  <w:szCs w:val="20"/>
                  <w:rPrChange w:id="3416" w:author="NTT DOCOMO, INC. 4" w:date="2018-08-22T23:45:00Z">
                    <w:rPr>
                      <w:rFonts w:ascii="Arial" w:hAnsi="Arial" w:cs="Arial"/>
                      <w:sz w:val="20"/>
                      <w:szCs w:val="20"/>
                    </w:rPr>
                  </w:rPrChange>
                </w:rPr>
                <w:delText>Yes</w:delText>
              </w:r>
            </w:del>
          </w:p>
        </w:tc>
        <w:tc>
          <w:tcPr>
            <w:tcW w:w="531" w:type="pct"/>
            <w:shd w:val="clear" w:color="auto" w:fill="auto"/>
          </w:tcPr>
          <w:p w14:paraId="3506011C" w14:textId="33042C99" w:rsidR="00C416A6" w:rsidRPr="00042642" w:rsidRDefault="00C416A6" w:rsidP="00C416A6">
            <w:pPr>
              <w:widowControl/>
              <w:snapToGrid w:val="0"/>
              <w:jc w:val="left"/>
              <w:rPr>
                <w:rFonts w:ascii="Arial" w:hAnsi="Arial" w:cs="Arial"/>
                <w:sz w:val="20"/>
                <w:szCs w:val="20"/>
                <w:rPrChange w:id="3417" w:author="NTT DOCOMO, INC. 4" w:date="2018-08-22T23:45:00Z">
                  <w:rPr>
                    <w:rFonts w:ascii="Arial" w:hAnsi="Arial" w:cs="Arial"/>
                    <w:sz w:val="20"/>
                    <w:szCs w:val="20"/>
                  </w:rPr>
                </w:rPrChange>
              </w:rPr>
            </w:pPr>
            <w:r w:rsidRPr="00042642">
              <w:rPr>
                <w:rFonts w:ascii="Arial" w:hAnsi="Arial" w:cs="Arial"/>
                <w:sz w:val="20"/>
                <w:szCs w:val="20"/>
                <w:rPrChange w:id="3418" w:author="NTT DOCOMO, INC. 4" w:date="2018-08-22T23:45:00Z">
                  <w:rPr>
                    <w:rFonts w:ascii="Arial" w:hAnsi="Arial" w:cs="Arial"/>
                    <w:sz w:val="20"/>
                    <w:szCs w:val="20"/>
                  </w:rPr>
                </w:rPrChange>
              </w:rPr>
              <w:t>Less potential for load balancing in the cell</w:t>
            </w:r>
          </w:p>
        </w:tc>
        <w:tc>
          <w:tcPr>
            <w:tcW w:w="327" w:type="pct"/>
            <w:shd w:val="clear" w:color="auto" w:fill="auto"/>
          </w:tcPr>
          <w:p w14:paraId="42654DAA" w14:textId="74A8E186" w:rsidR="00C416A6" w:rsidRPr="00042642" w:rsidRDefault="00C416A6" w:rsidP="00C416A6">
            <w:pPr>
              <w:widowControl/>
              <w:snapToGrid w:val="0"/>
              <w:jc w:val="left"/>
              <w:rPr>
                <w:rFonts w:ascii="Arial" w:eastAsia="ＭＳ Ｐゴシック" w:hAnsi="Arial" w:cs="Arial"/>
                <w:kern w:val="0"/>
                <w:sz w:val="20"/>
                <w:szCs w:val="20"/>
                <w:rPrChange w:id="341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20"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436138F7"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42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03D33D24" w14:textId="68204B04" w:rsidR="00C416A6" w:rsidRPr="00042642" w:rsidRDefault="00C416A6" w:rsidP="00C416A6">
            <w:pPr>
              <w:widowControl/>
              <w:snapToGrid w:val="0"/>
              <w:jc w:val="left"/>
              <w:rPr>
                <w:rFonts w:ascii="Arial" w:eastAsia="ＭＳ Ｐゴシック" w:hAnsi="Arial" w:cs="Arial"/>
                <w:kern w:val="0"/>
                <w:sz w:val="20"/>
                <w:szCs w:val="20"/>
                <w:rPrChange w:id="3422" w:author="NTT DOCOMO, INC. 4" w:date="2018-08-22T23:45:00Z">
                  <w:rPr>
                    <w:rFonts w:ascii="Arial" w:eastAsia="ＭＳ Ｐゴシック" w:hAnsi="Arial" w:cs="Arial"/>
                    <w:kern w:val="0"/>
                    <w:sz w:val="20"/>
                    <w:szCs w:val="20"/>
                  </w:rPr>
                </w:rPrChange>
              </w:rPr>
            </w:pPr>
            <w:ins w:id="3423" w:author="NTT DOCOMO, INC. 4" w:date="2018-08-22T01:07:00Z">
              <w:r w:rsidRPr="00042642">
                <w:rPr>
                  <w:rFonts w:ascii="Arial" w:eastAsia="ＭＳ Ｐゴシック" w:hAnsi="Arial" w:cs="Arial" w:hint="eastAsia"/>
                  <w:kern w:val="0"/>
                  <w:sz w:val="20"/>
                  <w:szCs w:val="20"/>
                  <w:rPrChange w:id="3424" w:author="NTT DOCOMO, INC. 4" w:date="2018-08-22T23:45:00Z">
                    <w:rPr>
                      <w:rFonts w:ascii="Arial" w:eastAsia="ＭＳ Ｐゴシック" w:hAnsi="Arial" w:cs="Arial" w:hint="eastAsia"/>
                      <w:kern w:val="0"/>
                      <w:sz w:val="20"/>
                      <w:szCs w:val="20"/>
                    </w:rPr>
                  </w:rPrChange>
                </w:rPr>
                <w:t>F</w:t>
              </w:r>
              <w:r w:rsidRPr="00042642">
                <w:rPr>
                  <w:rFonts w:ascii="Arial" w:eastAsia="ＭＳ Ｐゴシック" w:hAnsi="Arial" w:cs="Arial"/>
                  <w:kern w:val="0"/>
                  <w:sz w:val="20"/>
                  <w:szCs w:val="20"/>
                  <w:rPrChange w:id="3425" w:author="NTT DOCOMO, INC. 4" w:date="2018-08-22T23:45:00Z">
                    <w:rPr>
                      <w:rFonts w:ascii="Arial" w:eastAsia="ＭＳ Ｐゴシック" w:hAnsi="Arial" w:cs="Arial"/>
                      <w:kern w:val="0"/>
                      <w:sz w:val="20"/>
                      <w:szCs w:val="20"/>
                    </w:rPr>
                  </w:rPrChange>
                </w:rPr>
                <w:t>DD signaling already exists</w:t>
              </w:r>
            </w:ins>
          </w:p>
        </w:tc>
        <w:tc>
          <w:tcPr>
            <w:tcW w:w="299" w:type="pct"/>
            <w:shd w:val="clear" w:color="auto" w:fill="auto"/>
          </w:tcPr>
          <w:p w14:paraId="59DD46A6" w14:textId="46552480" w:rsidR="00C416A6" w:rsidRPr="00042642" w:rsidRDefault="00C416A6" w:rsidP="00C416A6">
            <w:pPr>
              <w:widowControl/>
              <w:snapToGrid w:val="0"/>
              <w:jc w:val="left"/>
              <w:rPr>
                <w:rFonts w:ascii="Arial" w:eastAsia="ＭＳ Ｐゴシック" w:hAnsi="Arial" w:cs="Arial"/>
                <w:kern w:val="0"/>
                <w:sz w:val="20"/>
                <w:szCs w:val="20"/>
                <w:rPrChange w:id="342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427"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18EC2D77" w14:textId="7BBF9145" w:rsidR="00C416A6" w:rsidRPr="00042642" w:rsidRDefault="00C416A6" w:rsidP="00C416A6">
            <w:pPr>
              <w:widowControl/>
              <w:snapToGrid w:val="0"/>
              <w:jc w:val="left"/>
              <w:rPr>
                <w:rFonts w:ascii="Arial" w:eastAsia="ＭＳ Ｐゴシック" w:hAnsi="Arial" w:cs="Arial"/>
                <w:kern w:val="0"/>
                <w:sz w:val="20"/>
                <w:szCs w:val="20"/>
                <w:rPrChange w:id="3428" w:author="NTT DOCOMO, INC. 4" w:date="2018-08-22T23:45:00Z">
                  <w:rPr>
                    <w:rFonts w:ascii="Arial" w:eastAsia="ＭＳ Ｐゴシック" w:hAnsi="Arial" w:cs="Arial"/>
                    <w:kern w:val="0"/>
                    <w:sz w:val="20"/>
                    <w:szCs w:val="20"/>
                  </w:rPr>
                </w:rPrChange>
              </w:rPr>
            </w:pPr>
            <w:del w:id="3429" w:author="NTT DOCOMO, INC. 4" w:date="2018-08-22T01:14:00Z">
              <w:r w:rsidRPr="00042642" w:rsidDel="00305157">
                <w:rPr>
                  <w:rFonts w:ascii="Arial" w:eastAsia="ＭＳ Ｐゴシック" w:hAnsi="Arial" w:cs="Arial"/>
                  <w:kern w:val="0"/>
                  <w:sz w:val="20"/>
                  <w:szCs w:val="20"/>
                  <w:rPrChange w:id="3430" w:author="NTT DOCOMO, INC. 4" w:date="2018-08-22T23:45:00Z">
                    <w:rPr>
                      <w:rFonts w:ascii="Arial" w:eastAsia="ＭＳ Ｐゴシック" w:hAnsi="Arial" w:cs="Arial"/>
                      <w:kern w:val="0"/>
                      <w:sz w:val="20"/>
                      <w:szCs w:val="20"/>
                    </w:rPr>
                  </w:rPrChange>
                </w:rPr>
                <w:delText>Mandatory with capability signaling</w:delText>
              </w:r>
            </w:del>
          </w:p>
        </w:tc>
        <w:tc>
          <w:tcPr>
            <w:tcW w:w="301" w:type="pct"/>
            <w:shd w:val="clear" w:color="auto" w:fill="auto"/>
          </w:tcPr>
          <w:p w14:paraId="3798FBEF" w14:textId="77777777" w:rsidR="00C416A6" w:rsidRPr="00042642" w:rsidRDefault="00C416A6" w:rsidP="00C416A6">
            <w:pPr>
              <w:widowControl/>
              <w:snapToGrid w:val="0"/>
              <w:jc w:val="left"/>
              <w:rPr>
                <w:rFonts w:ascii="Arial" w:eastAsia="ＭＳ Ｐゴシック" w:hAnsi="Arial" w:cs="Arial"/>
                <w:kern w:val="0"/>
                <w:sz w:val="20"/>
                <w:szCs w:val="20"/>
                <w:rPrChange w:id="3431" w:author="NTT DOCOMO, INC. 4" w:date="2018-08-22T23:45:00Z">
                  <w:rPr>
                    <w:rFonts w:ascii="Arial" w:eastAsia="ＭＳ Ｐゴシック" w:hAnsi="Arial" w:cs="Arial"/>
                    <w:kern w:val="0"/>
                    <w:sz w:val="20"/>
                    <w:szCs w:val="20"/>
                  </w:rPr>
                </w:rPrChange>
              </w:rPr>
            </w:pPr>
          </w:p>
        </w:tc>
      </w:tr>
      <w:tr w:rsidR="00C416A6" w:rsidRPr="00042642" w14:paraId="3E64348A" w14:textId="77777777" w:rsidTr="00FC7027">
        <w:trPr>
          <w:trHeight w:val="50"/>
        </w:trPr>
        <w:tc>
          <w:tcPr>
            <w:tcW w:w="417" w:type="pct"/>
            <w:shd w:val="clear" w:color="auto" w:fill="auto"/>
          </w:tcPr>
          <w:p w14:paraId="2188334B" w14:textId="77777777" w:rsidR="00C416A6" w:rsidRPr="00042642" w:rsidRDefault="00C416A6" w:rsidP="00C416A6">
            <w:pPr>
              <w:widowControl/>
              <w:snapToGrid w:val="0"/>
              <w:jc w:val="left"/>
              <w:rPr>
                <w:rFonts w:ascii="Arial" w:eastAsia="ＭＳ Ｐゴシック" w:hAnsi="Arial" w:cs="Arial"/>
                <w:kern w:val="0"/>
                <w:sz w:val="20"/>
                <w:szCs w:val="20"/>
                <w:rPrChange w:id="3432" w:author="NTT DOCOMO, INC. 4" w:date="2018-08-22T23:45:00Z">
                  <w:rPr>
                    <w:rFonts w:ascii="Arial" w:eastAsia="ＭＳ Ｐゴシック" w:hAnsi="Arial" w:cs="Arial"/>
                    <w:kern w:val="0"/>
                    <w:sz w:val="20"/>
                    <w:szCs w:val="20"/>
                  </w:rPr>
                </w:rPrChange>
              </w:rPr>
            </w:pPr>
          </w:p>
        </w:tc>
        <w:tc>
          <w:tcPr>
            <w:tcW w:w="219" w:type="pct"/>
            <w:shd w:val="clear" w:color="auto" w:fill="auto"/>
          </w:tcPr>
          <w:p w14:paraId="01247C5F" w14:textId="24D9465B" w:rsidR="00C416A6" w:rsidRPr="00042642" w:rsidRDefault="00C416A6" w:rsidP="00C416A6">
            <w:pPr>
              <w:widowControl/>
              <w:snapToGrid w:val="0"/>
              <w:jc w:val="left"/>
              <w:rPr>
                <w:rFonts w:ascii="Arial" w:eastAsia="ＭＳ Ｐゴシック" w:hAnsi="Arial" w:cs="Arial"/>
                <w:kern w:val="0"/>
                <w:sz w:val="20"/>
                <w:szCs w:val="20"/>
                <w:rPrChange w:id="3433" w:author="NTT DOCOMO, INC. 4" w:date="2018-08-22T23:45:00Z">
                  <w:rPr>
                    <w:rFonts w:ascii="Arial" w:eastAsia="ＭＳ Ｐゴシック" w:hAnsi="Arial" w:cs="Arial"/>
                    <w:kern w:val="0"/>
                    <w:sz w:val="20"/>
                    <w:szCs w:val="20"/>
                  </w:rPr>
                </w:rPrChange>
              </w:rPr>
            </w:pPr>
            <w:del w:id="3434" w:author="NTT DOCOMO, INC. 4" w:date="2018-08-22T22:51:00Z">
              <w:r w:rsidRPr="00042642" w:rsidDel="00F6393B">
                <w:rPr>
                  <w:rFonts w:ascii="Arial" w:eastAsia="ＭＳ Ｐゴシック" w:hAnsi="Arial" w:cs="Arial"/>
                  <w:kern w:val="0"/>
                  <w:sz w:val="20"/>
                  <w:szCs w:val="20"/>
                  <w:rPrChange w:id="3435" w:author="NTT DOCOMO, INC. 4" w:date="2018-08-22T23:45:00Z">
                    <w:rPr>
                      <w:rFonts w:ascii="Arial" w:eastAsia="ＭＳ Ｐゴシック" w:hAnsi="Arial" w:cs="Arial"/>
                      <w:kern w:val="0"/>
                      <w:sz w:val="20"/>
                      <w:szCs w:val="20"/>
                    </w:rPr>
                  </w:rPrChange>
                </w:rPr>
                <w:delText>[</w:delText>
              </w:r>
            </w:del>
            <w:r w:rsidRPr="00042642">
              <w:rPr>
                <w:rFonts w:ascii="Arial" w:eastAsia="ＭＳ Ｐゴシック" w:hAnsi="Arial" w:cs="Arial"/>
                <w:kern w:val="0"/>
                <w:sz w:val="20"/>
                <w:szCs w:val="20"/>
                <w:rPrChange w:id="3436" w:author="NTT DOCOMO, INC. 4" w:date="2018-08-22T23:45:00Z">
                  <w:rPr>
                    <w:rFonts w:ascii="Arial" w:eastAsia="ＭＳ Ｐゴシック" w:hAnsi="Arial" w:cs="Arial"/>
                    <w:kern w:val="0"/>
                    <w:sz w:val="20"/>
                    <w:szCs w:val="20"/>
                  </w:rPr>
                </w:rPrChange>
              </w:rPr>
              <w:t>8-12</w:t>
            </w:r>
            <w:del w:id="3437" w:author="NTT DOCOMO, INC. 4" w:date="2018-08-22T22:51:00Z">
              <w:r w:rsidRPr="00042642" w:rsidDel="00F6393B">
                <w:rPr>
                  <w:rFonts w:ascii="Arial" w:eastAsia="ＭＳ Ｐゴシック" w:hAnsi="Arial" w:cs="Arial"/>
                  <w:kern w:val="0"/>
                  <w:sz w:val="20"/>
                  <w:szCs w:val="20"/>
                  <w:rPrChange w:id="3438" w:author="NTT DOCOMO, INC. 4" w:date="2018-08-22T23:45:00Z">
                    <w:rPr>
                      <w:rFonts w:ascii="Arial" w:eastAsia="ＭＳ Ｐゴシック" w:hAnsi="Arial" w:cs="Arial"/>
                      <w:kern w:val="0"/>
                      <w:sz w:val="20"/>
                      <w:szCs w:val="20"/>
                    </w:rPr>
                  </w:rPrChange>
                </w:rPr>
                <w:delText>]</w:delText>
              </w:r>
            </w:del>
          </w:p>
        </w:tc>
        <w:tc>
          <w:tcPr>
            <w:tcW w:w="535" w:type="pct"/>
            <w:shd w:val="clear" w:color="auto" w:fill="auto"/>
          </w:tcPr>
          <w:p w14:paraId="6FC3FDDC" w14:textId="5F32399E" w:rsidR="00C416A6" w:rsidRPr="00042642" w:rsidRDefault="00C416A6" w:rsidP="00C416A6">
            <w:pPr>
              <w:widowControl/>
              <w:snapToGrid w:val="0"/>
              <w:jc w:val="left"/>
              <w:rPr>
                <w:rFonts w:ascii="Arial" w:eastAsia="ＭＳ Ｐゴシック" w:hAnsi="Arial" w:cs="Arial"/>
                <w:kern w:val="0"/>
                <w:sz w:val="20"/>
                <w:szCs w:val="20"/>
                <w:rPrChange w:id="3439" w:author="NTT DOCOMO, INC. 4" w:date="2018-08-22T23:45:00Z">
                  <w:rPr>
                    <w:rFonts w:ascii="Arial" w:eastAsia="ＭＳ Ｐゴシック" w:hAnsi="Arial" w:cs="Arial"/>
                    <w:kern w:val="0"/>
                    <w:sz w:val="20"/>
                    <w:szCs w:val="20"/>
                  </w:rPr>
                </w:rPrChange>
              </w:rPr>
            </w:pPr>
            <w:del w:id="3440" w:author="NTT DOCOMO, INC. 4" w:date="2018-08-22T22:51:00Z">
              <w:r w:rsidRPr="00042642" w:rsidDel="00F6393B">
                <w:rPr>
                  <w:rFonts w:ascii="Arial" w:eastAsia="ＭＳ Ｐゴシック" w:hAnsi="Arial" w:cs="Arial"/>
                  <w:kern w:val="0"/>
                  <w:sz w:val="20"/>
                  <w:szCs w:val="20"/>
                  <w:rPrChange w:id="3441" w:author="NTT DOCOMO, INC. 4" w:date="2018-08-22T23:45:00Z">
                    <w:rPr>
                      <w:rFonts w:ascii="Arial" w:eastAsia="ＭＳ Ｐゴシック" w:hAnsi="Arial" w:cs="Arial"/>
                      <w:kern w:val="0"/>
                      <w:sz w:val="20"/>
                      <w:szCs w:val="20"/>
                    </w:rPr>
                  </w:rPrChange>
                </w:rPr>
                <w:delText>[</w:delText>
              </w:r>
            </w:del>
            <w:r w:rsidRPr="00042642">
              <w:rPr>
                <w:rFonts w:ascii="Arial" w:eastAsia="ＭＳ Ｐゴシック" w:hAnsi="Arial" w:cs="Arial"/>
                <w:kern w:val="0"/>
                <w:sz w:val="20"/>
                <w:szCs w:val="20"/>
                <w:rPrChange w:id="3442" w:author="NTT DOCOMO, INC. 4" w:date="2018-08-22T23:45:00Z">
                  <w:rPr>
                    <w:rFonts w:ascii="Arial" w:eastAsia="ＭＳ Ｐゴシック" w:hAnsi="Arial" w:cs="Arial"/>
                    <w:kern w:val="0"/>
                    <w:sz w:val="20"/>
                    <w:szCs w:val="20"/>
                  </w:rPr>
                </w:rPrChange>
              </w:rPr>
              <w:t>OTDOA positioning using NPRS for TDD</w:t>
            </w:r>
            <w:del w:id="3443" w:author="NTT DOCOMO, INC. 4" w:date="2018-08-22T22:51:00Z">
              <w:r w:rsidRPr="00042642" w:rsidDel="00F6393B">
                <w:rPr>
                  <w:rFonts w:ascii="Arial" w:eastAsia="ＭＳ Ｐゴシック" w:hAnsi="Arial" w:cs="Arial"/>
                  <w:kern w:val="0"/>
                  <w:sz w:val="20"/>
                  <w:szCs w:val="20"/>
                  <w:rPrChange w:id="3444" w:author="NTT DOCOMO, INC. 4" w:date="2018-08-22T23:45:00Z">
                    <w:rPr>
                      <w:rFonts w:ascii="Arial" w:eastAsia="ＭＳ Ｐゴシック" w:hAnsi="Arial" w:cs="Arial"/>
                      <w:kern w:val="0"/>
                      <w:sz w:val="20"/>
                      <w:szCs w:val="20"/>
                    </w:rPr>
                  </w:rPrChange>
                </w:rPr>
                <w:delText>]</w:delText>
              </w:r>
            </w:del>
          </w:p>
        </w:tc>
        <w:tc>
          <w:tcPr>
            <w:tcW w:w="797" w:type="pct"/>
            <w:shd w:val="clear" w:color="auto" w:fill="auto"/>
          </w:tcPr>
          <w:p w14:paraId="4CEEC759" w14:textId="3254183A" w:rsidR="00C416A6" w:rsidRPr="00042642" w:rsidRDefault="00C416A6" w:rsidP="00C416A6">
            <w:pPr>
              <w:widowControl/>
              <w:snapToGrid w:val="0"/>
              <w:jc w:val="left"/>
              <w:rPr>
                <w:rFonts w:ascii="Arial" w:hAnsi="Arial" w:cs="Arial"/>
                <w:sz w:val="20"/>
                <w:szCs w:val="20"/>
                <w:rPrChange w:id="3445" w:author="NTT DOCOMO, INC. 4" w:date="2018-08-22T23:45:00Z">
                  <w:rPr>
                    <w:rFonts w:ascii="Arial" w:hAnsi="Arial" w:cs="Arial"/>
                    <w:sz w:val="20"/>
                    <w:szCs w:val="20"/>
                  </w:rPr>
                </w:rPrChange>
              </w:rPr>
            </w:pPr>
            <w:del w:id="3446" w:author="NTT DOCOMO, INC. 4" w:date="2018-08-22T22:51:00Z">
              <w:r w:rsidRPr="00042642" w:rsidDel="00F6393B">
                <w:rPr>
                  <w:rFonts w:ascii="Arial" w:hAnsi="Arial" w:cs="Arial"/>
                  <w:sz w:val="20"/>
                  <w:szCs w:val="20"/>
                  <w:rPrChange w:id="3447" w:author="NTT DOCOMO, INC. 4" w:date="2018-08-22T23:45:00Z">
                    <w:rPr>
                      <w:rFonts w:ascii="Arial" w:hAnsi="Arial" w:cs="Arial"/>
                      <w:sz w:val="20"/>
                      <w:szCs w:val="20"/>
                    </w:rPr>
                  </w:rPrChange>
                </w:rPr>
                <w:delText>[</w:delText>
              </w:r>
            </w:del>
            <w:r w:rsidRPr="00042642">
              <w:rPr>
                <w:rFonts w:ascii="Arial" w:hAnsi="Arial" w:cs="Arial"/>
                <w:sz w:val="20"/>
                <w:szCs w:val="20"/>
                <w:rPrChange w:id="3448" w:author="NTT DOCOMO, INC. 4" w:date="2018-08-22T23:45:00Z">
                  <w:rPr>
                    <w:rFonts w:ascii="Arial" w:hAnsi="Arial" w:cs="Arial"/>
                    <w:sz w:val="20"/>
                    <w:szCs w:val="20"/>
                  </w:rPr>
                </w:rPrChange>
              </w:rPr>
              <w:t>1. RSTD measurement using original NPRS</w:t>
            </w:r>
            <w:del w:id="3449" w:author="NTT DOCOMO, INC. 4" w:date="2018-08-22T22:51:00Z">
              <w:r w:rsidRPr="00042642" w:rsidDel="00F6393B">
                <w:rPr>
                  <w:rFonts w:ascii="Arial" w:hAnsi="Arial" w:cs="Arial"/>
                  <w:sz w:val="20"/>
                  <w:szCs w:val="20"/>
                  <w:rPrChange w:id="3450" w:author="NTT DOCOMO, INC. 4" w:date="2018-08-22T23:45:00Z">
                    <w:rPr>
                      <w:rFonts w:ascii="Arial" w:hAnsi="Arial" w:cs="Arial"/>
                      <w:sz w:val="20"/>
                      <w:szCs w:val="20"/>
                    </w:rPr>
                  </w:rPrChange>
                </w:rPr>
                <w:delText>]</w:delText>
              </w:r>
            </w:del>
          </w:p>
        </w:tc>
        <w:tc>
          <w:tcPr>
            <w:tcW w:w="324" w:type="pct"/>
            <w:shd w:val="clear" w:color="auto" w:fill="auto"/>
          </w:tcPr>
          <w:p w14:paraId="7F629265" w14:textId="77777777" w:rsidR="00C416A6" w:rsidRPr="00042642" w:rsidRDefault="00C416A6" w:rsidP="00C416A6">
            <w:pPr>
              <w:widowControl/>
              <w:snapToGrid w:val="0"/>
              <w:jc w:val="left"/>
              <w:rPr>
                <w:rFonts w:ascii="Arial" w:eastAsia="ＭＳ Ｐゴシック" w:hAnsi="Arial" w:cs="Arial"/>
                <w:kern w:val="0"/>
                <w:sz w:val="20"/>
                <w:szCs w:val="20"/>
                <w:rPrChange w:id="3451" w:author="NTT DOCOMO, INC. 4" w:date="2018-08-22T23:45:00Z">
                  <w:rPr>
                    <w:rFonts w:ascii="Arial" w:eastAsia="ＭＳ Ｐゴシック" w:hAnsi="Arial" w:cs="Arial"/>
                    <w:kern w:val="0"/>
                    <w:sz w:val="20"/>
                    <w:szCs w:val="20"/>
                  </w:rPr>
                </w:rPrChange>
              </w:rPr>
            </w:pPr>
          </w:p>
        </w:tc>
        <w:tc>
          <w:tcPr>
            <w:tcW w:w="230" w:type="pct"/>
            <w:shd w:val="clear" w:color="auto" w:fill="auto"/>
          </w:tcPr>
          <w:p w14:paraId="03973092" w14:textId="5DF1F6DB" w:rsidR="00C416A6" w:rsidRPr="00042642" w:rsidRDefault="00C416A6" w:rsidP="00C416A6">
            <w:pPr>
              <w:widowControl/>
              <w:snapToGrid w:val="0"/>
              <w:jc w:val="left"/>
              <w:rPr>
                <w:rFonts w:ascii="Arial" w:hAnsi="Arial" w:cs="Arial"/>
                <w:sz w:val="20"/>
                <w:szCs w:val="20"/>
                <w:rPrChange w:id="3452" w:author="NTT DOCOMO, INC. 4" w:date="2018-08-22T23:45:00Z">
                  <w:rPr>
                    <w:rFonts w:ascii="Arial" w:hAnsi="Arial" w:cs="Arial"/>
                    <w:sz w:val="20"/>
                    <w:szCs w:val="20"/>
                  </w:rPr>
                </w:rPrChange>
              </w:rPr>
            </w:pPr>
            <w:del w:id="3453" w:author="NTT DOCOMO, INC. 4" w:date="2018-08-22T22:51:00Z">
              <w:r w:rsidRPr="00042642" w:rsidDel="00F6393B">
                <w:rPr>
                  <w:rFonts w:ascii="Arial" w:hAnsi="Arial" w:cs="Arial"/>
                  <w:sz w:val="20"/>
                  <w:szCs w:val="20"/>
                  <w:rPrChange w:id="3454" w:author="NTT DOCOMO, INC. 4" w:date="2018-08-22T23:45:00Z">
                    <w:rPr>
                      <w:rFonts w:ascii="Arial" w:hAnsi="Arial" w:cs="Arial"/>
                      <w:sz w:val="20"/>
                      <w:szCs w:val="20"/>
                    </w:rPr>
                  </w:rPrChange>
                </w:rPr>
                <w:delText>[</w:delText>
              </w:r>
            </w:del>
            <w:r w:rsidRPr="00042642">
              <w:rPr>
                <w:rFonts w:ascii="Arial" w:hAnsi="Arial" w:cs="Arial"/>
                <w:sz w:val="20"/>
                <w:szCs w:val="20"/>
                <w:rPrChange w:id="3455" w:author="NTT DOCOMO, INC. 4" w:date="2018-08-22T23:45:00Z">
                  <w:rPr>
                    <w:rFonts w:ascii="Arial" w:hAnsi="Arial" w:cs="Arial"/>
                    <w:sz w:val="20"/>
                    <w:szCs w:val="20"/>
                  </w:rPr>
                </w:rPrChange>
              </w:rPr>
              <w:t>No</w:t>
            </w:r>
            <w:del w:id="3456" w:author="NTT DOCOMO, INC. 4" w:date="2018-08-22T22:51:00Z">
              <w:r w:rsidRPr="00042642" w:rsidDel="00F6393B">
                <w:rPr>
                  <w:rFonts w:ascii="Arial" w:hAnsi="Arial" w:cs="Arial"/>
                  <w:sz w:val="20"/>
                  <w:szCs w:val="20"/>
                  <w:rPrChange w:id="3457" w:author="NTT DOCOMO, INC. 4" w:date="2018-08-22T23:45:00Z">
                    <w:rPr>
                      <w:rFonts w:ascii="Arial" w:hAnsi="Arial" w:cs="Arial"/>
                      <w:sz w:val="20"/>
                      <w:szCs w:val="20"/>
                    </w:rPr>
                  </w:rPrChange>
                </w:rPr>
                <w:delText>]</w:delText>
              </w:r>
            </w:del>
          </w:p>
        </w:tc>
        <w:tc>
          <w:tcPr>
            <w:tcW w:w="531" w:type="pct"/>
            <w:shd w:val="clear" w:color="auto" w:fill="auto"/>
          </w:tcPr>
          <w:p w14:paraId="5A2EF886" w14:textId="75B89DE1" w:rsidR="00C416A6" w:rsidRPr="00042642" w:rsidRDefault="00C416A6" w:rsidP="00C416A6">
            <w:pPr>
              <w:widowControl/>
              <w:snapToGrid w:val="0"/>
              <w:jc w:val="left"/>
              <w:rPr>
                <w:rFonts w:ascii="Arial" w:hAnsi="Arial" w:cs="Arial"/>
                <w:sz w:val="20"/>
                <w:szCs w:val="20"/>
                <w:rPrChange w:id="3458" w:author="NTT DOCOMO, INC. 4" w:date="2018-08-22T23:45:00Z">
                  <w:rPr>
                    <w:rFonts w:ascii="Arial" w:hAnsi="Arial" w:cs="Arial"/>
                    <w:sz w:val="20"/>
                    <w:szCs w:val="20"/>
                  </w:rPr>
                </w:rPrChange>
              </w:rPr>
            </w:pPr>
            <w:del w:id="3459" w:author="NTT DOCOMO, INC. 4" w:date="2018-08-22T22:51:00Z">
              <w:r w:rsidRPr="00042642" w:rsidDel="00F6393B">
                <w:rPr>
                  <w:rFonts w:ascii="Arial" w:hAnsi="Arial" w:cs="Arial"/>
                  <w:sz w:val="20"/>
                  <w:szCs w:val="20"/>
                  <w:rPrChange w:id="3460" w:author="NTT DOCOMO, INC. 4" w:date="2018-08-22T23:45:00Z">
                    <w:rPr>
                      <w:rFonts w:ascii="Arial" w:hAnsi="Arial" w:cs="Arial"/>
                      <w:sz w:val="20"/>
                      <w:szCs w:val="20"/>
                    </w:rPr>
                  </w:rPrChange>
                </w:rPr>
                <w:delText>[</w:delText>
              </w:r>
            </w:del>
            <w:r w:rsidRPr="00042642">
              <w:rPr>
                <w:rFonts w:ascii="Arial" w:hAnsi="Arial" w:cs="Arial"/>
                <w:sz w:val="20"/>
                <w:szCs w:val="20"/>
                <w:rPrChange w:id="3461" w:author="NTT DOCOMO, INC. 4" w:date="2018-08-22T23:45:00Z">
                  <w:rPr>
                    <w:rFonts w:ascii="Arial" w:hAnsi="Arial" w:cs="Arial"/>
                    <w:sz w:val="20"/>
                    <w:szCs w:val="20"/>
                  </w:rPr>
                </w:rPrChange>
              </w:rPr>
              <w:t>No support for DL positioning method based on OTDOA</w:t>
            </w:r>
            <w:del w:id="3462" w:author="NTT DOCOMO, INC. 4" w:date="2018-08-22T22:51:00Z">
              <w:r w:rsidRPr="00042642" w:rsidDel="00F6393B">
                <w:rPr>
                  <w:rFonts w:ascii="Arial" w:hAnsi="Arial" w:cs="Arial"/>
                  <w:sz w:val="20"/>
                  <w:szCs w:val="20"/>
                  <w:rPrChange w:id="3463" w:author="NTT DOCOMO, INC. 4" w:date="2018-08-22T23:45:00Z">
                    <w:rPr>
                      <w:rFonts w:ascii="Arial" w:hAnsi="Arial" w:cs="Arial"/>
                      <w:sz w:val="20"/>
                      <w:szCs w:val="20"/>
                    </w:rPr>
                  </w:rPrChange>
                </w:rPr>
                <w:delText>]</w:delText>
              </w:r>
            </w:del>
          </w:p>
        </w:tc>
        <w:tc>
          <w:tcPr>
            <w:tcW w:w="327" w:type="pct"/>
            <w:shd w:val="clear" w:color="auto" w:fill="auto"/>
          </w:tcPr>
          <w:p w14:paraId="57012251" w14:textId="020F1D3D" w:rsidR="00C416A6" w:rsidRPr="00042642" w:rsidRDefault="00C416A6" w:rsidP="00C416A6">
            <w:pPr>
              <w:widowControl/>
              <w:snapToGrid w:val="0"/>
              <w:jc w:val="left"/>
              <w:rPr>
                <w:rFonts w:ascii="Arial" w:eastAsia="ＭＳ Ｐゴシック" w:hAnsi="Arial" w:cs="Arial"/>
                <w:kern w:val="0"/>
                <w:sz w:val="20"/>
                <w:szCs w:val="20"/>
                <w:rPrChange w:id="3464" w:author="NTT DOCOMO, INC. 4" w:date="2018-08-22T23:45:00Z">
                  <w:rPr>
                    <w:rFonts w:ascii="Arial" w:eastAsia="ＭＳ Ｐゴシック" w:hAnsi="Arial" w:cs="Arial"/>
                    <w:kern w:val="0"/>
                    <w:sz w:val="20"/>
                    <w:szCs w:val="20"/>
                  </w:rPr>
                </w:rPrChange>
              </w:rPr>
            </w:pPr>
            <w:del w:id="3465" w:author="NTT DOCOMO, INC. 4" w:date="2018-08-22T22:51:00Z">
              <w:r w:rsidRPr="00042642" w:rsidDel="00F6393B">
                <w:rPr>
                  <w:rFonts w:ascii="Arial" w:eastAsia="ＭＳ Ｐゴシック" w:hAnsi="Arial" w:cs="Arial"/>
                  <w:kern w:val="0"/>
                  <w:sz w:val="20"/>
                  <w:szCs w:val="20"/>
                  <w:rPrChange w:id="3466" w:author="NTT DOCOMO, INC. 4" w:date="2018-08-22T23:45:00Z">
                    <w:rPr>
                      <w:rFonts w:ascii="Arial" w:eastAsia="ＭＳ Ｐゴシック" w:hAnsi="Arial" w:cs="Arial"/>
                      <w:kern w:val="0"/>
                      <w:sz w:val="20"/>
                      <w:szCs w:val="20"/>
                    </w:rPr>
                  </w:rPrChange>
                </w:rPr>
                <w:delText>[</w:delText>
              </w:r>
            </w:del>
            <w:r w:rsidRPr="00042642">
              <w:rPr>
                <w:rFonts w:ascii="Arial" w:eastAsia="ＭＳ Ｐゴシック" w:hAnsi="Arial" w:cs="Arial"/>
                <w:kern w:val="0"/>
                <w:sz w:val="20"/>
                <w:szCs w:val="20"/>
                <w:rPrChange w:id="3467" w:author="NTT DOCOMO, INC. 4" w:date="2018-08-22T23:45:00Z">
                  <w:rPr>
                    <w:rFonts w:ascii="Arial" w:eastAsia="ＭＳ Ｐゴシック" w:hAnsi="Arial" w:cs="Arial"/>
                    <w:kern w:val="0"/>
                    <w:sz w:val="20"/>
                    <w:szCs w:val="20"/>
                  </w:rPr>
                </w:rPrChange>
              </w:rPr>
              <w:t>Yes</w:t>
            </w:r>
            <w:del w:id="3468" w:author="NTT DOCOMO, INC. 4" w:date="2018-08-22T22:51:00Z">
              <w:r w:rsidRPr="00042642" w:rsidDel="00F6393B">
                <w:rPr>
                  <w:rFonts w:ascii="Arial" w:eastAsia="ＭＳ Ｐゴシック" w:hAnsi="Arial" w:cs="Arial"/>
                  <w:kern w:val="0"/>
                  <w:sz w:val="20"/>
                  <w:szCs w:val="20"/>
                  <w:rPrChange w:id="3469" w:author="NTT DOCOMO, INC. 4" w:date="2018-08-22T23:45:00Z">
                    <w:rPr>
                      <w:rFonts w:ascii="Arial" w:eastAsia="ＭＳ Ｐゴシック" w:hAnsi="Arial" w:cs="Arial"/>
                      <w:kern w:val="0"/>
                      <w:sz w:val="20"/>
                      <w:szCs w:val="20"/>
                    </w:rPr>
                  </w:rPrChange>
                </w:rPr>
                <w:delText>]</w:delText>
              </w:r>
            </w:del>
          </w:p>
        </w:tc>
        <w:tc>
          <w:tcPr>
            <w:tcW w:w="264" w:type="pct"/>
            <w:shd w:val="clear" w:color="auto" w:fill="auto"/>
          </w:tcPr>
          <w:p w14:paraId="618E5E02"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470"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0701CD42" w14:textId="0C3164BA" w:rsidR="00C416A6" w:rsidRPr="00042642" w:rsidRDefault="00C416A6" w:rsidP="00C416A6">
            <w:pPr>
              <w:widowControl/>
              <w:snapToGrid w:val="0"/>
              <w:jc w:val="left"/>
              <w:rPr>
                <w:ins w:id="3471" w:author="NTT DOCOMO, INC. 4" w:date="2018-08-22T01:24:00Z"/>
                <w:rFonts w:ascii="Arial" w:hAnsi="Arial" w:cs="Arial"/>
                <w:sz w:val="20"/>
                <w:szCs w:val="20"/>
                <w:rPrChange w:id="3472" w:author="NTT DOCOMO, INC. 4" w:date="2018-08-22T23:45:00Z">
                  <w:rPr>
                    <w:ins w:id="3473" w:author="NTT DOCOMO, INC. 4" w:date="2018-08-22T01:24:00Z"/>
                    <w:rFonts w:ascii="Arial" w:hAnsi="Arial" w:cs="Arial"/>
                    <w:sz w:val="20"/>
                    <w:szCs w:val="20"/>
                  </w:rPr>
                </w:rPrChange>
              </w:rPr>
            </w:pPr>
            <w:del w:id="3474" w:author="NTT DOCOMO, INC. 4" w:date="2018-08-22T22:51:00Z">
              <w:r w:rsidRPr="00042642" w:rsidDel="00F6393B">
                <w:rPr>
                  <w:rFonts w:ascii="Arial" w:hAnsi="Arial" w:cs="Arial"/>
                  <w:sz w:val="20"/>
                  <w:szCs w:val="20"/>
                  <w:rPrChange w:id="3475" w:author="NTT DOCOMO, INC. 4" w:date="2018-08-22T23:45:00Z">
                    <w:rPr>
                      <w:rFonts w:ascii="Arial" w:hAnsi="Arial" w:cs="Arial"/>
                      <w:sz w:val="20"/>
                      <w:szCs w:val="20"/>
                    </w:rPr>
                  </w:rPrChange>
                </w:rPr>
                <w:delText>[</w:delText>
              </w:r>
            </w:del>
            <w:r w:rsidRPr="00042642">
              <w:rPr>
                <w:rFonts w:ascii="Arial" w:hAnsi="Arial" w:cs="Arial"/>
                <w:sz w:val="20"/>
                <w:szCs w:val="20"/>
                <w:rPrChange w:id="3476" w:author="NTT DOCOMO, INC. 4" w:date="2018-08-22T23:45:00Z">
                  <w:rPr>
                    <w:rFonts w:ascii="Arial" w:hAnsi="Arial" w:cs="Arial"/>
                    <w:sz w:val="20"/>
                    <w:szCs w:val="20"/>
                  </w:rPr>
                </w:rPrChange>
              </w:rPr>
              <w:t>LPP/</w:t>
            </w:r>
            <w:proofErr w:type="spellStart"/>
            <w:r w:rsidRPr="00042642">
              <w:rPr>
                <w:rFonts w:ascii="Arial" w:hAnsi="Arial" w:cs="Arial"/>
                <w:sz w:val="20"/>
                <w:szCs w:val="20"/>
                <w:rPrChange w:id="3477" w:author="NTT DOCOMO, INC. 4" w:date="2018-08-22T23:45:00Z">
                  <w:rPr>
                    <w:rFonts w:ascii="Arial" w:hAnsi="Arial" w:cs="Arial"/>
                    <w:sz w:val="20"/>
                    <w:szCs w:val="20"/>
                  </w:rPr>
                </w:rPrChange>
              </w:rPr>
              <w:t>LPPa</w:t>
            </w:r>
            <w:proofErr w:type="spellEnd"/>
            <w:r w:rsidRPr="00042642">
              <w:rPr>
                <w:rFonts w:ascii="Arial" w:hAnsi="Arial" w:cs="Arial"/>
                <w:sz w:val="20"/>
                <w:szCs w:val="20"/>
                <w:rPrChange w:id="3478" w:author="NTT DOCOMO, INC. 4" w:date="2018-08-22T23:45:00Z">
                  <w:rPr>
                    <w:rFonts w:ascii="Arial" w:hAnsi="Arial" w:cs="Arial"/>
                    <w:sz w:val="20"/>
                    <w:szCs w:val="20"/>
                  </w:rPr>
                </w:rPrChange>
              </w:rPr>
              <w:t xml:space="preserve"> are assumed to provide signaling to indicate support. For TDD, this may be replaced by 8-17</w:t>
            </w:r>
            <w:del w:id="3479" w:author="NTT DOCOMO, INC. 4" w:date="2018-08-22T22:51:00Z">
              <w:r w:rsidRPr="00042642" w:rsidDel="00F6393B">
                <w:rPr>
                  <w:rFonts w:ascii="Arial" w:hAnsi="Arial" w:cs="Arial"/>
                  <w:sz w:val="20"/>
                  <w:szCs w:val="20"/>
                  <w:rPrChange w:id="3480" w:author="NTT DOCOMO, INC. 4" w:date="2018-08-22T23:45:00Z">
                    <w:rPr>
                      <w:rFonts w:ascii="Arial" w:hAnsi="Arial" w:cs="Arial"/>
                      <w:sz w:val="20"/>
                      <w:szCs w:val="20"/>
                    </w:rPr>
                  </w:rPrChange>
                </w:rPr>
                <w:delText>]</w:delText>
              </w:r>
            </w:del>
          </w:p>
          <w:p w14:paraId="142F8770" w14:textId="77777777" w:rsidR="00C416A6" w:rsidRPr="00042642" w:rsidRDefault="00C416A6" w:rsidP="00C416A6">
            <w:pPr>
              <w:widowControl/>
              <w:snapToGrid w:val="0"/>
              <w:jc w:val="left"/>
              <w:rPr>
                <w:ins w:id="3481" w:author="NTT DOCOMO, INC. 4" w:date="2018-08-22T01:24:00Z"/>
                <w:rFonts w:ascii="Arial" w:hAnsi="Arial" w:cs="Arial"/>
                <w:sz w:val="20"/>
                <w:szCs w:val="20"/>
                <w:rPrChange w:id="3482" w:author="NTT DOCOMO, INC. 4" w:date="2018-08-22T23:45:00Z">
                  <w:rPr>
                    <w:ins w:id="3483" w:author="NTT DOCOMO, INC. 4" w:date="2018-08-22T01:24:00Z"/>
                    <w:rFonts w:ascii="Arial" w:hAnsi="Arial" w:cs="Arial"/>
                    <w:sz w:val="20"/>
                    <w:szCs w:val="20"/>
                  </w:rPr>
                </w:rPrChange>
              </w:rPr>
            </w:pPr>
          </w:p>
          <w:p w14:paraId="2DB951BD" w14:textId="7E6B8729" w:rsidR="00C416A6" w:rsidRPr="00042642" w:rsidRDefault="00C416A6" w:rsidP="00C416A6">
            <w:pPr>
              <w:widowControl/>
              <w:snapToGrid w:val="0"/>
              <w:jc w:val="left"/>
              <w:rPr>
                <w:rFonts w:ascii="Arial" w:hAnsi="Arial" w:cs="Arial"/>
                <w:sz w:val="20"/>
                <w:szCs w:val="20"/>
                <w:rPrChange w:id="3484" w:author="NTT DOCOMO, INC. 4" w:date="2018-08-22T23:45:00Z">
                  <w:rPr>
                    <w:rFonts w:ascii="Arial" w:hAnsi="Arial" w:cs="Arial"/>
                    <w:sz w:val="20"/>
                    <w:szCs w:val="20"/>
                  </w:rPr>
                </w:rPrChange>
              </w:rPr>
            </w:pPr>
            <w:ins w:id="3485" w:author="NTT DOCOMO, INC. 4" w:date="2018-08-22T01:24:00Z">
              <w:r w:rsidRPr="00042642">
                <w:rPr>
                  <w:rFonts w:ascii="Arial" w:eastAsia="ＭＳ Ｐゴシック" w:hAnsi="Arial" w:cs="Arial" w:hint="eastAsia"/>
                  <w:kern w:val="0"/>
                  <w:sz w:val="20"/>
                  <w:szCs w:val="20"/>
                  <w:rPrChange w:id="3486" w:author="NTT DOCOMO, INC. 4" w:date="2018-08-22T23:45:00Z">
                    <w:rPr>
                      <w:rFonts w:ascii="Arial" w:eastAsia="ＭＳ Ｐゴシック" w:hAnsi="Arial" w:cs="Arial" w:hint="eastAsia"/>
                      <w:kern w:val="0"/>
                      <w:sz w:val="20"/>
                      <w:szCs w:val="20"/>
                    </w:rPr>
                  </w:rPrChange>
                </w:rPr>
                <w:t>F</w:t>
              </w:r>
              <w:r w:rsidRPr="00042642">
                <w:rPr>
                  <w:rFonts w:ascii="Arial" w:eastAsia="ＭＳ Ｐゴシック" w:hAnsi="Arial" w:cs="Arial"/>
                  <w:kern w:val="0"/>
                  <w:sz w:val="20"/>
                  <w:szCs w:val="20"/>
                  <w:rPrChange w:id="3487" w:author="NTT DOCOMO, INC. 4" w:date="2018-08-22T23:45:00Z">
                    <w:rPr>
                      <w:rFonts w:ascii="Arial" w:eastAsia="ＭＳ Ｐゴシック" w:hAnsi="Arial" w:cs="Arial"/>
                      <w:kern w:val="0"/>
                      <w:sz w:val="20"/>
                      <w:szCs w:val="20"/>
                    </w:rPr>
                  </w:rPrChange>
                </w:rPr>
                <w:t>DD signaling already exists</w:t>
              </w:r>
            </w:ins>
          </w:p>
        </w:tc>
        <w:tc>
          <w:tcPr>
            <w:tcW w:w="299" w:type="pct"/>
            <w:shd w:val="clear" w:color="auto" w:fill="auto"/>
          </w:tcPr>
          <w:p w14:paraId="39817F6D" w14:textId="0D377C4D" w:rsidR="00C416A6" w:rsidRPr="00042642" w:rsidRDefault="00C416A6" w:rsidP="00C416A6">
            <w:pPr>
              <w:widowControl/>
              <w:snapToGrid w:val="0"/>
              <w:jc w:val="left"/>
              <w:rPr>
                <w:rFonts w:ascii="Arial" w:eastAsia="ＭＳ Ｐゴシック" w:hAnsi="Arial" w:cs="Arial"/>
                <w:kern w:val="0"/>
                <w:sz w:val="20"/>
                <w:szCs w:val="20"/>
                <w:rPrChange w:id="3488" w:author="NTT DOCOMO, INC. 4" w:date="2018-08-22T23:45:00Z">
                  <w:rPr>
                    <w:rFonts w:ascii="Arial" w:eastAsia="ＭＳ Ｐゴシック" w:hAnsi="Arial" w:cs="Arial"/>
                    <w:kern w:val="0"/>
                    <w:sz w:val="20"/>
                    <w:szCs w:val="20"/>
                  </w:rPr>
                </w:rPrChange>
              </w:rPr>
            </w:pPr>
            <w:del w:id="3489" w:author="NTT DOCOMO, INC. 4" w:date="2018-08-22T22:51:00Z">
              <w:r w:rsidRPr="00042642" w:rsidDel="00F6393B">
                <w:rPr>
                  <w:rFonts w:ascii="Arial" w:eastAsia="ＭＳ Ｐゴシック" w:hAnsi="Arial" w:cs="Arial"/>
                  <w:kern w:val="0"/>
                  <w:sz w:val="20"/>
                  <w:szCs w:val="20"/>
                  <w:rPrChange w:id="3490" w:author="NTT DOCOMO, INC. 4" w:date="2018-08-22T23:45:00Z">
                    <w:rPr>
                      <w:rFonts w:ascii="Arial" w:eastAsia="ＭＳ Ｐゴシック" w:hAnsi="Arial" w:cs="Arial"/>
                      <w:kern w:val="0"/>
                      <w:sz w:val="20"/>
                      <w:szCs w:val="20"/>
                    </w:rPr>
                  </w:rPrChange>
                </w:rPr>
                <w:delText>[</w:delText>
              </w:r>
            </w:del>
            <w:r w:rsidRPr="00042642">
              <w:rPr>
                <w:rFonts w:ascii="Arial" w:eastAsia="ＭＳ Ｐゴシック" w:hAnsi="Arial" w:cs="Arial"/>
                <w:kern w:val="0"/>
                <w:sz w:val="20"/>
                <w:szCs w:val="20"/>
                <w:rPrChange w:id="3491" w:author="NTT DOCOMO, INC. 4" w:date="2018-08-22T23:45:00Z">
                  <w:rPr>
                    <w:rFonts w:ascii="Arial" w:eastAsia="ＭＳ Ｐゴシック" w:hAnsi="Arial" w:cs="Arial"/>
                    <w:kern w:val="0"/>
                    <w:sz w:val="20"/>
                    <w:szCs w:val="20"/>
                  </w:rPr>
                </w:rPrChange>
              </w:rPr>
              <w:t>RAN1</w:t>
            </w:r>
            <w:del w:id="3492" w:author="NTT DOCOMO, INC. 4" w:date="2018-08-22T22:51:00Z">
              <w:r w:rsidRPr="00042642" w:rsidDel="00F6393B">
                <w:rPr>
                  <w:rFonts w:ascii="Arial" w:eastAsia="ＭＳ Ｐゴシック" w:hAnsi="Arial" w:cs="Arial"/>
                  <w:kern w:val="0"/>
                  <w:sz w:val="20"/>
                  <w:szCs w:val="20"/>
                  <w:rPrChange w:id="3493" w:author="NTT DOCOMO, INC. 4" w:date="2018-08-22T23:45:00Z">
                    <w:rPr>
                      <w:rFonts w:ascii="Arial" w:eastAsia="ＭＳ Ｐゴシック" w:hAnsi="Arial" w:cs="Arial"/>
                      <w:kern w:val="0"/>
                      <w:sz w:val="20"/>
                      <w:szCs w:val="20"/>
                    </w:rPr>
                  </w:rPrChange>
                </w:rPr>
                <w:delText>]</w:delText>
              </w:r>
            </w:del>
          </w:p>
        </w:tc>
        <w:tc>
          <w:tcPr>
            <w:tcW w:w="392" w:type="pct"/>
            <w:shd w:val="clear" w:color="000000" w:fill="BFBFBF"/>
          </w:tcPr>
          <w:p w14:paraId="3802422E" w14:textId="26980DBF" w:rsidR="00C416A6" w:rsidRPr="00042642" w:rsidRDefault="00C416A6" w:rsidP="00C416A6">
            <w:pPr>
              <w:widowControl/>
              <w:snapToGrid w:val="0"/>
              <w:jc w:val="left"/>
              <w:rPr>
                <w:rFonts w:ascii="Arial" w:eastAsia="ＭＳ Ｐゴシック" w:hAnsi="Arial" w:cs="Arial"/>
                <w:kern w:val="0"/>
                <w:sz w:val="20"/>
                <w:szCs w:val="20"/>
                <w:rPrChange w:id="3494" w:author="NTT DOCOMO, INC. 4" w:date="2018-08-22T23:45:00Z">
                  <w:rPr>
                    <w:rFonts w:ascii="Arial" w:eastAsia="ＭＳ Ｐゴシック" w:hAnsi="Arial" w:cs="Arial"/>
                    <w:kern w:val="0"/>
                    <w:sz w:val="20"/>
                    <w:szCs w:val="20"/>
                  </w:rPr>
                </w:rPrChange>
              </w:rPr>
            </w:pPr>
            <w:del w:id="3495" w:author="NTT DOCOMO, INC. 4" w:date="2018-08-22T22:51:00Z">
              <w:r w:rsidRPr="00042642" w:rsidDel="00F6393B">
                <w:rPr>
                  <w:rFonts w:ascii="Arial" w:eastAsia="ＭＳ Ｐゴシック" w:hAnsi="Arial" w:cs="Arial"/>
                  <w:kern w:val="0"/>
                  <w:sz w:val="20"/>
                  <w:szCs w:val="20"/>
                  <w:rPrChange w:id="3496" w:author="NTT DOCOMO, INC. 4" w:date="2018-08-22T23:45:00Z">
                    <w:rPr>
                      <w:rFonts w:ascii="Arial" w:eastAsia="ＭＳ Ｐゴシック" w:hAnsi="Arial" w:cs="Arial"/>
                      <w:kern w:val="0"/>
                      <w:sz w:val="20"/>
                      <w:szCs w:val="20"/>
                    </w:rPr>
                  </w:rPrChange>
                </w:rPr>
                <w:delText>[</w:delText>
              </w:r>
            </w:del>
            <w:r w:rsidRPr="00042642">
              <w:rPr>
                <w:rFonts w:ascii="Arial" w:eastAsia="ＭＳ Ｐゴシック" w:hAnsi="Arial" w:cs="Arial"/>
                <w:kern w:val="0"/>
                <w:sz w:val="20"/>
                <w:szCs w:val="20"/>
                <w:rPrChange w:id="3497" w:author="NTT DOCOMO, INC. 4" w:date="2018-08-22T23:45:00Z">
                  <w:rPr>
                    <w:rFonts w:ascii="Arial" w:eastAsia="ＭＳ Ｐゴシック" w:hAnsi="Arial" w:cs="Arial"/>
                    <w:kern w:val="0"/>
                    <w:sz w:val="20"/>
                    <w:szCs w:val="20"/>
                  </w:rPr>
                </w:rPrChange>
              </w:rPr>
              <w:t xml:space="preserve">Optional </w:t>
            </w:r>
            <w:r w:rsidRPr="00042642">
              <w:rPr>
                <w:rFonts w:ascii="Arial" w:hAnsi="Arial" w:cs="Arial"/>
                <w:sz w:val="20"/>
                <w:szCs w:val="20"/>
                <w:rPrChange w:id="3498" w:author="NTT DOCOMO, INC. 4" w:date="2018-08-22T23:45:00Z">
                  <w:rPr>
                    <w:rFonts w:ascii="Arial" w:hAnsi="Arial" w:cs="Arial"/>
                    <w:sz w:val="20"/>
                    <w:szCs w:val="20"/>
                  </w:rPr>
                </w:rPrChange>
              </w:rPr>
              <w:t>with capability signaling</w:t>
            </w:r>
            <w:del w:id="3499" w:author="NTT DOCOMO, INC. 4" w:date="2018-08-22T22:50:00Z">
              <w:r w:rsidRPr="00042642" w:rsidDel="00F6393B">
                <w:rPr>
                  <w:rFonts w:ascii="Arial" w:eastAsia="ＭＳ Ｐゴシック" w:hAnsi="Arial" w:cs="Arial"/>
                  <w:kern w:val="0"/>
                  <w:sz w:val="20"/>
                  <w:szCs w:val="20"/>
                  <w:rPrChange w:id="3500" w:author="NTT DOCOMO, INC. 4" w:date="2018-08-22T23:45:00Z">
                    <w:rPr>
                      <w:rFonts w:ascii="Arial" w:eastAsia="ＭＳ Ｐゴシック" w:hAnsi="Arial" w:cs="Arial"/>
                      <w:kern w:val="0"/>
                      <w:sz w:val="20"/>
                      <w:szCs w:val="20"/>
                    </w:rPr>
                  </w:rPrChange>
                </w:rPr>
                <w:delText>]</w:delText>
              </w:r>
            </w:del>
          </w:p>
        </w:tc>
        <w:tc>
          <w:tcPr>
            <w:tcW w:w="301" w:type="pct"/>
            <w:shd w:val="clear" w:color="auto" w:fill="auto"/>
          </w:tcPr>
          <w:p w14:paraId="49B1A06C" w14:textId="77777777" w:rsidR="00C416A6" w:rsidRPr="00042642" w:rsidRDefault="00C416A6" w:rsidP="00C416A6">
            <w:pPr>
              <w:widowControl/>
              <w:snapToGrid w:val="0"/>
              <w:jc w:val="left"/>
              <w:rPr>
                <w:rFonts w:ascii="Arial" w:eastAsia="ＭＳ Ｐゴシック" w:hAnsi="Arial" w:cs="Arial"/>
                <w:kern w:val="0"/>
                <w:sz w:val="20"/>
                <w:szCs w:val="20"/>
                <w:rPrChange w:id="3501" w:author="NTT DOCOMO, INC. 4" w:date="2018-08-22T23:45:00Z">
                  <w:rPr>
                    <w:rFonts w:ascii="Arial" w:eastAsia="ＭＳ Ｐゴシック" w:hAnsi="Arial" w:cs="Arial"/>
                    <w:kern w:val="0"/>
                    <w:sz w:val="20"/>
                    <w:szCs w:val="20"/>
                  </w:rPr>
                </w:rPrChange>
              </w:rPr>
            </w:pPr>
          </w:p>
        </w:tc>
      </w:tr>
      <w:tr w:rsidR="00C416A6" w:rsidRPr="00042642" w14:paraId="4F8FEB54" w14:textId="77777777" w:rsidTr="00FC7027">
        <w:trPr>
          <w:trHeight w:val="50"/>
        </w:trPr>
        <w:tc>
          <w:tcPr>
            <w:tcW w:w="417" w:type="pct"/>
            <w:shd w:val="clear" w:color="auto" w:fill="auto"/>
          </w:tcPr>
          <w:p w14:paraId="36F4BCC4" w14:textId="77777777" w:rsidR="00C416A6" w:rsidRPr="00042642" w:rsidRDefault="00C416A6" w:rsidP="00C416A6">
            <w:pPr>
              <w:widowControl/>
              <w:snapToGrid w:val="0"/>
              <w:jc w:val="left"/>
              <w:rPr>
                <w:rFonts w:ascii="Arial" w:eastAsia="ＭＳ Ｐゴシック" w:hAnsi="Arial" w:cs="Arial"/>
                <w:kern w:val="0"/>
                <w:sz w:val="20"/>
                <w:szCs w:val="20"/>
                <w:rPrChange w:id="3502" w:author="NTT DOCOMO, INC. 4" w:date="2018-08-22T23:45:00Z">
                  <w:rPr>
                    <w:rFonts w:ascii="Arial" w:eastAsia="ＭＳ Ｐゴシック" w:hAnsi="Arial" w:cs="Arial"/>
                    <w:kern w:val="0"/>
                    <w:sz w:val="20"/>
                    <w:szCs w:val="20"/>
                  </w:rPr>
                </w:rPrChange>
              </w:rPr>
            </w:pPr>
          </w:p>
        </w:tc>
        <w:tc>
          <w:tcPr>
            <w:tcW w:w="219" w:type="pct"/>
            <w:shd w:val="clear" w:color="auto" w:fill="auto"/>
          </w:tcPr>
          <w:p w14:paraId="65FA7574" w14:textId="46DE8397" w:rsidR="00C416A6" w:rsidRPr="00042642" w:rsidRDefault="00C416A6" w:rsidP="00C416A6">
            <w:pPr>
              <w:widowControl/>
              <w:snapToGrid w:val="0"/>
              <w:jc w:val="left"/>
              <w:rPr>
                <w:rFonts w:ascii="Arial" w:eastAsia="ＭＳ Ｐゴシック" w:hAnsi="Arial" w:cs="Arial"/>
                <w:kern w:val="0"/>
                <w:sz w:val="20"/>
                <w:szCs w:val="20"/>
                <w:rPrChange w:id="35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04" w:author="NTT DOCOMO, INC. 4" w:date="2018-08-22T23:45:00Z">
                  <w:rPr>
                    <w:rFonts w:ascii="Arial" w:eastAsia="ＭＳ Ｐゴシック" w:hAnsi="Arial" w:cs="Arial"/>
                    <w:kern w:val="0"/>
                    <w:sz w:val="20"/>
                    <w:szCs w:val="20"/>
                  </w:rPr>
                </w:rPrChange>
              </w:rPr>
              <w:t>8-13</w:t>
            </w:r>
          </w:p>
        </w:tc>
        <w:tc>
          <w:tcPr>
            <w:tcW w:w="535" w:type="pct"/>
            <w:shd w:val="clear" w:color="auto" w:fill="auto"/>
          </w:tcPr>
          <w:p w14:paraId="5478E391" w14:textId="1816BC00" w:rsidR="00C416A6" w:rsidRPr="00042642" w:rsidRDefault="00C416A6" w:rsidP="00C416A6">
            <w:pPr>
              <w:widowControl/>
              <w:snapToGrid w:val="0"/>
              <w:jc w:val="left"/>
              <w:rPr>
                <w:rFonts w:ascii="Arial" w:eastAsia="ＭＳ Ｐゴシック" w:hAnsi="Arial" w:cs="Arial"/>
                <w:kern w:val="0"/>
                <w:sz w:val="20"/>
                <w:szCs w:val="20"/>
                <w:rPrChange w:id="35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06" w:author="NTT DOCOMO, INC. 4" w:date="2018-08-22T23:45:00Z">
                  <w:rPr>
                    <w:rFonts w:ascii="Arial" w:eastAsia="ＭＳ Ｐゴシック" w:hAnsi="Arial" w:cs="Arial"/>
                    <w:kern w:val="0"/>
                    <w:sz w:val="20"/>
                    <w:szCs w:val="20"/>
                  </w:rPr>
                </w:rPrChange>
              </w:rPr>
              <w:t>OTDOA positioning using PRS for TDD</w:t>
            </w:r>
          </w:p>
        </w:tc>
        <w:tc>
          <w:tcPr>
            <w:tcW w:w="797" w:type="pct"/>
            <w:shd w:val="clear" w:color="auto" w:fill="auto"/>
          </w:tcPr>
          <w:p w14:paraId="3CBF1841" w14:textId="4B32779E" w:rsidR="00C416A6" w:rsidRPr="00042642" w:rsidRDefault="00C416A6" w:rsidP="00C416A6">
            <w:pPr>
              <w:widowControl/>
              <w:snapToGrid w:val="0"/>
              <w:jc w:val="left"/>
              <w:rPr>
                <w:rFonts w:ascii="Arial" w:hAnsi="Arial" w:cs="Arial"/>
                <w:sz w:val="20"/>
                <w:szCs w:val="20"/>
                <w:rPrChange w:id="3507" w:author="NTT DOCOMO, INC. 4" w:date="2018-08-22T23:45:00Z">
                  <w:rPr>
                    <w:rFonts w:ascii="Arial" w:hAnsi="Arial" w:cs="Arial"/>
                    <w:sz w:val="20"/>
                    <w:szCs w:val="20"/>
                  </w:rPr>
                </w:rPrChange>
              </w:rPr>
            </w:pPr>
            <w:r w:rsidRPr="00042642">
              <w:rPr>
                <w:rFonts w:ascii="Arial" w:hAnsi="Arial" w:cs="Arial"/>
                <w:sz w:val="20"/>
                <w:szCs w:val="20"/>
                <w:rPrChange w:id="3508" w:author="NTT DOCOMO, INC. 4" w:date="2018-08-22T23:45:00Z">
                  <w:rPr>
                    <w:rFonts w:ascii="Arial" w:hAnsi="Arial" w:cs="Arial"/>
                    <w:sz w:val="20"/>
                    <w:szCs w:val="20"/>
                  </w:rPr>
                </w:rPrChange>
              </w:rPr>
              <w:t>1. RSTD measurement using PRS</w:t>
            </w:r>
          </w:p>
        </w:tc>
        <w:tc>
          <w:tcPr>
            <w:tcW w:w="324" w:type="pct"/>
            <w:shd w:val="clear" w:color="auto" w:fill="auto"/>
          </w:tcPr>
          <w:p w14:paraId="0A1242A5" w14:textId="77777777" w:rsidR="00C416A6" w:rsidRPr="00042642" w:rsidRDefault="00C416A6" w:rsidP="00C416A6">
            <w:pPr>
              <w:widowControl/>
              <w:snapToGrid w:val="0"/>
              <w:jc w:val="left"/>
              <w:rPr>
                <w:rFonts w:ascii="Arial" w:eastAsia="ＭＳ Ｐゴシック" w:hAnsi="Arial" w:cs="Arial"/>
                <w:kern w:val="0"/>
                <w:sz w:val="20"/>
                <w:szCs w:val="20"/>
                <w:rPrChange w:id="3509" w:author="NTT DOCOMO, INC. 4" w:date="2018-08-22T23:45:00Z">
                  <w:rPr>
                    <w:rFonts w:ascii="Arial" w:eastAsia="ＭＳ Ｐゴシック" w:hAnsi="Arial" w:cs="Arial"/>
                    <w:kern w:val="0"/>
                    <w:sz w:val="20"/>
                    <w:szCs w:val="20"/>
                  </w:rPr>
                </w:rPrChange>
              </w:rPr>
            </w:pPr>
          </w:p>
        </w:tc>
        <w:tc>
          <w:tcPr>
            <w:tcW w:w="230" w:type="pct"/>
            <w:shd w:val="clear" w:color="auto" w:fill="auto"/>
          </w:tcPr>
          <w:p w14:paraId="79935CED" w14:textId="788C1394" w:rsidR="00C416A6" w:rsidRPr="00042642" w:rsidRDefault="00C416A6" w:rsidP="00C416A6">
            <w:pPr>
              <w:widowControl/>
              <w:snapToGrid w:val="0"/>
              <w:jc w:val="left"/>
              <w:rPr>
                <w:rFonts w:ascii="Arial" w:hAnsi="Arial" w:cs="Arial"/>
                <w:sz w:val="20"/>
                <w:szCs w:val="20"/>
                <w:rPrChange w:id="3510" w:author="NTT DOCOMO, INC. 4" w:date="2018-08-22T23:45:00Z">
                  <w:rPr>
                    <w:rFonts w:ascii="Arial" w:hAnsi="Arial" w:cs="Arial"/>
                    <w:sz w:val="20"/>
                    <w:szCs w:val="20"/>
                  </w:rPr>
                </w:rPrChange>
              </w:rPr>
            </w:pPr>
            <w:r w:rsidRPr="00042642">
              <w:rPr>
                <w:rFonts w:ascii="Arial" w:hAnsi="Arial" w:cs="Arial"/>
                <w:sz w:val="20"/>
                <w:szCs w:val="20"/>
                <w:rPrChange w:id="3511" w:author="NTT DOCOMO, INC. 4" w:date="2018-08-22T23:45:00Z">
                  <w:rPr>
                    <w:rFonts w:ascii="Arial" w:hAnsi="Arial" w:cs="Arial"/>
                    <w:sz w:val="20"/>
                    <w:szCs w:val="20"/>
                  </w:rPr>
                </w:rPrChange>
              </w:rPr>
              <w:t>No</w:t>
            </w:r>
          </w:p>
        </w:tc>
        <w:tc>
          <w:tcPr>
            <w:tcW w:w="531" w:type="pct"/>
            <w:shd w:val="clear" w:color="auto" w:fill="auto"/>
          </w:tcPr>
          <w:p w14:paraId="2560D7A7" w14:textId="6D4198E9" w:rsidR="00C416A6" w:rsidRPr="00042642" w:rsidRDefault="00C416A6" w:rsidP="00C416A6">
            <w:pPr>
              <w:widowControl/>
              <w:snapToGrid w:val="0"/>
              <w:jc w:val="left"/>
              <w:rPr>
                <w:rFonts w:ascii="Arial" w:hAnsi="Arial" w:cs="Arial"/>
                <w:sz w:val="20"/>
                <w:szCs w:val="20"/>
                <w:rPrChange w:id="3512" w:author="NTT DOCOMO, INC. 4" w:date="2018-08-22T23:45:00Z">
                  <w:rPr>
                    <w:rFonts w:ascii="Arial" w:hAnsi="Arial" w:cs="Arial"/>
                    <w:sz w:val="20"/>
                    <w:szCs w:val="20"/>
                  </w:rPr>
                </w:rPrChange>
              </w:rPr>
            </w:pPr>
            <w:r w:rsidRPr="00042642">
              <w:rPr>
                <w:rFonts w:ascii="Arial" w:hAnsi="Arial" w:cs="Arial"/>
                <w:sz w:val="20"/>
                <w:szCs w:val="20"/>
                <w:rPrChange w:id="3513" w:author="NTT DOCOMO, INC. 4" w:date="2018-08-22T23:45:00Z">
                  <w:rPr>
                    <w:rFonts w:ascii="Arial" w:hAnsi="Arial" w:cs="Arial"/>
                    <w:sz w:val="20"/>
                    <w:szCs w:val="20"/>
                  </w:rPr>
                </w:rPrChange>
              </w:rPr>
              <w:t>No support for DL positioning method based on OTDOA</w:t>
            </w:r>
          </w:p>
        </w:tc>
        <w:tc>
          <w:tcPr>
            <w:tcW w:w="327" w:type="pct"/>
            <w:shd w:val="clear" w:color="auto" w:fill="auto"/>
          </w:tcPr>
          <w:p w14:paraId="0F3DD659" w14:textId="616B1A03" w:rsidR="00C416A6" w:rsidRPr="00042642" w:rsidRDefault="00C416A6" w:rsidP="00C416A6">
            <w:pPr>
              <w:widowControl/>
              <w:snapToGrid w:val="0"/>
              <w:jc w:val="left"/>
              <w:rPr>
                <w:rFonts w:ascii="Arial" w:eastAsia="ＭＳ Ｐゴシック" w:hAnsi="Arial" w:cs="Arial"/>
                <w:kern w:val="0"/>
                <w:sz w:val="20"/>
                <w:szCs w:val="20"/>
                <w:rPrChange w:id="351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15"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5254BC0B"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516"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2561AF01" w14:textId="77777777" w:rsidR="00C416A6" w:rsidRPr="00042642" w:rsidRDefault="00C416A6" w:rsidP="00C416A6">
            <w:pPr>
              <w:widowControl/>
              <w:snapToGrid w:val="0"/>
              <w:jc w:val="left"/>
              <w:rPr>
                <w:ins w:id="3517" w:author="NTT DOCOMO, INC. 4" w:date="2018-08-22T01:24:00Z"/>
                <w:rFonts w:ascii="Arial" w:hAnsi="Arial" w:cs="Arial"/>
                <w:sz w:val="20"/>
                <w:szCs w:val="20"/>
                <w:rPrChange w:id="3518" w:author="NTT DOCOMO, INC. 4" w:date="2018-08-22T23:45:00Z">
                  <w:rPr>
                    <w:ins w:id="3519" w:author="NTT DOCOMO, INC. 4" w:date="2018-08-22T01:24:00Z"/>
                    <w:rFonts w:ascii="Arial" w:hAnsi="Arial" w:cs="Arial"/>
                    <w:sz w:val="20"/>
                    <w:szCs w:val="20"/>
                  </w:rPr>
                </w:rPrChange>
              </w:rPr>
            </w:pPr>
            <w:r w:rsidRPr="00042642">
              <w:rPr>
                <w:rFonts w:ascii="Arial" w:hAnsi="Arial" w:cs="Arial"/>
                <w:sz w:val="20"/>
                <w:szCs w:val="20"/>
                <w:rPrChange w:id="3520" w:author="NTT DOCOMO, INC. 4" w:date="2018-08-22T23:45:00Z">
                  <w:rPr>
                    <w:rFonts w:ascii="Arial" w:hAnsi="Arial" w:cs="Arial"/>
                    <w:sz w:val="20"/>
                    <w:szCs w:val="20"/>
                  </w:rPr>
                </w:rPrChange>
              </w:rPr>
              <w:t>LPP/</w:t>
            </w:r>
            <w:proofErr w:type="spellStart"/>
            <w:r w:rsidRPr="00042642">
              <w:rPr>
                <w:rFonts w:ascii="Arial" w:hAnsi="Arial" w:cs="Arial"/>
                <w:sz w:val="20"/>
                <w:szCs w:val="20"/>
                <w:rPrChange w:id="3521" w:author="NTT DOCOMO, INC. 4" w:date="2018-08-22T23:45:00Z">
                  <w:rPr>
                    <w:rFonts w:ascii="Arial" w:hAnsi="Arial" w:cs="Arial"/>
                    <w:sz w:val="20"/>
                    <w:szCs w:val="20"/>
                  </w:rPr>
                </w:rPrChange>
              </w:rPr>
              <w:t>LPPa</w:t>
            </w:r>
            <w:proofErr w:type="spellEnd"/>
            <w:r w:rsidRPr="00042642">
              <w:rPr>
                <w:rFonts w:ascii="Arial" w:hAnsi="Arial" w:cs="Arial"/>
                <w:sz w:val="20"/>
                <w:szCs w:val="20"/>
                <w:rPrChange w:id="3522" w:author="NTT DOCOMO, INC. 4" w:date="2018-08-22T23:45:00Z">
                  <w:rPr>
                    <w:rFonts w:ascii="Arial" w:hAnsi="Arial" w:cs="Arial"/>
                    <w:sz w:val="20"/>
                    <w:szCs w:val="20"/>
                  </w:rPr>
                </w:rPrChange>
              </w:rPr>
              <w:t xml:space="preserve"> are assumed to provide signaling to indicate support</w:t>
            </w:r>
          </w:p>
          <w:p w14:paraId="604F41A3" w14:textId="77777777" w:rsidR="00C416A6" w:rsidRPr="00042642" w:rsidRDefault="00C416A6" w:rsidP="00C416A6">
            <w:pPr>
              <w:widowControl/>
              <w:snapToGrid w:val="0"/>
              <w:jc w:val="left"/>
              <w:rPr>
                <w:ins w:id="3523" w:author="NTT DOCOMO, INC. 4" w:date="2018-08-22T01:24:00Z"/>
                <w:rFonts w:ascii="Arial" w:hAnsi="Arial" w:cs="Arial"/>
                <w:sz w:val="20"/>
                <w:szCs w:val="20"/>
                <w:rPrChange w:id="3524" w:author="NTT DOCOMO, INC. 4" w:date="2018-08-22T23:45:00Z">
                  <w:rPr>
                    <w:ins w:id="3525" w:author="NTT DOCOMO, INC. 4" w:date="2018-08-22T01:24:00Z"/>
                    <w:rFonts w:ascii="Arial" w:hAnsi="Arial" w:cs="Arial"/>
                    <w:sz w:val="20"/>
                    <w:szCs w:val="20"/>
                  </w:rPr>
                </w:rPrChange>
              </w:rPr>
            </w:pPr>
          </w:p>
          <w:p w14:paraId="17BED62E" w14:textId="5B95F92F" w:rsidR="00C416A6" w:rsidRPr="00042642" w:rsidRDefault="00C416A6" w:rsidP="00C416A6">
            <w:pPr>
              <w:widowControl/>
              <w:snapToGrid w:val="0"/>
              <w:jc w:val="left"/>
              <w:rPr>
                <w:rFonts w:ascii="Arial" w:hAnsi="Arial" w:cs="Arial"/>
                <w:sz w:val="20"/>
                <w:szCs w:val="20"/>
                <w:rPrChange w:id="3526" w:author="NTT DOCOMO, INC. 4" w:date="2018-08-22T23:45:00Z">
                  <w:rPr>
                    <w:rFonts w:ascii="Arial" w:hAnsi="Arial" w:cs="Arial"/>
                    <w:sz w:val="20"/>
                    <w:szCs w:val="20"/>
                  </w:rPr>
                </w:rPrChange>
              </w:rPr>
            </w:pPr>
            <w:ins w:id="3527" w:author="NTT DOCOMO, INC. 4" w:date="2018-08-22T01:24:00Z">
              <w:r w:rsidRPr="00042642">
                <w:rPr>
                  <w:rFonts w:ascii="Arial" w:eastAsia="ＭＳ Ｐゴシック" w:hAnsi="Arial" w:cs="Arial" w:hint="eastAsia"/>
                  <w:kern w:val="0"/>
                  <w:sz w:val="20"/>
                  <w:szCs w:val="20"/>
                  <w:rPrChange w:id="3528" w:author="NTT DOCOMO, INC. 4" w:date="2018-08-22T23:45:00Z">
                    <w:rPr>
                      <w:rFonts w:ascii="Arial" w:eastAsia="ＭＳ Ｐゴシック" w:hAnsi="Arial" w:cs="Arial" w:hint="eastAsia"/>
                      <w:kern w:val="0"/>
                      <w:sz w:val="20"/>
                      <w:szCs w:val="20"/>
                    </w:rPr>
                  </w:rPrChange>
                </w:rPr>
                <w:t>F</w:t>
              </w:r>
              <w:r w:rsidRPr="00042642">
                <w:rPr>
                  <w:rFonts w:ascii="Arial" w:eastAsia="ＭＳ Ｐゴシック" w:hAnsi="Arial" w:cs="Arial"/>
                  <w:kern w:val="0"/>
                  <w:sz w:val="20"/>
                  <w:szCs w:val="20"/>
                  <w:rPrChange w:id="3529" w:author="NTT DOCOMO, INC. 4" w:date="2018-08-22T23:45:00Z">
                    <w:rPr>
                      <w:rFonts w:ascii="Arial" w:eastAsia="ＭＳ Ｐゴシック" w:hAnsi="Arial" w:cs="Arial"/>
                      <w:kern w:val="0"/>
                      <w:sz w:val="20"/>
                      <w:szCs w:val="20"/>
                    </w:rPr>
                  </w:rPrChange>
                </w:rPr>
                <w:t>DD signaling already exists</w:t>
              </w:r>
            </w:ins>
          </w:p>
        </w:tc>
        <w:tc>
          <w:tcPr>
            <w:tcW w:w="299" w:type="pct"/>
            <w:shd w:val="clear" w:color="auto" w:fill="auto"/>
          </w:tcPr>
          <w:p w14:paraId="0F2B5092" w14:textId="55A2E969" w:rsidR="00C416A6" w:rsidRPr="00042642" w:rsidRDefault="00C416A6" w:rsidP="00C416A6">
            <w:pPr>
              <w:widowControl/>
              <w:snapToGrid w:val="0"/>
              <w:jc w:val="left"/>
              <w:rPr>
                <w:rFonts w:ascii="Arial" w:eastAsia="ＭＳ Ｐゴシック" w:hAnsi="Arial" w:cs="Arial"/>
                <w:kern w:val="0"/>
                <w:sz w:val="20"/>
                <w:szCs w:val="20"/>
                <w:rPrChange w:id="35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31"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0BBEAAD0" w14:textId="448EC7E9" w:rsidR="00C416A6" w:rsidRPr="00042642" w:rsidRDefault="00C416A6" w:rsidP="00C416A6">
            <w:pPr>
              <w:widowControl/>
              <w:snapToGrid w:val="0"/>
              <w:jc w:val="left"/>
              <w:rPr>
                <w:rFonts w:ascii="Arial" w:eastAsia="ＭＳ Ｐゴシック" w:hAnsi="Arial" w:cs="Arial"/>
                <w:kern w:val="0"/>
                <w:sz w:val="20"/>
                <w:szCs w:val="20"/>
                <w:rPrChange w:id="35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33" w:author="NTT DOCOMO, INC. 4" w:date="2018-08-22T23:45:00Z">
                  <w:rPr>
                    <w:rFonts w:ascii="Arial" w:eastAsia="ＭＳ Ｐゴシック" w:hAnsi="Arial" w:cs="Arial"/>
                    <w:kern w:val="0"/>
                    <w:sz w:val="20"/>
                    <w:szCs w:val="20"/>
                  </w:rPr>
                </w:rPrChange>
              </w:rPr>
              <w:t xml:space="preserve">Optional </w:t>
            </w:r>
            <w:r w:rsidRPr="00042642">
              <w:rPr>
                <w:rFonts w:ascii="Arial" w:hAnsi="Arial" w:cs="Arial"/>
                <w:sz w:val="20"/>
                <w:szCs w:val="20"/>
                <w:rPrChange w:id="3534" w:author="NTT DOCOMO, INC. 4" w:date="2018-08-22T23:45:00Z">
                  <w:rPr>
                    <w:rFonts w:ascii="Arial" w:hAnsi="Arial" w:cs="Arial"/>
                    <w:sz w:val="20"/>
                    <w:szCs w:val="20"/>
                  </w:rPr>
                </w:rPrChange>
              </w:rPr>
              <w:t>with capability signaling</w:t>
            </w:r>
          </w:p>
        </w:tc>
        <w:tc>
          <w:tcPr>
            <w:tcW w:w="301" w:type="pct"/>
            <w:shd w:val="clear" w:color="auto" w:fill="auto"/>
          </w:tcPr>
          <w:p w14:paraId="2CABA2C3" w14:textId="77777777" w:rsidR="00C416A6" w:rsidRPr="00042642" w:rsidRDefault="00C416A6" w:rsidP="00C416A6">
            <w:pPr>
              <w:widowControl/>
              <w:snapToGrid w:val="0"/>
              <w:jc w:val="left"/>
              <w:rPr>
                <w:rFonts w:ascii="Arial" w:eastAsia="ＭＳ Ｐゴシック" w:hAnsi="Arial" w:cs="Arial"/>
                <w:kern w:val="0"/>
                <w:sz w:val="20"/>
                <w:szCs w:val="20"/>
                <w:rPrChange w:id="3535" w:author="NTT DOCOMO, INC. 4" w:date="2018-08-22T23:45:00Z">
                  <w:rPr>
                    <w:rFonts w:ascii="Arial" w:eastAsia="ＭＳ Ｐゴシック" w:hAnsi="Arial" w:cs="Arial"/>
                    <w:kern w:val="0"/>
                    <w:sz w:val="20"/>
                    <w:szCs w:val="20"/>
                  </w:rPr>
                </w:rPrChange>
              </w:rPr>
            </w:pPr>
          </w:p>
        </w:tc>
      </w:tr>
      <w:tr w:rsidR="00C416A6" w:rsidRPr="00042642" w:rsidDel="00F6393B" w14:paraId="2BC5C5AC" w14:textId="6C896AC0" w:rsidTr="00FC7027">
        <w:trPr>
          <w:trHeight w:val="50"/>
          <w:del w:id="3536" w:author="NTT DOCOMO, INC. 4" w:date="2018-08-22T22:53:00Z"/>
        </w:trPr>
        <w:tc>
          <w:tcPr>
            <w:tcW w:w="417" w:type="pct"/>
            <w:shd w:val="clear" w:color="auto" w:fill="auto"/>
          </w:tcPr>
          <w:p w14:paraId="729E4F19" w14:textId="79DC9A62" w:rsidR="00C416A6" w:rsidRPr="00042642" w:rsidDel="00F6393B" w:rsidRDefault="00C416A6" w:rsidP="00C416A6">
            <w:pPr>
              <w:widowControl/>
              <w:snapToGrid w:val="0"/>
              <w:jc w:val="left"/>
              <w:rPr>
                <w:del w:id="3537" w:author="NTT DOCOMO, INC. 4" w:date="2018-08-22T22:53:00Z"/>
                <w:rFonts w:ascii="Arial" w:eastAsia="ＭＳ Ｐゴシック" w:hAnsi="Arial" w:cs="Arial"/>
                <w:kern w:val="0"/>
                <w:sz w:val="20"/>
                <w:szCs w:val="20"/>
                <w:rPrChange w:id="3538" w:author="NTT DOCOMO, INC. 4" w:date="2018-08-22T23:45:00Z">
                  <w:rPr>
                    <w:del w:id="3539" w:author="NTT DOCOMO, INC. 4" w:date="2018-08-22T22:53:00Z"/>
                    <w:rFonts w:ascii="Arial" w:eastAsia="ＭＳ Ｐゴシック" w:hAnsi="Arial" w:cs="Arial"/>
                    <w:kern w:val="0"/>
                    <w:sz w:val="20"/>
                    <w:szCs w:val="20"/>
                  </w:rPr>
                </w:rPrChange>
              </w:rPr>
            </w:pPr>
          </w:p>
        </w:tc>
        <w:tc>
          <w:tcPr>
            <w:tcW w:w="219" w:type="pct"/>
            <w:shd w:val="clear" w:color="auto" w:fill="auto"/>
          </w:tcPr>
          <w:p w14:paraId="3E4D585C" w14:textId="03E43919" w:rsidR="00C416A6" w:rsidRPr="00042642" w:rsidDel="00F6393B" w:rsidRDefault="00C416A6" w:rsidP="00C416A6">
            <w:pPr>
              <w:widowControl/>
              <w:snapToGrid w:val="0"/>
              <w:jc w:val="left"/>
              <w:rPr>
                <w:del w:id="3540" w:author="NTT DOCOMO, INC. 4" w:date="2018-08-22T22:53:00Z"/>
                <w:rFonts w:ascii="Arial" w:eastAsia="ＭＳ Ｐゴシック" w:hAnsi="Arial" w:cs="Arial"/>
                <w:kern w:val="0"/>
                <w:sz w:val="20"/>
                <w:szCs w:val="20"/>
                <w:rPrChange w:id="3541" w:author="NTT DOCOMO, INC. 4" w:date="2018-08-22T23:45:00Z">
                  <w:rPr>
                    <w:del w:id="3542" w:author="NTT DOCOMO, INC. 4" w:date="2018-08-22T22:53:00Z"/>
                    <w:rFonts w:ascii="Arial" w:eastAsia="ＭＳ Ｐゴシック" w:hAnsi="Arial" w:cs="Arial"/>
                    <w:kern w:val="0"/>
                    <w:sz w:val="20"/>
                    <w:szCs w:val="20"/>
                  </w:rPr>
                </w:rPrChange>
              </w:rPr>
            </w:pPr>
            <w:del w:id="3543" w:author="NTT DOCOMO, INC. 4" w:date="2018-08-22T22:53:00Z">
              <w:r w:rsidRPr="00042642" w:rsidDel="00F6393B">
                <w:rPr>
                  <w:rFonts w:ascii="Arial" w:eastAsia="ＭＳ Ｐゴシック" w:hAnsi="Arial" w:cs="Arial"/>
                  <w:kern w:val="0"/>
                  <w:sz w:val="20"/>
                  <w:szCs w:val="20"/>
                  <w:rPrChange w:id="3544" w:author="NTT DOCOMO, INC. 4" w:date="2018-08-22T23:45:00Z">
                    <w:rPr>
                      <w:rFonts w:ascii="Arial" w:eastAsia="ＭＳ Ｐゴシック" w:hAnsi="Arial" w:cs="Arial"/>
                      <w:kern w:val="0"/>
                      <w:sz w:val="20"/>
                      <w:szCs w:val="20"/>
                    </w:rPr>
                  </w:rPrChange>
                </w:rPr>
                <w:delText>8-14</w:delText>
              </w:r>
            </w:del>
          </w:p>
        </w:tc>
        <w:tc>
          <w:tcPr>
            <w:tcW w:w="535" w:type="pct"/>
            <w:shd w:val="clear" w:color="auto" w:fill="auto"/>
          </w:tcPr>
          <w:p w14:paraId="38439904" w14:textId="75DCF8A4" w:rsidR="00C416A6" w:rsidRPr="00042642" w:rsidDel="00F6393B" w:rsidRDefault="00C416A6" w:rsidP="00C416A6">
            <w:pPr>
              <w:widowControl/>
              <w:snapToGrid w:val="0"/>
              <w:jc w:val="left"/>
              <w:rPr>
                <w:del w:id="3545" w:author="NTT DOCOMO, INC. 4" w:date="2018-08-22T22:53:00Z"/>
                <w:rFonts w:ascii="Arial" w:eastAsia="ＭＳ Ｐゴシック" w:hAnsi="Arial" w:cs="Arial"/>
                <w:kern w:val="0"/>
                <w:sz w:val="20"/>
                <w:szCs w:val="20"/>
                <w:rPrChange w:id="3546" w:author="NTT DOCOMO, INC. 4" w:date="2018-08-22T23:45:00Z">
                  <w:rPr>
                    <w:del w:id="3547" w:author="NTT DOCOMO, INC. 4" w:date="2018-08-22T22:53:00Z"/>
                    <w:rFonts w:ascii="Arial" w:eastAsia="ＭＳ Ｐゴシック" w:hAnsi="Arial" w:cs="Arial"/>
                    <w:kern w:val="0"/>
                    <w:sz w:val="20"/>
                    <w:szCs w:val="20"/>
                  </w:rPr>
                </w:rPrChange>
              </w:rPr>
            </w:pPr>
            <w:del w:id="3548" w:author="NTT DOCOMO, INC. 4" w:date="2018-08-22T22:53:00Z">
              <w:r w:rsidRPr="00042642" w:rsidDel="00F6393B">
                <w:rPr>
                  <w:rFonts w:ascii="Arial" w:eastAsia="ＭＳ Ｐゴシック" w:hAnsi="Arial" w:cs="Arial"/>
                  <w:kern w:val="0"/>
                  <w:sz w:val="20"/>
                  <w:szCs w:val="20"/>
                  <w:rPrChange w:id="3549" w:author="NTT DOCOMO, INC. 4" w:date="2018-08-22T23:45:00Z">
                    <w:rPr>
                      <w:rFonts w:ascii="Arial" w:eastAsia="ＭＳ Ｐゴシック" w:hAnsi="Arial" w:cs="Arial"/>
                      <w:kern w:val="0"/>
                      <w:sz w:val="20"/>
                      <w:szCs w:val="20"/>
                    </w:rPr>
                  </w:rPrChange>
                </w:rPr>
                <w:delText>Positioning techniques other for TDD</w:delText>
              </w:r>
            </w:del>
          </w:p>
        </w:tc>
        <w:tc>
          <w:tcPr>
            <w:tcW w:w="797" w:type="pct"/>
            <w:shd w:val="clear" w:color="auto" w:fill="auto"/>
          </w:tcPr>
          <w:p w14:paraId="1451EEE5" w14:textId="418D4594" w:rsidR="00C416A6" w:rsidRPr="00042642" w:rsidDel="00F6393B" w:rsidRDefault="00C416A6" w:rsidP="00C416A6">
            <w:pPr>
              <w:widowControl/>
              <w:snapToGrid w:val="0"/>
              <w:jc w:val="left"/>
              <w:rPr>
                <w:del w:id="3550" w:author="NTT DOCOMO, INC. 4" w:date="2018-08-22T22:53:00Z"/>
                <w:rFonts w:ascii="Arial" w:hAnsi="Arial" w:cs="Arial"/>
                <w:sz w:val="20"/>
                <w:szCs w:val="20"/>
                <w:rPrChange w:id="3551" w:author="NTT DOCOMO, INC. 4" w:date="2018-08-22T23:45:00Z">
                  <w:rPr>
                    <w:del w:id="3552" w:author="NTT DOCOMO, INC. 4" w:date="2018-08-22T22:53:00Z"/>
                    <w:rFonts w:ascii="Arial" w:hAnsi="Arial" w:cs="Arial"/>
                    <w:sz w:val="20"/>
                    <w:szCs w:val="20"/>
                  </w:rPr>
                </w:rPrChange>
              </w:rPr>
            </w:pPr>
            <w:del w:id="3553" w:author="NTT DOCOMO, INC. 4" w:date="2018-08-22T22:53:00Z">
              <w:r w:rsidRPr="00042642" w:rsidDel="00F6393B">
                <w:rPr>
                  <w:rFonts w:ascii="Arial" w:hAnsi="Arial" w:cs="Arial"/>
                  <w:sz w:val="20"/>
                  <w:szCs w:val="20"/>
                  <w:rPrChange w:id="3554" w:author="NTT DOCOMO, INC. 4" w:date="2018-08-22T23:45:00Z">
                    <w:rPr>
                      <w:rFonts w:ascii="Arial" w:hAnsi="Arial" w:cs="Arial"/>
                      <w:sz w:val="20"/>
                      <w:szCs w:val="20"/>
                    </w:rPr>
                  </w:rPrChange>
                </w:rPr>
                <w:delText>Positioning techniques other than OTDOA</w:delText>
              </w:r>
            </w:del>
          </w:p>
        </w:tc>
        <w:tc>
          <w:tcPr>
            <w:tcW w:w="324" w:type="pct"/>
            <w:shd w:val="clear" w:color="auto" w:fill="auto"/>
          </w:tcPr>
          <w:p w14:paraId="264682C3" w14:textId="63B313BC" w:rsidR="00C416A6" w:rsidRPr="00042642" w:rsidDel="00F6393B" w:rsidRDefault="00C416A6" w:rsidP="00C416A6">
            <w:pPr>
              <w:widowControl/>
              <w:snapToGrid w:val="0"/>
              <w:jc w:val="left"/>
              <w:rPr>
                <w:del w:id="3555" w:author="NTT DOCOMO, INC. 4" w:date="2018-08-22T22:53:00Z"/>
                <w:rFonts w:ascii="Arial" w:eastAsia="ＭＳ Ｐゴシック" w:hAnsi="Arial" w:cs="Arial"/>
                <w:kern w:val="0"/>
                <w:sz w:val="20"/>
                <w:szCs w:val="20"/>
                <w:rPrChange w:id="3556" w:author="NTT DOCOMO, INC. 4" w:date="2018-08-22T23:45:00Z">
                  <w:rPr>
                    <w:del w:id="3557" w:author="NTT DOCOMO, INC. 4" w:date="2018-08-22T22:53:00Z"/>
                    <w:rFonts w:ascii="Arial" w:eastAsia="ＭＳ Ｐゴシック" w:hAnsi="Arial" w:cs="Arial"/>
                    <w:kern w:val="0"/>
                    <w:sz w:val="20"/>
                    <w:szCs w:val="20"/>
                  </w:rPr>
                </w:rPrChange>
              </w:rPr>
            </w:pPr>
          </w:p>
        </w:tc>
        <w:tc>
          <w:tcPr>
            <w:tcW w:w="230" w:type="pct"/>
            <w:shd w:val="clear" w:color="auto" w:fill="auto"/>
          </w:tcPr>
          <w:p w14:paraId="7A1335D3" w14:textId="39616AAE" w:rsidR="00C416A6" w:rsidRPr="00042642" w:rsidDel="00F6393B" w:rsidRDefault="00C416A6" w:rsidP="00C416A6">
            <w:pPr>
              <w:widowControl/>
              <w:snapToGrid w:val="0"/>
              <w:jc w:val="left"/>
              <w:rPr>
                <w:del w:id="3558" w:author="NTT DOCOMO, INC. 4" w:date="2018-08-22T22:53:00Z"/>
                <w:rFonts w:ascii="Arial" w:hAnsi="Arial" w:cs="Arial"/>
                <w:sz w:val="20"/>
                <w:szCs w:val="20"/>
                <w:rPrChange w:id="3559" w:author="NTT DOCOMO, INC. 4" w:date="2018-08-22T23:45:00Z">
                  <w:rPr>
                    <w:del w:id="3560" w:author="NTT DOCOMO, INC. 4" w:date="2018-08-22T22:53:00Z"/>
                    <w:rFonts w:ascii="Arial" w:hAnsi="Arial" w:cs="Arial"/>
                    <w:sz w:val="20"/>
                    <w:szCs w:val="20"/>
                  </w:rPr>
                </w:rPrChange>
              </w:rPr>
            </w:pPr>
            <w:del w:id="3561" w:author="NTT DOCOMO, INC. 4" w:date="2018-08-22T22:53:00Z">
              <w:r w:rsidRPr="00042642" w:rsidDel="00F6393B">
                <w:rPr>
                  <w:rFonts w:ascii="Arial" w:hAnsi="Arial" w:cs="Arial"/>
                  <w:sz w:val="20"/>
                  <w:szCs w:val="20"/>
                  <w:rPrChange w:id="3562" w:author="NTT DOCOMO, INC. 4" w:date="2018-08-22T23:45:00Z">
                    <w:rPr>
                      <w:rFonts w:ascii="Arial" w:hAnsi="Arial" w:cs="Arial"/>
                      <w:sz w:val="20"/>
                      <w:szCs w:val="20"/>
                    </w:rPr>
                  </w:rPrChange>
                </w:rPr>
                <w:delText>No</w:delText>
              </w:r>
            </w:del>
          </w:p>
        </w:tc>
        <w:tc>
          <w:tcPr>
            <w:tcW w:w="531" w:type="pct"/>
            <w:shd w:val="clear" w:color="auto" w:fill="auto"/>
          </w:tcPr>
          <w:p w14:paraId="4E04C854" w14:textId="629E9395" w:rsidR="00C416A6" w:rsidRPr="00042642" w:rsidDel="00F6393B" w:rsidRDefault="00C416A6" w:rsidP="00C416A6">
            <w:pPr>
              <w:widowControl/>
              <w:snapToGrid w:val="0"/>
              <w:jc w:val="left"/>
              <w:rPr>
                <w:del w:id="3563" w:author="NTT DOCOMO, INC. 4" w:date="2018-08-22T22:53:00Z"/>
                <w:rFonts w:ascii="Arial" w:hAnsi="Arial" w:cs="Arial"/>
                <w:sz w:val="20"/>
                <w:szCs w:val="20"/>
                <w:rPrChange w:id="3564" w:author="NTT DOCOMO, INC. 4" w:date="2018-08-22T23:45:00Z">
                  <w:rPr>
                    <w:del w:id="3565" w:author="NTT DOCOMO, INC. 4" w:date="2018-08-22T22:53:00Z"/>
                    <w:rFonts w:ascii="Arial" w:hAnsi="Arial" w:cs="Arial"/>
                    <w:sz w:val="20"/>
                    <w:szCs w:val="20"/>
                  </w:rPr>
                </w:rPrChange>
              </w:rPr>
            </w:pPr>
            <w:del w:id="3566" w:author="NTT DOCOMO, INC. 4" w:date="2018-08-22T22:53:00Z">
              <w:r w:rsidRPr="00042642" w:rsidDel="00F6393B">
                <w:rPr>
                  <w:rFonts w:ascii="Arial" w:hAnsi="Arial" w:cs="Arial"/>
                  <w:sz w:val="20"/>
                  <w:szCs w:val="20"/>
                  <w:rPrChange w:id="3567" w:author="NTT DOCOMO, INC. 4" w:date="2018-08-22T23:45:00Z">
                    <w:rPr>
                      <w:rFonts w:ascii="Arial" w:hAnsi="Arial" w:cs="Arial"/>
                      <w:sz w:val="20"/>
                      <w:szCs w:val="20"/>
                    </w:rPr>
                  </w:rPrChange>
                </w:rPr>
                <w:delText>No support for positioning techniques other than OTDOA.</w:delText>
              </w:r>
            </w:del>
          </w:p>
        </w:tc>
        <w:tc>
          <w:tcPr>
            <w:tcW w:w="327" w:type="pct"/>
            <w:shd w:val="clear" w:color="auto" w:fill="auto"/>
          </w:tcPr>
          <w:p w14:paraId="28860EEA" w14:textId="5DBE1F1E" w:rsidR="00C416A6" w:rsidRPr="00042642" w:rsidDel="00F6393B" w:rsidRDefault="00C416A6" w:rsidP="00C416A6">
            <w:pPr>
              <w:widowControl/>
              <w:snapToGrid w:val="0"/>
              <w:jc w:val="left"/>
              <w:rPr>
                <w:del w:id="3568" w:author="NTT DOCOMO, INC. 4" w:date="2018-08-22T22:53:00Z"/>
                <w:rFonts w:ascii="Arial" w:eastAsia="ＭＳ Ｐゴシック" w:hAnsi="Arial" w:cs="Arial"/>
                <w:kern w:val="0"/>
                <w:sz w:val="20"/>
                <w:szCs w:val="20"/>
                <w:rPrChange w:id="3569" w:author="NTT DOCOMO, INC. 4" w:date="2018-08-22T23:45:00Z">
                  <w:rPr>
                    <w:del w:id="3570" w:author="NTT DOCOMO, INC. 4" w:date="2018-08-22T22:53:00Z"/>
                    <w:rFonts w:ascii="Arial" w:eastAsia="ＭＳ Ｐゴシック" w:hAnsi="Arial" w:cs="Arial"/>
                    <w:kern w:val="0"/>
                    <w:sz w:val="20"/>
                    <w:szCs w:val="20"/>
                  </w:rPr>
                </w:rPrChange>
              </w:rPr>
            </w:pPr>
            <w:del w:id="3571" w:author="NTT DOCOMO, INC. 4" w:date="2018-08-22T22:53:00Z">
              <w:r w:rsidRPr="00042642" w:rsidDel="00F6393B">
                <w:rPr>
                  <w:rFonts w:ascii="Arial" w:eastAsia="ＭＳ Ｐゴシック" w:hAnsi="Arial" w:cs="Arial"/>
                  <w:kern w:val="0"/>
                  <w:sz w:val="20"/>
                  <w:szCs w:val="20"/>
                  <w:rPrChange w:id="3572" w:author="NTT DOCOMO, INC. 4" w:date="2018-08-22T23:45:00Z">
                    <w:rPr>
                      <w:rFonts w:ascii="Arial" w:eastAsia="ＭＳ Ｐゴシック" w:hAnsi="Arial" w:cs="Arial"/>
                      <w:kern w:val="0"/>
                      <w:sz w:val="20"/>
                      <w:szCs w:val="20"/>
                    </w:rPr>
                  </w:rPrChange>
                </w:rPr>
                <w:delText>Yes</w:delText>
              </w:r>
            </w:del>
          </w:p>
        </w:tc>
        <w:tc>
          <w:tcPr>
            <w:tcW w:w="264" w:type="pct"/>
            <w:shd w:val="clear" w:color="auto" w:fill="auto"/>
          </w:tcPr>
          <w:p w14:paraId="39F6FD07" w14:textId="61BCAD1E" w:rsidR="00C416A6" w:rsidRPr="00042642" w:rsidDel="00F6393B" w:rsidRDefault="00C416A6" w:rsidP="00C416A6">
            <w:pPr>
              <w:widowControl/>
              <w:snapToGrid w:val="0"/>
              <w:jc w:val="left"/>
              <w:rPr>
                <w:del w:id="3573" w:author="NTT DOCOMO, INC. 4" w:date="2018-08-22T22:53:00Z"/>
                <w:rFonts w:ascii="Malgun Gothic" w:eastAsia="Malgun Gothic" w:hAnsi="Malgun Gothic" w:cs="ＭＳ Ｐゴシック"/>
                <w:kern w:val="0"/>
                <w:sz w:val="20"/>
                <w:szCs w:val="20"/>
                <w:rPrChange w:id="3574" w:author="NTT DOCOMO, INC. 4" w:date="2018-08-22T23:45:00Z">
                  <w:rPr>
                    <w:del w:id="3575" w:author="NTT DOCOMO, INC. 4" w:date="2018-08-22T22:53:00Z"/>
                    <w:rFonts w:ascii="Malgun Gothic" w:eastAsia="Malgun Gothic" w:hAnsi="Malgun Gothic" w:cs="ＭＳ Ｐゴシック"/>
                    <w:kern w:val="0"/>
                    <w:sz w:val="20"/>
                    <w:szCs w:val="20"/>
                  </w:rPr>
                </w:rPrChange>
              </w:rPr>
            </w:pPr>
          </w:p>
        </w:tc>
        <w:tc>
          <w:tcPr>
            <w:tcW w:w="364" w:type="pct"/>
            <w:shd w:val="clear" w:color="auto" w:fill="auto"/>
          </w:tcPr>
          <w:p w14:paraId="5355BD19" w14:textId="05C6F18A" w:rsidR="00C416A6" w:rsidRPr="00042642" w:rsidDel="00F6393B" w:rsidRDefault="00C416A6" w:rsidP="00C416A6">
            <w:pPr>
              <w:widowControl/>
              <w:snapToGrid w:val="0"/>
              <w:jc w:val="left"/>
              <w:rPr>
                <w:del w:id="3576" w:author="NTT DOCOMO, INC. 4" w:date="2018-08-22T22:53:00Z"/>
                <w:rFonts w:ascii="Arial" w:hAnsi="Arial" w:cs="Arial"/>
                <w:sz w:val="20"/>
                <w:szCs w:val="20"/>
                <w:rPrChange w:id="3577" w:author="NTT DOCOMO, INC. 4" w:date="2018-08-22T23:45:00Z">
                  <w:rPr>
                    <w:del w:id="3578" w:author="NTT DOCOMO, INC. 4" w:date="2018-08-22T22:53:00Z"/>
                    <w:rFonts w:ascii="Arial" w:hAnsi="Arial" w:cs="Arial"/>
                    <w:sz w:val="20"/>
                    <w:szCs w:val="20"/>
                  </w:rPr>
                </w:rPrChange>
              </w:rPr>
            </w:pPr>
            <w:del w:id="3579" w:author="NTT DOCOMO, INC. 4" w:date="2018-08-22T22:53:00Z">
              <w:r w:rsidRPr="00042642" w:rsidDel="00F6393B">
                <w:rPr>
                  <w:rFonts w:ascii="Arial" w:hAnsi="Arial" w:cs="Arial"/>
                  <w:sz w:val="20"/>
                  <w:szCs w:val="20"/>
                  <w:rPrChange w:id="3580" w:author="NTT DOCOMO, INC. 4" w:date="2018-08-22T23:45:00Z">
                    <w:rPr>
                      <w:rFonts w:ascii="Arial" w:hAnsi="Arial" w:cs="Arial"/>
                      <w:sz w:val="20"/>
                      <w:szCs w:val="20"/>
                    </w:rPr>
                  </w:rPrChange>
                </w:rPr>
                <w:delText>LPP/LPPa are assumed to provide signaling to indicate component capabilities: OTDOA, A-GNSS, E-CID, TBS, Sensor, WLAN, Bluetooth</w:delText>
              </w:r>
            </w:del>
          </w:p>
        </w:tc>
        <w:tc>
          <w:tcPr>
            <w:tcW w:w="299" w:type="pct"/>
            <w:shd w:val="clear" w:color="auto" w:fill="auto"/>
          </w:tcPr>
          <w:p w14:paraId="1B4453D5" w14:textId="24F56F63" w:rsidR="00C416A6" w:rsidRPr="00042642" w:rsidDel="00F6393B" w:rsidRDefault="00C416A6" w:rsidP="00C416A6">
            <w:pPr>
              <w:widowControl/>
              <w:snapToGrid w:val="0"/>
              <w:jc w:val="left"/>
              <w:rPr>
                <w:del w:id="3581" w:author="NTT DOCOMO, INC. 4" w:date="2018-08-22T22:53:00Z"/>
                <w:rFonts w:ascii="Arial" w:eastAsia="ＭＳ Ｐゴシック" w:hAnsi="Arial" w:cs="Arial"/>
                <w:kern w:val="0"/>
                <w:sz w:val="20"/>
                <w:szCs w:val="20"/>
                <w:rPrChange w:id="3582" w:author="NTT DOCOMO, INC. 4" w:date="2018-08-22T23:45:00Z">
                  <w:rPr>
                    <w:del w:id="3583" w:author="NTT DOCOMO, INC. 4" w:date="2018-08-22T22:53:00Z"/>
                    <w:rFonts w:ascii="Arial" w:eastAsia="ＭＳ Ｐゴシック" w:hAnsi="Arial" w:cs="Arial"/>
                    <w:kern w:val="0"/>
                    <w:sz w:val="20"/>
                    <w:szCs w:val="20"/>
                  </w:rPr>
                </w:rPrChange>
              </w:rPr>
            </w:pPr>
            <w:del w:id="3584" w:author="NTT DOCOMO, INC. 4" w:date="2018-08-22T22:53:00Z">
              <w:r w:rsidRPr="00042642" w:rsidDel="00F6393B">
                <w:rPr>
                  <w:rFonts w:ascii="Arial" w:eastAsia="ＭＳ Ｐゴシック" w:hAnsi="Arial" w:cs="Arial"/>
                  <w:kern w:val="0"/>
                  <w:sz w:val="20"/>
                  <w:szCs w:val="20"/>
                  <w:rPrChange w:id="3585" w:author="NTT DOCOMO, INC. 4" w:date="2018-08-22T23:45:00Z">
                    <w:rPr>
                      <w:rFonts w:ascii="Arial" w:eastAsia="ＭＳ Ｐゴシック" w:hAnsi="Arial" w:cs="Arial"/>
                      <w:kern w:val="0"/>
                      <w:sz w:val="20"/>
                      <w:szCs w:val="20"/>
                    </w:rPr>
                  </w:rPrChange>
                </w:rPr>
                <w:delText>RAN1</w:delText>
              </w:r>
            </w:del>
          </w:p>
        </w:tc>
        <w:tc>
          <w:tcPr>
            <w:tcW w:w="392" w:type="pct"/>
            <w:shd w:val="clear" w:color="000000" w:fill="BFBFBF"/>
          </w:tcPr>
          <w:p w14:paraId="2750CD80" w14:textId="0E0C5D2F" w:rsidR="00C416A6" w:rsidRPr="00042642" w:rsidDel="00F6393B" w:rsidRDefault="00C416A6" w:rsidP="00C416A6">
            <w:pPr>
              <w:widowControl/>
              <w:snapToGrid w:val="0"/>
              <w:jc w:val="left"/>
              <w:rPr>
                <w:del w:id="3586" w:author="NTT DOCOMO, INC. 4" w:date="2018-08-22T22:53:00Z"/>
                <w:rFonts w:ascii="Arial" w:eastAsia="ＭＳ Ｐゴシック" w:hAnsi="Arial" w:cs="Arial"/>
                <w:kern w:val="0"/>
                <w:sz w:val="20"/>
                <w:szCs w:val="20"/>
                <w:rPrChange w:id="3587" w:author="NTT DOCOMO, INC. 4" w:date="2018-08-22T23:45:00Z">
                  <w:rPr>
                    <w:del w:id="3588" w:author="NTT DOCOMO, INC. 4" w:date="2018-08-22T22:53:00Z"/>
                    <w:rFonts w:ascii="Arial" w:eastAsia="ＭＳ Ｐゴシック" w:hAnsi="Arial" w:cs="Arial"/>
                    <w:kern w:val="0"/>
                    <w:sz w:val="20"/>
                    <w:szCs w:val="20"/>
                  </w:rPr>
                </w:rPrChange>
              </w:rPr>
            </w:pPr>
            <w:del w:id="3589" w:author="NTT DOCOMO, INC. 4" w:date="2018-08-22T22:53:00Z">
              <w:r w:rsidRPr="00042642" w:rsidDel="00F6393B">
                <w:rPr>
                  <w:rFonts w:ascii="Arial" w:eastAsia="ＭＳ Ｐゴシック" w:hAnsi="Arial" w:cs="Arial"/>
                  <w:kern w:val="0"/>
                  <w:sz w:val="20"/>
                  <w:szCs w:val="20"/>
                  <w:rPrChange w:id="3590" w:author="NTT DOCOMO, INC. 4" w:date="2018-08-22T23:45:00Z">
                    <w:rPr>
                      <w:rFonts w:ascii="Arial" w:eastAsia="ＭＳ Ｐゴシック" w:hAnsi="Arial" w:cs="Arial"/>
                      <w:kern w:val="0"/>
                      <w:sz w:val="20"/>
                      <w:szCs w:val="20"/>
                    </w:rPr>
                  </w:rPrChange>
                </w:rPr>
                <w:delText xml:space="preserve">Optional </w:delText>
              </w:r>
              <w:r w:rsidRPr="00042642" w:rsidDel="00F6393B">
                <w:rPr>
                  <w:rFonts w:ascii="Arial" w:hAnsi="Arial" w:cs="Arial"/>
                  <w:sz w:val="20"/>
                  <w:szCs w:val="20"/>
                  <w:rPrChange w:id="3591" w:author="NTT DOCOMO, INC. 4" w:date="2018-08-22T23:45:00Z">
                    <w:rPr>
                      <w:rFonts w:ascii="Arial" w:hAnsi="Arial" w:cs="Arial"/>
                      <w:sz w:val="20"/>
                      <w:szCs w:val="20"/>
                    </w:rPr>
                  </w:rPrChange>
                </w:rPr>
                <w:delText>with capability signaling</w:delText>
              </w:r>
            </w:del>
          </w:p>
        </w:tc>
        <w:tc>
          <w:tcPr>
            <w:tcW w:w="301" w:type="pct"/>
            <w:shd w:val="clear" w:color="auto" w:fill="auto"/>
          </w:tcPr>
          <w:p w14:paraId="61E8670A" w14:textId="0B5F92A5" w:rsidR="00C416A6" w:rsidRPr="00042642" w:rsidDel="00F6393B" w:rsidRDefault="00C416A6" w:rsidP="00C416A6">
            <w:pPr>
              <w:widowControl/>
              <w:snapToGrid w:val="0"/>
              <w:jc w:val="left"/>
              <w:rPr>
                <w:del w:id="3592" w:author="NTT DOCOMO, INC. 4" w:date="2018-08-22T22:53:00Z"/>
                <w:rFonts w:ascii="Arial" w:eastAsia="ＭＳ Ｐゴシック" w:hAnsi="Arial" w:cs="Arial"/>
                <w:kern w:val="0"/>
                <w:sz w:val="20"/>
                <w:szCs w:val="20"/>
                <w:rPrChange w:id="3593" w:author="NTT DOCOMO, INC. 4" w:date="2018-08-22T23:45:00Z">
                  <w:rPr>
                    <w:del w:id="3594" w:author="NTT DOCOMO, INC. 4" w:date="2018-08-22T22:53:00Z"/>
                    <w:rFonts w:ascii="Arial" w:eastAsia="ＭＳ Ｐゴシック" w:hAnsi="Arial" w:cs="Arial"/>
                    <w:kern w:val="0"/>
                    <w:sz w:val="20"/>
                    <w:szCs w:val="20"/>
                  </w:rPr>
                </w:rPrChange>
              </w:rPr>
            </w:pPr>
          </w:p>
        </w:tc>
      </w:tr>
      <w:tr w:rsidR="00C416A6" w:rsidRPr="00042642" w14:paraId="06597A2F" w14:textId="77777777" w:rsidTr="00FC7027">
        <w:trPr>
          <w:trHeight w:val="50"/>
        </w:trPr>
        <w:tc>
          <w:tcPr>
            <w:tcW w:w="417" w:type="pct"/>
            <w:shd w:val="clear" w:color="auto" w:fill="auto"/>
          </w:tcPr>
          <w:p w14:paraId="7E689828" w14:textId="77777777" w:rsidR="00C416A6" w:rsidRPr="00042642" w:rsidRDefault="00C416A6" w:rsidP="00C416A6">
            <w:pPr>
              <w:widowControl/>
              <w:snapToGrid w:val="0"/>
              <w:jc w:val="left"/>
              <w:rPr>
                <w:rFonts w:ascii="Arial" w:eastAsia="ＭＳ Ｐゴシック" w:hAnsi="Arial" w:cs="Arial"/>
                <w:kern w:val="0"/>
                <w:sz w:val="20"/>
                <w:szCs w:val="20"/>
                <w:rPrChange w:id="3595" w:author="NTT DOCOMO, INC. 4" w:date="2018-08-22T23:45:00Z">
                  <w:rPr>
                    <w:rFonts w:ascii="Arial" w:eastAsia="ＭＳ Ｐゴシック" w:hAnsi="Arial" w:cs="Arial"/>
                    <w:kern w:val="0"/>
                    <w:sz w:val="20"/>
                    <w:szCs w:val="20"/>
                  </w:rPr>
                </w:rPrChange>
              </w:rPr>
            </w:pPr>
          </w:p>
        </w:tc>
        <w:tc>
          <w:tcPr>
            <w:tcW w:w="219" w:type="pct"/>
            <w:shd w:val="clear" w:color="auto" w:fill="auto"/>
          </w:tcPr>
          <w:p w14:paraId="0DA23191" w14:textId="3EE46A96" w:rsidR="00C416A6" w:rsidRPr="00042642" w:rsidRDefault="00C416A6" w:rsidP="00C416A6">
            <w:pPr>
              <w:widowControl/>
              <w:snapToGrid w:val="0"/>
              <w:jc w:val="left"/>
              <w:rPr>
                <w:rFonts w:ascii="Arial" w:eastAsia="ＭＳ Ｐゴシック" w:hAnsi="Arial" w:cs="Arial"/>
                <w:kern w:val="0"/>
                <w:sz w:val="20"/>
                <w:szCs w:val="20"/>
                <w:rPrChange w:id="359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97" w:author="NTT DOCOMO, INC. 4" w:date="2018-08-22T23:45:00Z">
                  <w:rPr>
                    <w:rFonts w:ascii="Arial" w:eastAsia="ＭＳ Ｐゴシック" w:hAnsi="Arial" w:cs="Arial"/>
                    <w:kern w:val="0"/>
                    <w:sz w:val="20"/>
                    <w:szCs w:val="20"/>
                  </w:rPr>
                </w:rPrChange>
              </w:rPr>
              <w:t>8-15</w:t>
            </w:r>
          </w:p>
        </w:tc>
        <w:tc>
          <w:tcPr>
            <w:tcW w:w="535" w:type="pct"/>
            <w:shd w:val="clear" w:color="auto" w:fill="auto"/>
          </w:tcPr>
          <w:p w14:paraId="2254450B" w14:textId="2C78AC99" w:rsidR="00C416A6" w:rsidRPr="00042642" w:rsidRDefault="00C416A6" w:rsidP="00C416A6">
            <w:pPr>
              <w:widowControl/>
              <w:snapToGrid w:val="0"/>
              <w:jc w:val="left"/>
              <w:rPr>
                <w:rFonts w:ascii="Arial" w:eastAsia="ＭＳ Ｐゴシック" w:hAnsi="Arial" w:cs="Arial"/>
                <w:kern w:val="0"/>
                <w:sz w:val="20"/>
                <w:szCs w:val="20"/>
                <w:rPrChange w:id="359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599" w:author="NTT DOCOMO, INC. 4" w:date="2018-08-22T23:45:00Z">
                  <w:rPr>
                    <w:rFonts w:ascii="Arial" w:eastAsia="ＭＳ Ｐゴシック" w:hAnsi="Arial" w:cs="Arial"/>
                    <w:kern w:val="0"/>
                    <w:sz w:val="20"/>
                    <w:szCs w:val="20"/>
                  </w:rPr>
                </w:rPrChange>
              </w:rPr>
              <w:t>DL interference randomization for TDD</w:t>
            </w:r>
          </w:p>
        </w:tc>
        <w:tc>
          <w:tcPr>
            <w:tcW w:w="797" w:type="pct"/>
            <w:shd w:val="clear" w:color="auto" w:fill="auto"/>
          </w:tcPr>
          <w:p w14:paraId="1756B1FA" w14:textId="77777777" w:rsidR="00C416A6" w:rsidRPr="00042642" w:rsidRDefault="00C416A6" w:rsidP="00C416A6">
            <w:pPr>
              <w:widowControl/>
              <w:snapToGrid w:val="0"/>
              <w:jc w:val="left"/>
              <w:rPr>
                <w:rFonts w:ascii="Arial" w:eastAsia="ＭＳ Ｐゴシック" w:hAnsi="Arial" w:cs="Arial"/>
                <w:kern w:val="0"/>
                <w:sz w:val="20"/>
                <w:szCs w:val="20"/>
                <w:rPrChange w:id="360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01" w:author="NTT DOCOMO, INC. 4" w:date="2018-08-22T23:45:00Z">
                  <w:rPr>
                    <w:rFonts w:ascii="Arial" w:eastAsia="ＭＳ Ｐゴシック" w:hAnsi="Arial" w:cs="Arial"/>
                    <w:kern w:val="0"/>
                    <w:sz w:val="20"/>
                    <w:szCs w:val="20"/>
                  </w:rPr>
                </w:rPrChange>
              </w:rPr>
              <w:t>1. NPDCCH interference randomization</w:t>
            </w:r>
          </w:p>
          <w:p w14:paraId="15E987C6" w14:textId="73F67FC3" w:rsidR="00C416A6" w:rsidRPr="00042642" w:rsidRDefault="00C416A6" w:rsidP="00C416A6">
            <w:pPr>
              <w:widowControl/>
              <w:snapToGrid w:val="0"/>
              <w:jc w:val="left"/>
              <w:rPr>
                <w:rFonts w:ascii="Arial" w:eastAsia="ＭＳ Ｐゴシック" w:hAnsi="Arial" w:cs="Arial"/>
                <w:kern w:val="0"/>
                <w:sz w:val="20"/>
                <w:szCs w:val="20"/>
                <w:rPrChange w:id="360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03" w:author="NTT DOCOMO, INC. 4" w:date="2018-08-22T23:45:00Z">
                  <w:rPr>
                    <w:rFonts w:ascii="Arial" w:eastAsia="ＭＳ Ｐゴシック" w:hAnsi="Arial" w:cs="Arial"/>
                    <w:kern w:val="0"/>
                    <w:sz w:val="20"/>
                    <w:szCs w:val="20"/>
                  </w:rPr>
                </w:rPrChange>
              </w:rPr>
              <w:t>2. NPDSCH interference randomization</w:t>
            </w:r>
          </w:p>
        </w:tc>
        <w:tc>
          <w:tcPr>
            <w:tcW w:w="324" w:type="pct"/>
            <w:shd w:val="clear" w:color="auto" w:fill="auto"/>
          </w:tcPr>
          <w:p w14:paraId="3B0A6310" w14:textId="77777777" w:rsidR="00C416A6" w:rsidRPr="00042642" w:rsidRDefault="00C416A6" w:rsidP="00C416A6">
            <w:pPr>
              <w:widowControl/>
              <w:snapToGrid w:val="0"/>
              <w:jc w:val="left"/>
              <w:rPr>
                <w:rFonts w:ascii="Arial" w:eastAsia="ＭＳ Ｐゴシック" w:hAnsi="Arial" w:cs="Arial"/>
                <w:kern w:val="0"/>
                <w:sz w:val="20"/>
                <w:szCs w:val="20"/>
                <w:rPrChange w:id="3604" w:author="NTT DOCOMO, INC. 4" w:date="2018-08-22T23:45:00Z">
                  <w:rPr>
                    <w:rFonts w:ascii="Arial" w:eastAsia="ＭＳ Ｐゴシック" w:hAnsi="Arial" w:cs="Arial"/>
                    <w:kern w:val="0"/>
                    <w:sz w:val="20"/>
                    <w:szCs w:val="20"/>
                  </w:rPr>
                </w:rPrChange>
              </w:rPr>
            </w:pPr>
          </w:p>
        </w:tc>
        <w:tc>
          <w:tcPr>
            <w:tcW w:w="230" w:type="pct"/>
            <w:shd w:val="clear" w:color="auto" w:fill="auto"/>
          </w:tcPr>
          <w:p w14:paraId="18873621" w14:textId="03341145" w:rsidR="00C416A6" w:rsidRPr="00042642" w:rsidRDefault="00C416A6" w:rsidP="00C416A6">
            <w:pPr>
              <w:widowControl/>
              <w:snapToGrid w:val="0"/>
              <w:jc w:val="left"/>
              <w:rPr>
                <w:rFonts w:ascii="Arial" w:eastAsia="ＭＳ Ｐゴシック" w:hAnsi="Arial" w:cs="Arial"/>
                <w:kern w:val="0"/>
                <w:sz w:val="20"/>
                <w:szCs w:val="20"/>
                <w:rPrChange w:id="36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06" w:author="NTT DOCOMO, INC. 4" w:date="2018-08-22T23:45:00Z">
                  <w:rPr>
                    <w:rFonts w:ascii="Arial" w:eastAsia="ＭＳ Ｐゴシック" w:hAnsi="Arial" w:cs="Arial"/>
                    <w:kern w:val="0"/>
                    <w:sz w:val="20"/>
                    <w:szCs w:val="20"/>
                  </w:rPr>
                </w:rPrChange>
              </w:rPr>
              <w:t>No</w:t>
            </w:r>
          </w:p>
        </w:tc>
        <w:tc>
          <w:tcPr>
            <w:tcW w:w="531" w:type="pct"/>
            <w:shd w:val="clear" w:color="auto" w:fill="auto"/>
          </w:tcPr>
          <w:p w14:paraId="1634573F" w14:textId="0150C257" w:rsidR="00C416A6" w:rsidRPr="00042642" w:rsidRDefault="00C416A6" w:rsidP="00C416A6">
            <w:pPr>
              <w:widowControl/>
              <w:snapToGrid w:val="0"/>
              <w:jc w:val="left"/>
              <w:rPr>
                <w:rFonts w:ascii="Arial" w:eastAsia="ＭＳ Ｐゴシック" w:hAnsi="Arial" w:cs="Arial"/>
                <w:kern w:val="0"/>
                <w:sz w:val="20"/>
                <w:szCs w:val="20"/>
                <w:rPrChange w:id="360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08" w:author="NTT DOCOMO, INC. 4" w:date="2018-08-22T23:45:00Z">
                  <w:rPr>
                    <w:rFonts w:ascii="Arial" w:eastAsia="ＭＳ Ｐゴシック" w:hAnsi="Arial" w:cs="Arial"/>
                    <w:kern w:val="0"/>
                    <w:sz w:val="20"/>
                    <w:szCs w:val="20"/>
                  </w:rPr>
                </w:rPrChange>
              </w:rPr>
              <w:t>DL performance may be degraded in the presence of inter-cell interference</w:t>
            </w:r>
          </w:p>
        </w:tc>
        <w:tc>
          <w:tcPr>
            <w:tcW w:w="327" w:type="pct"/>
            <w:shd w:val="clear" w:color="auto" w:fill="auto"/>
          </w:tcPr>
          <w:p w14:paraId="7103DBC2" w14:textId="5BD9C0FA" w:rsidR="00C416A6" w:rsidRPr="00042642" w:rsidRDefault="00C416A6" w:rsidP="00C416A6">
            <w:pPr>
              <w:widowControl/>
              <w:snapToGrid w:val="0"/>
              <w:jc w:val="left"/>
              <w:rPr>
                <w:rFonts w:ascii="Arial" w:eastAsia="ＭＳ Ｐゴシック" w:hAnsi="Arial" w:cs="Arial"/>
                <w:kern w:val="0"/>
                <w:sz w:val="20"/>
                <w:szCs w:val="20"/>
                <w:rPrChange w:id="36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10" w:author="NTT DOCOMO, INC. 4" w:date="2018-08-22T23:45:00Z">
                  <w:rPr>
                    <w:rFonts w:ascii="Arial" w:eastAsia="ＭＳ Ｐゴシック" w:hAnsi="Arial" w:cs="Arial"/>
                    <w:kern w:val="0"/>
                    <w:sz w:val="20"/>
                    <w:szCs w:val="20"/>
                  </w:rPr>
                </w:rPrChange>
              </w:rPr>
              <w:t>N/A</w:t>
            </w:r>
          </w:p>
        </w:tc>
        <w:tc>
          <w:tcPr>
            <w:tcW w:w="264" w:type="pct"/>
            <w:shd w:val="clear" w:color="auto" w:fill="auto"/>
          </w:tcPr>
          <w:p w14:paraId="3C12937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611"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2FAF3A88" w14:textId="77777777" w:rsidR="00C416A6" w:rsidRPr="00042642" w:rsidRDefault="00C416A6" w:rsidP="00C416A6">
            <w:pPr>
              <w:widowControl/>
              <w:snapToGrid w:val="0"/>
              <w:jc w:val="left"/>
              <w:rPr>
                <w:rFonts w:ascii="Arial" w:hAnsi="Arial" w:cs="Arial"/>
                <w:sz w:val="20"/>
                <w:szCs w:val="20"/>
                <w:rPrChange w:id="3612" w:author="NTT DOCOMO, INC. 4" w:date="2018-08-22T23:45:00Z">
                  <w:rPr>
                    <w:rFonts w:ascii="Arial" w:hAnsi="Arial" w:cs="Arial"/>
                    <w:sz w:val="20"/>
                    <w:szCs w:val="20"/>
                  </w:rPr>
                </w:rPrChange>
              </w:rPr>
            </w:pPr>
          </w:p>
        </w:tc>
        <w:tc>
          <w:tcPr>
            <w:tcW w:w="299" w:type="pct"/>
            <w:shd w:val="clear" w:color="auto" w:fill="auto"/>
          </w:tcPr>
          <w:p w14:paraId="70653D22" w14:textId="307384EE" w:rsidR="00C416A6" w:rsidRPr="00042642" w:rsidRDefault="00C416A6" w:rsidP="00C416A6">
            <w:pPr>
              <w:widowControl/>
              <w:snapToGrid w:val="0"/>
              <w:jc w:val="left"/>
              <w:rPr>
                <w:rFonts w:ascii="Arial" w:eastAsia="ＭＳ Ｐゴシック" w:hAnsi="Arial" w:cs="Arial"/>
                <w:kern w:val="0"/>
                <w:sz w:val="20"/>
                <w:szCs w:val="20"/>
                <w:rPrChange w:id="36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14"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76E7375C" w14:textId="7C016FF7" w:rsidR="00C416A6" w:rsidRPr="00042642" w:rsidRDefault="00C416A6" w:rsidP="00C416A6">
            <w:pPr>
              <w:widowControl/>
              <w:snapToGrid w:val="0"/>
              <w:jc w:val="left"/>
              <w:rPr>
                <w:rFonts w:ascii="Arial" w:eastAsia="ＭＳ Ｐゴシック" w:hAnsi="Arial" w:cs="Arial"/>
                <w:kern w:val="0"/>
                <w:sz w:val="20"/>
                <w:szCs w:val="20"/>
                <w:rPrChange w:id="361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16" w:author="NTT DOCOMO, INC. 4" w:date="2018-08-22T23:45:00Z">
                  <w:rPr>
                    <w:rFonts w:ascii="Arial" w:eastAsia="ＭＳ Ｐゴシック" w:hAnsi="Arial" w:cs="Arial"/>
                    <w:kern w:val="0"/>
                    <w:sz w:val="20"/>
                    <w:szCs w:val="20"/>
                  </w:rPr>
                </w:rPrChange>
              </w:rPr>
              <w:t>Mandatory without capability signaling</w:t>
            </w:r>
          </w:p>
        </w:tc>
        <w:tc>
          <w:tcPr>
            <w:tcW w:w="301" w:type="pct"/>
            <w:shd w:val="clear" w:color="auto" w:fill="auto"/>
          </w:tcPr>
          <w:p w14:paraId="1F43C7EC" w14:textId="77777777" w:rsidR="00C416A6" w:rsidRPr="00042642" w:rsidRDefault="00C416A6" w:rsidP="00C416A6">
            <w:pPr>
              <w:widowControl/>
              <w:snapToGrid w:val="0"/>
              <w:jc w:val="left"/>
              <w:rPr>
                <w:rFonts w:ascii="Arial" w:eastAsia="ＭＳ Ｐゴシック" w:hAnsi="Arial" w:cs="Arial"/>
                <w:kern w:val="0"/>
                <w:sz w:val="20"/>
                <w:szCs w:val="20"/>
                <w:rPrChange w:id="3617" w:author="NTT DOCOMO, INC. 4" w:date="2018-08-22T23:45:00Z">
                  <w:rPr>
                    <w:rFonts w:ascii="Arial" w:eastAsia="ＭＳ Ｐゴシック" w:hAnsi="Arial" w:cs="Arial"/>
                    <w:kern w:val="0"/>
                    <w:sz w:val="20"/>
                    <w:szCs w:val="20"/>
                  </w:rPr>
                </w:rPrChange>
              </w:rPr>
            </w:pPr>
          </w:p>
        </w:tc>
      </w:tr>
      <w:tr w:rsidR="00C416A6" w:rsidRPr="00042642" w14:paraId="1EC6C574" w14:textId="77777777" w:rsidTr="00FC7027">
        <w:trPr>
          <w:trHeight w:val="50"/>
        </w:trPr>
        <w:tc>
          <w:tcPr>
            <w:tcW w:w="417" w:type="pct"/>
            <w:shd w:val="clear" w:color="auto" w:fill="auto"/>
          </w:tcPr>
          <w:p w14:paraId="4044EC2F" w14:textId="77777777" w:rsidR="00C416A6" w:rsidRPr="00042642" w:rsidRDefault="00C416A6" w:rsidP="00C416A6">
            <w:pPr>
              <w:widowControl/>
              <w:snapToGrid w:val="0"/>
              <w:jc w:val="left"/>
              <w:rPr>
                <w:rFonts w:ascii="Arial" w:eastAsia="ＭＳ Ｐゴシック" w:hAnsi="Arial" w:cs="Arial"/>
                <w:kern w:val="0"/>
                <w:sz w:val="20"/>
                <w:szCs w:val="20"/>
                <w:rPrChange w:id="3618" w:author="NTT DOCOMO, INC. 4" w:date="2018-08-22T23:45:00Z">
                  <w:rPr>
                    <w:rFonts w:ascii="Arial" w:eastAsia="ＭＳ Ｐゴシック" w:hAnsi="Arial" w:cs="Arial"/>
                    <w:kern w:val="0"/>
                    <w:sz w:val="20"/>
                    <w:szCs w:val="20"/>
                  </w:rPr>
                </w:rPrChange>
              </w:rPr>
            </w:pPr>
          </w:p>
        </w:tc>
        <w:tc>
          <w:tcPr>
            <w:tcW w:w="219" w:type="pct"/>
            <w:shd w:val="clear" w:color="auto" w:fill="auto"/>
          </w:tcPr>
          <w:p w14:paraId="2F259F57" w14:textId="4BCD1169" w:rsidR="00C416A6" w:rsidRPr="00042642" w:rsidRDefault="00C416A6" w:rsidP="00C416A6">
            <w:pPr>
              <w:widowControl/>
              <w:snapToGrid w:val="0"/>
              <w:jc w:val="left"/>
              <w:rPr>
                <w:rFonts w:ascii="Arial" w:eastAsia="ＭＳ Ｐゴシック" w:hAnsi="Arial" w:cs="Arial"/>
                <w:kern w:val="0"/>
                <w:sz w:val="20"/>
                <w:szCs w:val="20"/>
                <w:rPrChange w:id="361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20" w:author="NTT DOCOMO, INC. 4" w:date="2018-08-22T23:45:00Z">
                  <w:rPr>
                    <w:rFonts w:ascii="Arial" w:eastAsia="ＭＳ Ｐゴシック" w:hAnsi="Arial" w:cs="Arial"/>
                    <w:kern w:val="0"/>
                    <w:sz w:val="20"/>
                    <w:szCs w:val="20"/>
                  </w:rPr>
                </w:rPrChange>
              </w:rPr>
              <w:t>8-16</w:t>
            </w:r>
          </w:p>
        </w:tc>
        <w:tc>
          <w:tcPr>
            <w:tcW w:w="535" w:type="pct"/>
            <w:shd w:val="clear" w:color="auto" w:fill="auto"/>
          </w:tcPr>
          <w:p w14:paraId="515EA565" w14:textId="3B5E7790" w:rsidR="00C416A6" w:rsidRPr="00042642" w:rsidRDefault="00C416A6" w:rsidP="00C416A6">
            <w:pPr>
              <w:widowControl/>
              <w:snapToGrid w:val="0"/>
              <w:jc w:val="left"/>
              <w:rPr>
                <w:rFonts w:ascii="Arial" w:eastAsia="ＭＳ Ｐゴシック" w:hAnsi="Arial" w:cs="Arial"/>
                <w:kern w:val="0"/>
                <w:sz w:val="20"/>
                <w:szCs w:val="20"/>
                <w:rPrChange w:id="362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22" w:author="NTT DOCOMO, INC. 4" w:date="2018-08-22T23:45:00Z">
                  <w:rPr>
                    <w:rFonts w:ascii="Arial" w:eastAsia="ＭＳ Ｐゴシック" w:hAnsi="Arial" w:cs="Arial"/>
                    <w:kern w:val="0"/>
                    <w:sz w:val="20"/>
                    <w:szCs w:val="20"/>
                  </w:rPr>
                </w:rPrChange>
              </w:rPr>
              <w:t>Enhanced RACH power control for TDD</w:t>
            </w:r>
          </w:p>
        </w:tc>
        <w:tc>
          <w:tcPr>
            <w:tcW w:w="797" w:type="pct"/>
            <w:shd w:val="clear" w:color="auto" w:fill="auto"/>
          </w:tcPr>
          <w:p w14:paraId="34206F2C" w14:textId="77777777" w:rsidR="00C416A6" w:rsidRPr="00042642" w:rsidRDefault="00C416A6" w:rsidP="00C416A6">
            <w:pPr>
              <w:widowControl/>
              <w:snapToGrid w:val="0"/>
              <w:jc w:val="left"/>
              <w:rPr>
                <w:rFonts w:ascii="Arial" w:eastAsia="ＭＳ Ｐゴシック" w:hAnsi="Arial" w:cs="Arial"/>
                <w:kern w:val="0"/>
                <w:sz w:val="20"/>
                <w:szCs w:val="20"/>
                <w:rPrChange w:id="362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24" w:author="NTT DOCOMO, INC. 4" w:date="2018-08-22T23:45:00Z">
                  <w:rPr>
                    <w:rFonts w:ascii="Arial" w:eastAsia="ＭＳ Ｐゴシック" w:hAnsi="Arial" w:cs="Arial"/>
                    <w:kern w:val="0"/>
                    <w:sz w:val="20"/>
                    <w:szCs w:val="20"/>
                  </w:rPr>
                </w:rPrChange>
              </w:rPr>
              <w:t>1. Enhanced RACH power control for NPRACH transmission</w:t>
            </w:r>
          </w:p>
          <w:p w14:paraId="36FBF6E6" w14:textId="5B55BED4" w:rsidR="00C416A6" w:rsidRPr="00042642" w:rsidRDefault="00C416A6" w:rsidP="00C416A6">
            <w:pPr>
              <w:widowControl/>
              <w:snapToGrid w:val="0"/>
              <w:jc w:val="left"/>
              <w:rPr>
                <w:rFonts w:ascii="Arial" w:eastAsia="ＭＳ Ｐゴシック" w:hAnsi="Arial" w:cs="Arial"/>
                <w:kern w:val="0"/>
                <w:sz w:val="20"/>
                <w:szCs w:val="20"/>
                <w:rPrChange w:id="362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26" w:author="NTT DOCOMO, INC. 4" w:date="2018-08-22T23:45:00Z">
                  <w:rPr>
                    <w:rFonts w:ascii="Arial" w:eastAsia="ＭＳ Ｐゴシック" w:hAnsi="Arial" w:cs="Arial"/>
                    <w:kern w:val="0"/>
                    <w:sz w:val="20"/>
                    <w:szCs w:val="20"/>
                  </w:rPr>
                </w:rPrChange>
              </w:rPr>
              <w:t>2. Enhanced RACH power control for Msg3 transmission</w:t>
            </w:r>
          </w:p>
        </w:tc>
        <w:tc>
          <w:tcPr>
            <w:tcW w:w="324" w:type="pct"/>
            <w:shd w:val="clear" w:color="auto" w:fill="auto"/>
          </w:tcPr>
          <w:p w14:paraId="7B3B9BE9" w14:textId="0386AEAD" w:rsidR="00C416A6" w:rsidRPr="00042642" w:rsidRDefault="00C416A6" w:rsidP="00C416A6">
            <w:pPr>
              <w:widowControl/>
              <w:snapToGrid w:val="0"/>
              <w:jc w:val="left"/>
              <w:rPr>
                <w:rFonts w:ascii="Arial" w:eastAsia="ＭＳ Ｐゴシック" w:hAnsi="Arial" w:cs="Arial"/>
                <w:kern w:val="0"/>
                <w:sz w:val="20"/>
                <w:szCs w:val="20"/>
                <w:rPrChange w:id="3627" w:author="NTT DOCOMO, INC. 4" w:date="2018-08-22T23:45:00Z">
                  <w:rPr>
                    <w:rFonts w:ascii="Arial" w:eastAsia="ＭＳ Ｐゴシック" w:hAnsi="Arial" w:cs="Arial"/>
                    <w:kern w:val="0"/>
                    <w:sz w:val="20"/>
                    <w:szCs w:val="20"/>
                  </w:rPr>
                </w:rPrChange>
              </w:rPr>
            </w:pPr>
          </w:p>
        </w:tc>
        <w:tc>
          <w:tcPr>
            <w:tcW w:w="230" w:type="pct"/>
            <w:shd w:val="clear" w:color="auto" w:fill="auto"/>
          </w:tcPr>
          <w:p w14:paraId="38D928FD" w14:textId="36AEDB80" w:rsidR="00C416A6" w:rsidRPr="00042642" w:rsidRDefault="00C416A6" w:rsidP="00C416A6">
            <w:pPr>
              <w:widowControl/>
              <w:snapToGrid w:val="0"/>
              <w:jc w:val="left"/>
              <w:rPr>
                <w:rFonts w:ascii="Arial" w:eastAsia="ＭＳ Ｐゴシック" w:hAnsi="Arial" w:cs="Arial"/>
                <w:kern w:val="0"/>
                <w:sz w:val="20"/>
                <w:szCs w:val="20"/>
                <w:rPrChange w:id="36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29" w:author="NTT DOCOMO, INC. 4" w:date="2018-08-22T23:45:00Z">
                  <w:rPr>
                    <w:rFonts w:ascii="Arial" w:eastAsia="ＭＳ Ｐゴシック" w:hAnsi="Arial" w:cs="Arial"/>
                    <w:kern w:val="0"/>
                    <w:sz w:val="20"/>
                    <w:szCs w:val="20"/>
                  </w:rPr>
                </w:rPrChange>
              </w:rPr>
              <w:t>No</w:t>
            </w:r>
          </w:p>
        </w:tc>
        <w:tc>
          <w:tcPr>
            <w:tcW w:w="531" w:type="pct"/>
            <w:shd w:val="clear" w:color="auto" w:fill="auto"/>
          </w:tcPr>
          <w:p w14:paraId="7E0648C0" w14:textId="22C337D5" w:rsidR="00C416A6" w:rsidRPr="00042642" w:rsidRDefault="00C416A6" w:rsidP="00C416A6">
            <w:pPr>
              <w:widowControl/>
              <w:snapToGrid w:val="0"/>
              <w:jc w:val="left"/>
              <w:rPr>
                <w:rFonts w:ascii="Arial" w:eastAsia="ＭＳ Ｐゴシック" w:hAnsi="Arial" w:cs="Arial"/>
                <w:kern w:val="0"/>
                <w:sz w:val="20"/>
                <w:szCs w:val="20"/>
                <w:rPrChange w:id="36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31" w:author="NTT DOCOMO, INC. 4" w:date="2018-08-22T23:45:00Z">
                  <w:rPr>
                    <w:rFonts w:ascii="Arial" w:eastAsia="ＭＳ Ｐゴシック" w:hAnsi="Arial" w:cs="Arial"/>
                    <w:kern w:val="0"/>
                    <w:sz w:val="20"/>
                    <w:szCs w:val="20"/>
                  </w:rPr>
                </w:rPrChange>
              </w:rPr>
              <w:t>RACH procedure performance is degraded</w:t>
            </w:r>
          </w:p>
        </w:tc>
        <w:tc>
          <w:tcPr>
            <w:tcW w:w="327" w:type="pct"/>
            <w:shd w:val="clear" w:color="auto" w:fill="auto"/>
          </w:tcPr>
          <w:p w14:paraId="5221DB98" w14:textId="1521B3C7" w:rsidR="00C416A6" w:rsidRPr="00042642" w:rsidRDefault="00C416A6" w:rsidP="00C416A6">
            <w:pPr>
              <w:widowControl/>
              <w:snapToGrid w:val="0"/>
              <w:jc w:val="left"/>
              <w:rPr>
                <w:rFonts w:ascii="Arial" w:eastAsia="ＭＳ Ｐゴシック" w:hAnsi="Arial" w:cs="Arial"/>
                <w:kern w:val="0"/>
                <w:sz w:val="20"/>
                <w:szCs w:val="20"/>
                <w:rPrChange w:id="36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33" w:author="NTT DOCOMO, INC. 4" w:date="2018-08-22T23:45:00Z">
                  <w:rPr>
                    <w:rFonts w:ascii="Arial" w:eastAsia="ＭＳ Ｐゴシック" w:hAnsi="Arial" w:cs="Arial"/>
                    <w:kern w:val="0"/>
                    <w:sz w:val="20"/>
                    <w:szCs w:val="20"/>
                  </w:rPr>
                </w:rPrChange>
              </w:rPr>
              <w:t>N/A</w:t>
            </w:r>
          </w:p>
        </w:tc>
        <w:tc>
          <w:tcPr>
            <w:tcW w:w="264" w:type="pct"/>
            <w:shd w:val="clear" w:color="auto" w:fill="auto"/>
          </w:tcPr>
          <w:p w14:paraId="77F23B25"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634"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22D3EDFC" w14:textId="76ED9913" w:rsidR="00C416A6" w:rsidRPr="00042642" w:rsidRDefault="00C416A6" w:rsidP="00C416A6">
            <w:pPr>
              <w:widowControl/>
              <w:snapToGrid w:val="0"/>
              <w:jc w:val="left"/>
              <w:rPr>
                <w:rFonts w:ascii="Arial" w:hAnsi="Arial" w:cs="Arial"/>
                <w:sz w:val="20"/>
                <w:szCs w:val="20"/>
                <w:rPrChange w:id="3635" w:author="NTT DOCOMO, INC. 4" w:date="2018-08-22T23:45:00Z">
                  <w:rPr>
                    <w:rFonts w:ascii="Arial" w:hAnsi="Arial" w:cs="Arial"/>
                    <w:sz w:val="20"/>
                    <w:szCs w:val="20"/>
                  </w:rPr>
                </w:rPrChange>
              </w:rPr>
            </w:pPr>
          </w:p>
        </w:tc>
        <w:tc>
          <w:tcPr>
            <w:tcW w:w="299" w:type="pct"/>
            <w:shd w:val="clear" w:color="auto" w:fill="auto"/>
          </w:tcPr>
          <w:p w14:paraId="375D939F" w14:textId="3C232CA0" w:rsidR="00C416A6" w:rsidRPr="00042642" w:rsidRDefault="00C416A6" w:rsidP="00C416A6">
            <w:pPr>
              <w:widowControl/>
              <w:snapToGrid w:val="0"/>
              <w:jc w:val="left"/>
              <w:rPr>
                <w:rFonts w:ascii="Arial" w:eastAsia="ＭＳ Ｐゴシック" w:hAnsi="Arial" w:cs="Arial"/>
                <w:kern w:val="0"/>
                <w:sz w:val="20"/>
                <w:szCs w:val="20"/>
                <w:rPrChange w:id="36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37"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1BF501A5" w14:textId="73B014DF" w:rsidR="00C416A6" w:rsidRPr="00042642" w:rsidRDefault="00C416A6" w:rsidP="00C416A6">
            <w:pPr>
              <w:widowControl/>
              <w:snapToGrid w:val="0"/>
              <w:jc w:val="left"/>
              <w:rPr>
                <w:rFonts w:ascii="Arial" w:eastAsia="ＭＳ Ｐゴシック" w:hAnsi="Arial" w:cs="Arial"/>
                <w:kern w:val="0"/>
                <w:sz w:val="20"/>
                <w:szCs w:val="20"/>
                <w:rPrChange w:id="363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39" w:author="NTT DOCOMO, INC. 4" w:date="2018-08-22T23:45:00Z">
                  <w:rPr>
                    <w:rFonts w:ascii="Arial" w:eastAsia="ＭＳ Ｐゴシック" w:hAnsi="Arial" w:cs="Arial"/>
                    <w:kern w:val="0"/>
                    <w:sz w:val="20"/>
                    <w:szCs w:val="20"/>
                  </w:rPr>
                </w:rPrChange>
              </w:rPr>
              <w:t>Mandatory without capability signaling</w:t>
            </w:r>
          </w:p>
        </w:tc>
        <w:tc>
          <w:tcPr>
            <w:tcW w:w="301" w:type="pct"/>
            <w:shd w:val="clear" w:color="auto" w:fill="auto"/>
          </w:tcPr>
          <w:p w14:paraId="214CEA57" w14:textId="77777777" w:rsidR="00C416A6" w:rsidRPr="00042642" w:rsidRDefault="00C416A6" w:rsidP="00C416A6">
            <w:pPr>
              <w:widowControl/>
              <w:snapToGrid w:val="0"/>
              <w:jc w:val="left"/>
              <w:rPr>
                <w:rFonts w:ascii="Arial" w:eastAsia="ＭＳ Ｐゴシック" w:hAnsi="Arial" w:cs="Arial"/>
                <w:kern w:val="0"/>
                <w:sz w:val="20"/>
                <w:szCs w:val="20"/>
                <w:rPrChange w:id="3640" w:author="NTT DOCOMO, INC. 4" w:date="2018-08-22T23:45:00Z">
                  <w:rPr>
                    <w:rFonts w:ascii="Arial" w:eastAsia="ＭＳ Ｐゴシック" w:hAnsi="Arial" w:cs="Arial"/>
                    <w:kern w:val="0"/>
                    <w:sz w:val="20"/>
                    <w:szCs w:val="20"/>
                  </w:rPr>
                </w:rPrChange>
              </w:rPr>
            </w:pPr>
          </w:p>
        </w:tc>
      </w:tr>
      <w:tr w:rsidR="00C416A6" w:rsidRPr="00042642" w14:paraId="163F4328" w14:textId="77777777" w:rsidTr="00FC7027">
        <w:trPr>
          <w:trHeight w:val="50"/>
        </w:trPr>
        <w:tc>
          <w:tcPr>
            <w:tcW w:w="417" w:type="pct"/>
            <w:shd w:val="clear" w:color="auto" w:fill="auto"/>
          </w:tcPr>
          <w:p w14:paraId="1BBAB469" w14:textId="77777777" w:rsidR="00C416A6" w:rsidRPr="00042642" w:rsidRDefault="00C416A6" w:rsidP="00C416A6">
            <w:pPr>
              <w:widowControl/>
              <w:snapToGrid w:val="0"/>
              <w:jc w:val="left"/>
              <w:rPr>
                <w:rFonts w:ascii="Arial" w:eastAsia="ＭＳ Ｐゴシック" w:hAnsi="Arial" w:cs="Arial"/>
                <w:kern w:val="0"/>
                <w:sz w:val="20"/>
                <w:szCs w:val="20"/>
                <w:rPrChange w:id="3641" w:author="NTT DOCOMO, INC. 4" w:date="2018-08-22T23:45:00Z">
                  <w:rPr>
                    <w:rFonts w:ascii="Arial" w:eastAsia="ＭＳ Ｐゴシック" w:hAnsi="Arial" w:cs="Arial"/>
                    <w:kern w:val="0"/>
                    <w:sz w:val="20"/>
                    <w:szCs w:val="20"/>
                  </w:rPr>
                </w:rPrChange>
              </w:rPr>
            </w:pPr>
          </w:p>
        </w:tc>
        <w:tc>
          <w:tcPr>
            <w:tcW w:w="219" w:type="pct"/>
            <w:shd w:val="clear" w:color="auto" w:fill="auto"/>
          </w:tcPr>
          <w:p w14:paraId="64A7EDEB" w14:textId="48FA8979" w:rsidR="00C416A6" w:rsidRPr="00042642" w:rsidRDefault="00C416A6" w:rsidP="00C416A6">
            <w:pPr>
              <w:widowControl/>
              <w:snapToGrid w:val="0"/>
              <w:jc w:val="left"/>
              <w:rPr>
                <w:rFonts w:ascii="Arial" w:eastAsia="ＭＳ Ｐゴシック" w:hAnsi="Arial" w:cs="Arial"/>
                <w:kern w:val="0"/>
                <w:sz w:val="20"/>
                <w:szCs w:val="20"/>
                <w:rPrChange w:id="364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43" w:author="NTT DOCOMO, INC. 4" w:date="2018-08-22T23:45:00Z">
                  <w:rPr>
                    <w:rFonts w:ascii="Arial" w:eastAsia="ＭＳ Ｐゴシック" w:hAnsi="Arial" w:cs="Arial"/>
                    <w:kern w:val="0"/>
                    <w:sz w:val="20"/>
                    <w:szCs w:val="20"/>
                  </w:rPr>
                </w:rPrChange>
              </w:rPr>
              <w:t>8-17</w:t>
            </w:r>
          </w:p>
        </w:tc>
        <w:tc>
          <w:tcPr>
            <w:tcW w:w="535" w:type="pct"/>
            <w:shd w:val="clear" w:color="auto" w:fill="auto"/>
          </w:tcPr>
          <w:p w14:paraId="195F3F0B" w14:textId="5680578B" w:rsidR="00C416A6" w:rsidRPr="00042642" w:rsidRDefault="00C416A6" w:rsidP="00C416A6">
            <w:pPr>
              <w:widowControl/>
              <w:snapToGrid w:val="0"/>
              <w:jc w:val="left"/>
              <w:rPr>
                <w:rFonts w:ascii="Arial" w:eastAsia="ＭＳ Ｐゴシック" w:hAnsi="Arial" w:cs="Arial"/>
                <w:kern w:val="0"/>
                <w:sz w:val="20"/>
                <w:szCs w:val="20"/>
                <w:rPrChange w:id="364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45" w:author="NTT DOCOMO, INC. 4" w:date="2018-08-22T23:45:00Z">
                  <w:rPr>
                    <w:rFonts w:ascii="Arial" w:eastAsia="ＭＳ Ｐゴシック" w:hAnsi="Arial" w:cs="Arial"/>
                    <w:kern w:val="0"/>
                    <w:sz w:val="20"/>
                    <w:szCs w:val="20"/>
                  </w:rPr>
                </w:rPrChange>
              </w:rPr>
              <w:t>Enhanced NPRS for TDD</w:t>
            </w:r>
          </w:p>
        </w:tc>
        <w:tc>
          <w:tcPr>
            <w:tcW w:w="797" w:type="pct"/>
            <w:shd w:val="clear" w:color="auto" w:fill="auto"/>
          </w:tcPr>
          <w:p w14:paraId="76024755" w14:textId="0D5C750F" w:rsidR="00C416A6" w:rsidRPr="00042642" w:rsidRDefault="00C416A6" w:rsidP="00C416A6">
            <w:pPr>
              <w:widowControl/>
              <w:snapToGrid w:val="0"/>
              <w:jc w:val="left"/>
              <w:rPr>
                <w:rFonts w:ascii="Arial" w:eastAsia="ＭＳ Ｐゴシック" w:hAnsi="Arial" w:cs="Arial"/>
                <w:kern w:val="0"/>
                <w:sz w:val="20"/>
                <w:szCs w:val="20"/>
                <w:rPrChange w:id="364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47" w:author="NTT DOCOMO, INC. 4" w:date="2018-08-22T23:45:00Z">
                  <w:rPr>
                    <w:rFonts w:ascii="Arial" w:eastAsia="ＭＳ Ｐゴシック" w:hAnsi="Arial" w:cs="Arial"/>
                    <w:kern w:val="0"/>
                    <w:sz w:val="20"/>
                    <w:szCs w:val="20"/>
                  </w:rPr>
                </w:rPrChange>
              </w:rPr>
              <w:t>1. RSTD measurement using enhanced NPRS</w:t>
            </w:r>
          </w:p>
        </w:tc>
        <w:tc>
          <w:tcPr>
            <w:tcW w:w="324" w:type="pct"/>
            <w:shd w:val="clear" w:color="auto" w:fill="auto"/>
          </w:tcPr>
          <w:p w14:paraId="50778CE0" w14:textId="68DDEF00" w:rsidR="00C416A6" w:rsidRPr="00042642" w:rsidRDefault="00C416A6" w:rsidP="00C416A6">
            <w:pPr>
              <w:widowControl/>
              <w:snapToGrid w:val="0"/>
              <w:jc w:val="left"/>
              <w:rPr>
                <w:rFonts w:ascii="Arial" w:eastAsia="ＭＳ Ｐゴシック" w:hAnsi="Arial" w:cs="Arial"/>
                <w:kern w:val="0"/>
                <w:sz w:val="20"/>
                <w:szCs w:val="20"/>
                <w:rPrChange w:id="3648" w:author="NTT DOCOMO, INC. 4" w:date="2018-08-22T23:45:00Z">
                  <w:rPr>
                    <w:rFonts w:ascii="Arial" w:eastAsia="ＭＳ Ｐゴシック" w:hAnsi="Arial" w:cs="Arial"/>
                    <w:kern w:val="0"/>
                    <w:sz w:val="20"/>
                    <w:szCs w:val="20"/>
                  </w:rPr>
                </w:rPrChange>
              </w:rPr>
            </w:pPr>
            <w:del w:id="3649" w:author="NTT DOCOMO, INC. 4" w:date="2018-08-22T01:24:00Z">
              <w:r w:rsidRPr="00042642" w:rsidDel="00AD47B8">
                <w:rPr>
                  <w:rFonts w:ascii="Arial" w:eastAsia="ＭＳ Ｐゴシック" w:hAnsi="Arial" w:cs="Arial"/>
                  <w:kern w:val="0"/>
                  <w:sz w:val="20"/>
                  <w:szCs w:val="20"/>
                  <w:rPrChange w:id="3650" w:author="NTT DOCOMO, INC. 4" w:date="2018-08-22T23:45:00Z">
                    <w:rPr>
                      <w:rFonts w:ascii="Arial" w:eastAsia="ＭＳ Ｐゴシック" w:hAnsi="Arial" w:cs="Arial"/>
                      <w:kern w:val="0"/>
                      <w:sz w:val="20"/>
                      <w:szCs w:val="20"/>
                    </w:rPr>
                  </w:rPrChange>
                </w:rPr>
                <w:delText>[4-14]</w:delText>
              </w:r>
            </w:del>
            <w:ins w:id="3651" w:author="NTT DOCOMO, INC. 4" w:date="2018-08-22T22:56:00Z">
              <w:r w:rsidRPr="00042642">
                <w:rPr>
                  <w:rFonts w:ascii="Arial" w:eastAsia="ＭＳ Ｐゴシック" w:hAnsi="Arial" w:cs="Arial"/>
                  <w:kern w:val="0"/>
                  <w:sz w:val="20"/>
                  <w:szCs w:val="20"/>
                  <w:rPrChange w:id="3652" w:author="NTT DOCOMO, INC. 4" w:date="2018-08-22T23:45:00Z">
                    <w:rPr>
                      <w:rFonts w:ascii="Arial" w:eastAsia="ＭＳ Ｐゴシック" w:hAnsi="Arial" w:cs="Arial"/>
                      <w:kern w:val="0"/>
                      <w:sz w:val="20"/>
                      <w:szCs w:val="20"/>
                    </w:rPr>
                  </w:rPrChange>
                </w:rPr>
                <w:t xml:space="preserve"> 8-12</w:t>
              </w:r>
            </w:ins>
          </w:p>
        </w:tc>
        <w:tc>
          <w:tcPr>
            <w:tcW w:w="230" w:type="pct"/>
            <w:shd w:val="clear" w:color="auto" w:fill="auto"/>
          </w:tcPr>
          <w:p w14:paraId="1564571A" w14:textId="317C8C13" w:rsidR="00C416A6" w:rsidRPr="00042642" w:rsidRDefault="00C416A6" w:rsidP="00C416A6">
            <w:pPr>
              <w:widowControl/>
              <w:snapToGrid w:val="0"/>
              <w:jc w:val="left"/>
              <w:rPr>
                <w:rFonts w:ascii="Arial" w:eastAsia="ＭＳ Ｐゴシック" w:hAnsi="Arial" w:cs="Arial"/>
                <w:kern w:val="0"/>
                <w:sz w:val="20"/>
                <w:szCs w:val="20"/>
                <w:rPrChange w:id="365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54" w:author="NTT DOCOMO, INC. 4" w:date="2018-08-22T23:45:00Z">
                  <w:rPr>
                    <w:rFonts w:ascii="Arial" w:eastAsia="ＭＳ Ｐゴシック" w:hAnsi="Arial" w:cs="Arial"/>
                    <w:kern w:val="0"/>
                    <w:sz w:val="20"/>
                    <w:szCs w:val="20"/>
                  </w:rPr>
                </w:rPrChange>
              </w:rPr>
              <w:t>No</w:t>
            </w:r>
          </w:p>
        </w:tc>
        <w:tc>
          <w:tcPr>
            <w:tcW w:w="531" w:type="pct"/>
            <w:shd w:val="clear" w:color="auto" w:fill="auto"/>
          </w:tcPr>
          <w:p w14:paraId="456E3F3C" w14:textId="03EAFDAB" w:rsidR="00C416A6" w:rsidRPr="00042642" w:rsidRDefault="00C416A6" w:rsidP="00C416A6">
            <w:pPr>
              <w:widowControl/>
              <w:snapToGrid w:val="0"/>
              <w:jc w:val="left"/>
              <w:rPr>
                <w:rFonts w:ascii="Arial" w:eastAsia="ＭＳ Ｐゴシック" w:hAnsi="Arial" w:cs="Arial"/>
                <w:kern w:val="0"/>
                <w:sz w:val="20"/>
                <w:szCs w:val="20"/>
                <w:rPrChange w:id="365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56" w:author="NTT DOCOMO, INC. 4" w:date="2018-08-22T23:45:00Z">
                  <w:rPr>
                    <w:rFonts w:ascii="Arial" w:eastAsia="ＭＳ Ｐゴシック" w:hAnsi="Arial" w:cs="Arial"/>
                    <w:kern w:val="0"/>
                    <w:sz w:val="20"/>
                    <w:szCs w:val="20"/>
                  </w:rPr>
                </w:rPrChange>
              </w:rPr>
              <w:t>RSTD accuracy may reduce in inter-cell interference</w:t>
            </w:r>
          </w:p>
        </w:tc>
        <w:tc>
          <w:tcPr>
            <w:tcW w:w="327" w:type="pct"/>
            <w:shd w:val="clear" w:color="auto" w:fill="auto"/>
          </w:tcPr>
          <w:p w14:paraId="317CC2E1" w14:textId="4E78B8EE" w:rsidR="00C416A6" w:rsidRPr="00042642" w:rsidRDefault="00C416A6" w:rsidP="00C416A6">
            <w:pPr>
              <w:widowControl/>
              <w:snapToGrid w:val="0"/>
              <w:jc w:val="left"/>
              <w:rPr>
                <w:rFonts w:ascii="Arial" w:eastAsia="ＭＳ Ｐゴシック" w:hAnsi="Arial" w:cs="Arial"/>
                <w:kern w:val="0"/>
                <w:sz w:val="20"/>
                <w:szCs w:val="20"/>
                <w:rPrChange w:id="36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58" w:author="NTT DOCOMO, INC. 4" w:date="2018-08-22T23:45:00Z">
                  <w:rPr>
                    <w:rFonts w:ascii="Arial" w:eastAsia="ＭＳ Ｐゴシック" w:hAnsi="Arial" w:cs="Arial"/>
                    <w:kern w:val="0"/>
                    <w:sz w:val="20"/>
                    <w:szCs w:val="20"/>
                  </w:rPr>
                </w:rPrChange>
              </w:rPr>
              <w:t>Yes</w:t>
            </w:r>
          </w:p>
        </w:tc>
        <w:tc>
          <w:tcPr>
            <w:tcW w:w="264" w:type="pct"/>
            <w:shd w:val="clear" w:color="auto" w:fill="auto"/>
          </w:tcPr>
          <w:p w14:paraId="1A4D02AA"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659"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176BEDD4" w14:textId="3230D729" w:rsidR="00C416A6" w:rsidRPr="00042642" w:rsidRDefault="00C416A6" w:rsidP="00C416A6">
            <w:pPr>
              <w:widowControl/>
              <w:snapToGrid w:val="0"/>
              <w:jc w:val="left"/>
              <w:rPr>
                <w:rFonts w:ascii="Arial" w:hAnsi="Arial" w:cs="Arial"/>
                <w:sz w:val="20"/>
                <w:szCs w:val="20"/>
                <w:rPrChange w:id="3660" w:author="NTT DOCOMO, INC. 4" w:date="2018-08-22T23:45:00Z">
                  <w:rPr>
                    <w:rFonts w:ascii="Arial" w:hAnsi="Arial" w:cs="Arial"/>
                    <w:sz w:val="20"/>
                    <w:szCs w:val="20"/>
                  </w:rPr>
                </w:rPrChange>
              </w:rPr>
            </w:pPr>
            <w:r w:rsidRPr="00042642">
              <w:rPr>
                <w:rFonts w:ascii="Arial" w:hAnsi="Arial" w:cs="Arial"/>
                <w:sz w:val="20"/>
                <w:szCs w:val="20"/>
                <w:rPrChange w:id="3661" w:author="NTT DOCOMO, INC. 4" w:date="2018-08-22T23:45:00Z">
                  <w:rPr>
                    <w:rFonts w:ascii="Arial" w:hAnsi="Arial" w:cs="Arial"/>
                    <w:sz w:val="20"/>
                    <w:szCs w:val="20"/>
                  </w:rPr>
                </w:rPrChange>
              </w:rPr>
              <w:t>LPP/</w:t>
            </w:r>
            <w:proofErr w:type="spellStart"/>
            <w:r w:rsidRPr="00042642">
              <w:rPr>
                <w:rFonts w:ascii="Arial" w:hAnsi="Arial" w:cs="Arial"/>
                <w:sz w:val="20"/>
                <w:szCs w:val="20"/>
                <w:rPrChange w:id="3662" w:author="NTT DOCOMO, INC. 4" w:date="2018-08-22T23:45:00Z">
                  <w:rPr>
                    <w:rFonts w:ascii="Arial" w:hAnsi="Arial" w:cs="Arial"/>
                    <w:sz w:val="20"/>
                    <w:szCs w:val="20"/>
                  </w:rPr>
                </w:rPrChange>
              </w:rPr>
              <w:t>LPPa</w:t>
            </w:r>
            <w:proofErr w:type="spellEnd"/>
            <w:r w:rsidRPr="00042642">
              <w:rPr>
                <w:rFonts w:ascii="Arial" w:hAnsi="Arial" w:cs="Arial"/>
                <w:sz w:val="20"/>
                <w:szCs w:val="20"/>
                <w:rPrChange w:id="3663" w:author="NTT DOCOMO, INC. 4" w:date="2018-08-22T23:45:00Z">
                  <w:rPr>
                    <w:rFonts w:ascii="Arial" w:hAnsi="Arial" w:cs="Arial"/>
                    <w:sz w:val="20"/>
                    <w:szCs w:val="20"/>
                  </w:rPr>
                </w:rPrChange>
              </w:rPr>
              <w:t xml:space="preserve"> are assumed to provide signaling to indicate support</w:t>
            </w:r>
          </w:p>
        </w:tc>
        <w:tc>
          <w:tcPr>
            <w:tcW w:w="299" w:type="pct"/>
            <w:shd w:val="clear" w:color="auto" w:fill="auto"/>
          </w:tcPr>
          <w:p w14:paraId="228FAF17" w14:textId="22921613" w:rsidR="00C416A6" w:rsidRPr="00042642" w:rsidRDefault="00C416A6" w:rsidP="00C416A6">
            <w:pPr>
              <w:widowControl/>
              <w:snapToGrid w:val="0"/>
              <w:jc w:val="left"/>
              <w:rPr>
                <w:rFonts w:ascii="Arial" w:eastAsia="ＭＳ Ｐゴシック" w:hAnsi="Arial" w:cs="Arial"/>
                <w:kern w:val="0"/>
                <w:sz w:val="20"/>
                <w:szCs w:val="20"/>
                <w:rPrChange w:id="366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65" w:author="NTT DOCOMO, INC. 4" w:date="2018-08-22T23:45:00Z">
                  <w:rPr>
                    <w:rFonts w:ascii="Arial" w:eastAsia="ＭＳ Ｐゴシック" w:hAnsi="Arial" w:cs="Arial"/>
                    <w:kern w:val="0"/>
                    <w:sz w:val="20"/>
                    <w:szCs w:val="20"/>
                  </w:rPr>
                </w:rPrChange>
              </w:rPr>
              <w:t>RAN1</w:t>
            </w:r>
          </w:p>
        </w:tc>
        <w:tc>
          <w:tcPr>
            <w:tcW w:w="392" w:type="pct"/>
            <w:shd w:val="clear" w:color="000000" w:fill="BFBFBF"/>
          </w:tcPr>
          <w:p w14:paraId="7D3CCD5C" w14:textId="3A8E3BE3" w:rsidR="00C416A6" w:rsidRPr="00042642" w:rsidRDefault="00C416A6" w:rsidP="00C416A6">
            <w:pPr>
              <w:widowControl/>
              <w:snapToGrid w:val="0"/>
              <w:jc w:val="left"/>
              <w:rPr>
                <w:rFonts w:ascii="Arial" w:eastAsia="ＭＳ Ｐゴシック" w:hAnsi="Arial" w:cs="Arial"/>
                <w:kern w:val="0"/>
                <w:sz w:val="20"/>
                <w:szCs w:val="20"/>
                <w:rPrChange w:id="3666" w:author="NTT DOCOMO, INC. 4" w:date="2018-08-22T23:45:00Z">
                  <w:rPr>
                    <w:rFonts w:ascii="Arial" w:eastAsia="ＭＳ Ｐゴシック" w:hAnsi="Arial" w:cs="Arial"/>
                    <w:kern w:val="0"/>
                    <w:sz w:val="20"/>
                    <w:szCs w:val="20"/>
                  </w:rPr>
                </w:rPrChange>
              </w:rPr>
            </w:pPr>
            <w:del w:id="3667" w:author="NTT DOCOMO, INC. 4" w:date="2018-08-22T22:56:00Z">
              <w:r w:rsidRPr="00042642" w:rsidDel="00FA4495">
                <w:rPr>
                  <w:rFonts w:ascii="Arial" w:eastAsia="ＭＳ Ｐゴシック" w:hAnsi="Arial" w:cs="Arial"/>
                  <w:kern w:val="0"/>
                  <w:sz w:val="20"/>
                  <w:szCs w:val="20"/>
                  <w:rPrChange w:id="3668" w:author="NTT DOCOMO, INC. 4" w:date="2018-08-22T23:45:00Z">
                    <w:rPr>
                      <w:rFonts w:ascii="Arial" w:eastAsia="ＭＳ Ｐゴシック" w:hAnsi="Arial" w:cs="Arial"/>
                      <w:kern w:val="0"/>
                      <w:sz w:val="20"/>
                      <w:szCs w:val="20"/>
                    </w:rPr>
                  </w:rPrChange>
                </w:rPr>
                <w:delText xml:space="preserve">Optional </w:delText>
              </w:r>
            </w:del>
            <w:ins w:id="3669" w:author="NTT DOCOMO, INC. 4" w:date="2018-08-22T22:56:00Z">
              <w:r w:rsidRPr="00042642">
                <w:rPr>
                  <w:rFonts w:ascii="Arial" w:eastAsia="ＭＳ Ｐゴシック" w:hAnsi="Arial" w:cs="Arial"/>
                  <w:kern w:val="0"/>
                  <w:sz w:val="20"/>
                  <w:szCs w:val="20"/>
                  <w:rPrChange w:id="3670" w:author="NTT DOCOMO, INC. 4" w:date="2018-08-22T23:45:00Z">
                    <w:rPr>
                      <w:rFonts w:ascii="Arial" w:eastAsia="ＭＳ Ｐゴシック" w:hAnsi="Arial" w:cs="Arial"/>
                      <w:kern w:val="0"/>
                      <w:sz w:val="20"/>
                      <w:szCs w:val="20"/>
                    </w:rPr>
                  </w:rPrChange>
                </w:rPr>
                <w:t>Mandatory</w:t>
              </w:r>
              <w:r w:rsidRPr="00042642">
                <w:rPr>
                  <w:rFonts w:ascii="Arial" w:eastAsia="ＭＳ Ｐゴシック" w:hAnsi="Arial" w:cs="Arial"/>
                  <w:kern w:val="0"/>
                  <w:sz w:val="20"/>
                  <w:szCs w:val="20"/>
                  <w:rPrChange w:id="3671" w:author="NTT DOCOMO, INC. 4" w:date="2018-08-22T23:45:00Z">
                    <w:rPr>
                      <w:rFonts w:ascii="Arial" w:eastAsia="ＭＳ Ｐゴシック" w:hAnsi="Arial" w:cs="Arial"/>
                      <w:kern w:val="0"/>
                      <w:sz w:val="20"/>
                      <w:szCs w:val="20"/>
                    </w:rPr>
                  </w:rPrChange>
                </w:rPr>
                <w:t xml:space="preserve"> </w:t>
              </w:r>
            </w:ins>
            <w:r w:rsidRPr="00042642">
              <w:rPr>
                <w:rFonts w:ascii="Arial" w:hAnsi="Arial" w:cs="Arial"/>
                <w:sz w:val="20"/>
                <w:szCs w:val="20"/>
                <w:rPrChange w:id="3672" w:author="NTT DOCOMO, INC. 4" w:date="2018-08-22T23:45:00Z">
                  <w:rPr>
                    <w:rFonts w:ascii="Arial" w:hAnsi="Arial" w:cs="Arial"/>
                    <w:sz w:val="20"/>
                    <w:szCs w:val="20"/>
                  </w:rPr>
                </w:rPrChange>
              </w:rPr>
              <w:t>with capability signaling</w:t>
            </w:r>
          </w:p>
        </w:tc>
        <w:tc>
          <w:tcPr>
            <w:tcW w:w="301" w:type="pct"/>
            <w:shd w:val="clear" w:color="auto" w:fill="auto"/>
          </w:tcPr>
          <w:p w14:paraId="209F319E" w14:textId="77777777" w:rsidR="00C416A6" w:rsidRPr="00042642" w:rsidRDefault="00C416A6" w:rsidP="00C416A6">
            <w:pPr>
              <w:widowControl/>
              <w:snapToGrid w:val="0"/>
              <w:jc w:val="left"/>
              <w:rPr>
                <w:rFonts w:ascii="Arial" w:eastAsia="ＭＳ Ｐゴシック" w:hAnsi="Arial" w:cs="Arial"/>
                <w:kern w:val="0"/>
                <w:sz w:val="20"/>
                <w:szCs w:val="20"/>
                <w:rPrChange w:id="3673" w:author="NTT DOCOMO, INC. 4" w:date="2018-08-22T23:45:00Z">
                  <w:rPr>
                    <w:rFonts w:ascii="Arial" w:eastAsia="ＭＳ Ｐゴシック" w:hAnsi="Arial" w:cs="Arial"/>
                    <w:kern w:val="0"/>
                    <w:sz w:val="20"/>
                    <w:szCs w:val="20"/>
                  </w:rPr>
                </w:rPrChange>
              </w:rPr>
            </w:pPr>
          </w:p>
        </w:tc>
      </w:tr>
      <w:tr w:rsidR="00C416A6" w:rsidRPr="00042642" w14:paraId="5CAA1E5D" w14:textId="77777777" w:rsidTr="00FC7027">
        <w:trPr>
          <w:trHeight w:val="50"/>
        </w:trPr>
        <w:tc>
          <w:tcPr>
            <w:tcW w:w="417" w:type="pct"/>
            <w:shd w:val="clear" w:color="auto" w:fill="auto"/>
          </w:tcPr>
          <w:p w14:paraId="6512AF15" w14:textId="77777777" w:rsidR="00C416A6" w:rsidRPr="00042642" w:rsidRDefault="00C416A6" w:rsidP="00C416A6">
            <w:pPr>
              <w:widowControl/>
              <w:snapToGrid w:val="0"/>
              <w:jc w:val="left"/>
              <w:rPr>
                <w:rFonts w:ascii="Arial" w:eastAsia="ＭＳ Ｐゴシック" w:hAnsi="Arial" w:cs="Arial"/>
                <w:kern w:val="0"/>
                <w:sz w:val="20"/>
                <w:szCs w:val="20"/>
                <w:rPrChange w:id="3674" w:author="NTT DOCOMO, INC. 4" w:date="2018-08-22T23:45:00Z">
                  <w:rPr>
                    <w:rFonts w:ascii="Arial" w:eastAsia="ＭＳ Ｐゴシック" w:hAnsi="Arial" w:cs="Arial"/>
                    <w:kern w:val="0"/>
                    <w:sz w:val="20"/>
                    <w:szCs w:val="20"/>
                  </w:rPr>
                </w:rPrChange>
              </w:rPr>
            </w:pPr>
          </w:p>
        </w:tc>
        <w:tc>
          <w:tcPr>
            <w:tcW w:w="219" w:type="pct"/>
            <w:shd w:val="clear" w:color="auto" w:fill="auto"/>
          </w:tcPr>
          <w:p w14:paraId="18D3B59D" w14:textId="085B515D" w:rsidR="00C416A6" w:rsidRPr="00042642" w:rsidRDefault="00C416A6" w:rsidP="00C416A6">
            <w:pPr>
              <w:widowControl/>
              <w:snapToGrid w:val="0"/>
              <w:jc w:val="left"/>
              <w:rPr>
                <w:rFonts w:ascii="Arial" w:eastAsia="ＭＳ Ｐゴシック" w:hAnsi="Arial" w:cs="Arial"/>
                <w:kern w:val="0"/>
                <w:sz w:val="20"/>
                <w:szCs w:val="20"/>
                <w:rPrChange w:id="36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76" w:author="NTT DOCOMO, INC. 4" w:date="2018-08-22T23:45:00Z">
                  <w:rPr>
                    <w:rFonts w:ascii="Arial" w:eastAsia="ＭＳ Ｐゴシック" w:hAnsi="Arial" w:cs="Arial"/>
                    <w:kern w:val="0"/>
                    <w:sz w:val="20"/>
                    <w:szCs w:val="20"/>
                  </w:rPr>
                </w:rPrChange>
              </w:rPr>
              <w:t>8-18</w:t>
            </w:r>
          </w:p>
        </w:tc>
        <w:tc>
          <w:tcPr>
            <w:tcW w:w="535" w:type="pct"/>
            <w:shd w:val="clear" w:color="auto" w:fill="auto"/>
          </w:tcPr>
          <w:p w14:paraId="0CEAFA9D" w14:textId="64C217AC" w:rsidR="00C416A6" w:rsidRPr="00042642" w:rsidRDefault="00C416A6" w:rsidP="00C416A6">
            <w:pPr>
              <w:widowControl/>
              <w:snapToGrid w:val="0"/>
              <w:jc w:val="left"/>
              <w:rPr>
                <w:rFonts w:ascii="Arial" w:eastAsia="ＭＳ Ｐゴシック" w:hAnsi="Arial" w:cs="Arial"/>
                <w:kern w:val="0"/>
                <w:sz w:val="20"/>
                <w:szCs w:val="20"/>
                <w:rPrChange w:id="36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78" w:author="NTT DOCOMO, INC. 4" w:date="2018-08-22T23:45:00Z">
                  <w:rPr>
                    <w:rFonts w:ascii="Arial" w:eastAsia="ＭＳ Ｐゴシック" w:hAnsi="Arial" w:cs="Arial"/>
                    <w:kern w:val="0"/>
                    <w:sz w:val="20"/>
                    <w:szCs w:val="20"/>
                  </w:rPr>
                </w:rPrChange>
              </w:rPr>
              <w:t>RLC-UM</w:t>
            </w:r>
          </w:p>
        </w:tc>
        <w:tc>
          <w:tcPr>
            <w:tcW w:w="797" w:type="pct"/>
            <w:shd w:val="clear" w:color="auto" w:fill="auto"/>
          </w:tcPr>
          <w:p w14:paraId="2D9D23D1" w14:textId="463A5A10" w:rsidR="00C416A6" w:rsidRPr="00042642" w:rsidRDefault="00C416A6" w:rsidP="00C416A6">
            <w:pPr>
              <w:widowControl/>
              <w:snapToGrid w:val="0"/>
              <w:jc w:val="left"/>
              <w:rPr>
                <w:rFonts w:ascii="Arial" w:eastAsia="ＭＳ Ｐゴシック" w:hAnsi="Arial" w:cs="Arial"/>
                <w:kern w:val="0"/>
                <w:sz w:val="20"/>
                <w:szCs w:val="20"/>
                <w:rPrChange w:id="367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80" w:author="NTT DOCOMO, INC. 4" w:date="2018-08-22T23:45:00Z">
                  <w:rPr>
                    <w:rFonts w:ascii="Arial" w:eastAsia="ＭＳ Ｐゴシック" w:hAnsi="Arial" w:cs="Arial"/>
                    <w:kern w:val="0"/>
                    <w:sz w:val="20"/>
                    <w:szCs w:val="20"/>
                  </w:rPr>
                </w:rPrChange>
              </w:rPr>
              <w:t>1. Support of RLC unacknowledged mode</w:t>
            </w:r>
          </w:p>
        </w:tc>
        <w:tc>
          <w:tcPr>
            <w:tcW w:w="324" w:type="pct"/>
            <w:shd w:val="clear" w:color="auto" w:fill="auto"/>
          </w:tcPr>
          <w:p w14:paraId="0073C70C" w14:textId="77777777" w:rsidR="00C416A6" w:rsidRPr="00042642" w:rsidRDefault="00C416A6" w:rsidP="00C416A6">
            <w:pPr>
              <w:widowControl/>
              <w:snapToGrid w:val="0"/>
              <w:jc w:val="left"/>
              <w:rPr>
                <w:rFonts w:ascii="Arial" w:eastAsia="ＭＳ Ｐゴシック" w:hAnsi="Arial" w:cs="Arial"/>
                <w:kern w:val="0"/>
                <w:sz w:val="20"/>
                <w:szCs w:val="20"/>
                <w:rPrChange w:id="3681" w:author="NTT DOCOMO, INC. 4" w:date="2018-08-22T23:45:00Z">
                  <w:rPr>
                    <w:rFonts w:ascii="Arial" w:eastAsia="ＭＳ Ｐゴシック" w:hAnsi="Arial" w:cs="Arial"/>
                    <w:kern w:val="0"/>
                    <w:sz w:val="20"/>
                    <w:szCs w:val="20"/>
                  </w:rPr>
                </w:rPrChange>
              </w:rPr>
            </w:pPr>
          </w:p>
        </w:tc>
        <w:tc>
          <w:tcPr>
            <w:tcW w:w="230" w:type="pct"/>
            <w:shd w:val="clear" w:color="auto" w:fill="auto"/>
          </w:tcPr>
          <w:p w14:paraId="74A7BAB9" w14:textId="00E94DBF" w:rsidR="00C416A6" w:rsidRPr="00042642" w:rsidRDefault="00C416A6" w:rsidP="00C416A6">
            <w:pPr>
              <w:widowControl/>
              <w:snapToGrid w:val="0"/>
              <w:jc w:val="left"/>
              <w:rPr>
                <w:rFonts w:ascii="Arial" w:eastAsia="ＭＳ Ｐゴシック" w:hAnsi="Arial" w:cs="Arial"/>
                <w:kern w:val="0"/>
                <w:sz w:val="20"/>
                <w:szCs w:val="20"/>
                <w:rPrChange w:id="3682" w:author="NTT DOCOMO, INC. 4" w:date="2018-08-22T23:45:00Z">
                  <w:rPr>
                    <w:rFonts w:ascii="Arial" w:eastAsia="ＭＳ Ｐゴシック" w:hAnsi="Arial" w:cs="Arial"/>
                    <w:kern w:val="0"/>
                    <w:sz w:val="20"/>
                    <w:szCs w:val="20"/>
                  </w:rPr>
                </w:rPrChange>
              </w:rPr>
            </w:pPr>
            <w:del w:id="3683" w:author="NTT DOCOMO, INC. 4" w:date="2018-08-22T02:04:00Z">
              <w:r w:rsidRPr="00042642" w:rsidDel="008D36D7">
                <w:rPr>
                  <w:rFonts w:ascii="Arial" w:eastAsia="ＭＳ Ｐゴシック" w:hAnsi="Arial" w:cs="Arial"/>
                  <w:kern w:val="0"/>
                  <w:sz w:val="20"/>
                  <w:szCs w:val="20"/>
                  <w:rPrChange w:id="3684" w:author="NTT DOCOMO, INC. 4" w:date="2018-08-22T23:45:00Z">
                    <w:rPr>
                      <w:rFonts w:ascii="Arial" w:eastAsia="ＭＳ Ｐゴシック" w:hAnsi="Arial" w:cs="Arial"/>
                      <w:kern w:val="0"/>
                      <w:sz w:val="20"/>
                      <w:szCs w:val="20"/>
                    </w:rPr>
                  </w:rPrChange>
                </w:rPr>
                <w:delText>Yes</w:delText>
              </w:r>
            </w:del>
          </w:p>
        </w:tc>
        <w:tc>
          <w:tcPr>
            <w:tcW w:w="531" w:type="pct"/>
            <w:shd w:val="clear" w:color="auto" w:fill="auto"/>
          </w:tcPr>
          <w:p w14:paraId="61B34138" w14:textId="2C379461" w:rsidR="00C416A6" w:rsidRPr="00042642" w:rsidRDefault="00C416A6" w:rsidP="00C416A6">
            <w:pPr>
              <w:widowControl/>
              <w:snapToGrid w:val="0"/>
              <w:jc w:val="left"/>
              <w:rPr>
                <w:rFonts w:ascii="Arial" w:eastAsia="ＭＳ Ｐゴシック" w:hAnsi="Arial" w:cs="Arial"/>
                <w:kern w:val="0"/>
                <w:sz w:val="20"/>
                <w:szCs w:val="20"/>
                <w:rPrChange w:id="368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86" w:author="NTT DOCOMO, INC. 4" w:date="2018-08-22T23:45:00Z">
                  <w:rPr>
                    <w:rFonts w:ascii="Arial" w:eastAsia="ＭＳ Ｐゴシック" w:hAnsi="Arial" w:cs="Arial"/>
                    <w:kern w:val="0"/>
                    <w:sz w:val="20"/>
                    <w:szCs w:val="20"/>
                  </w:rPr>
                </w:rPrChange>
              </w:rPr>
              <w:t xml:space="preserve">More RLC ARQ signaling </w:t>
            </w:r>
            <w:proofErr w:type="gramStart"/>
            <w:r w:rsidRPr="00042642">
              <w:rPr>
                <w:rFonts w:ascii="Arial" w:eastAsia="ＭＳ Ｐゴシック" w:hAnsi="Arial" w:cs="Arial"/>
                <w:kern w:val="0"/>
                <w:sz w:val="20"/>
                <w:szCs w:val="20"/>
                <w:rPrChange w:id="3687" w:author="NTT DOCOMO, INC. 4" w:date="2018-08-22T23:45:00Z">
                  <w:rPr>
                    <w:rFonts w:ascii="Arial" w:eastAsia="ＭＳ Ｐゴシック" w:hAnsi="Arial" w:cs="Arial"/>
                    <w:kern w:val="0"/>
                    <w:sz w:val="20"/>
                    <w:szCs w:val="20"/>
                  </w:rPr>
                </w:rPrChange>
              </w:rPr>
              <w:t>has to</w:t>
            </w:r>
            <w:proofErr w:type="gramEnd"/>
            <w:r w:rsidRPr="00042642">
              <w:rPr>
                <w:rFonts w:ascii="Arial" w:eastAsia="ＭＳ Ｐゴシック" w:hAnsi="Arial" w:cs="Arial"/>
                <w:kern w:val="0"/>
                <w:sz w:val="20"/>
                <w:szCs w:val="20"/>
                <w:rPrChange w:id="3688" w:author="NTT DOCOMO, INC. 4" w:date="2018-08-22T23:45:00Z">
                  <w:rPr>
                    <w:rFonts w:ascii="Arial" w:eastAsia="ＭＳ Ｐゴシック" w:hAnsi="Arial" w:cs="Arial"/>
                    <w:kern w:val="0"/>
                    <w:sz w:val="20"/>
                    <w:szCs w:val="20"/>
                  </w:rPr>
                </w:rPrChange>
              </w:rPr>
              <w:t xml:space="preserve"> be exchanged in cases where it is not needed.</w:t>
            </w:r>
          </w:p>
        </w:tc>
        <w:tc>
          <w:tcPr>
            <w:tcW w:w="327" w:type="pct"/>
            <w:shd w:val="clear" w:color="auto" w:fill="auto"/>
          </w:tcPr>
          <w:p w14:paraId="60D1F7C9" w14:textId="77777777" w:rsidR="00C416A6" w:rsidRPr="00042642" w:rsidRDefault="00C416A6" w:rsidP="00C416A6">
            <w:pPr>
              <w:widowControl/>
              <w:snapToGrid w:val="0"/>
              <w:jc w:val="left"/>
              <w:rPr>
                <w:ins w:id="3689" w:author="NTT DOCOMO, INC. 4" w:date="2018-08-22T01:22:00Z"/>
                <w:rFonts w:ascii="Arial" w:eastAsia="ＭＳ Ｐゴシック" w:hAnsi="Arial" w:cs="Arial"/>
                <w:kern w:val="0"/>
                <w:sz w:val="20"/>
                <w:szCs w:val="20"/>
                <w:rPrChange w:id="3690" w:author="NTT DOCOMO, INC. 4" w:date="2018-08-22T23:45:00Z">
                  <w:rPr>
                    <w:ins w:id="3691" w:author="NTT DOCOMO, INC. 4" w:date="2018-08-22T01:22:00Z"/>
                    <w:rFonts w:ascii="Arial" w:eastAsia="ＭＳ Ｐゴシック" w:hAnsi="Arial" w:cs="Arial"/>
                    <w:kern w:val="0"/>
                    <w:sz w:val="20"/>
                    <w:szCs w:val="20"/>
                  </w:rPr>
                </w:rPrChange>
              </w:rPr>
            </w:pPr>
            <w:del w:id="3692" w:author="NTT DOCOMO, INC. 4" w:date="2018-08-22T01:21:00Z">
              <w:r w:rsidRPr="00042642" w:rsidDel="00305157">
                <w:rPr>
                  <w:rFonts w:ascii="Arial" w:eastAsia="ＭＳ Ｐゴシック" w:hAnsi="Arial" w:cs="Arial"/>
                  <w:kern w:val="0"/>
                  <w:sz w:val="20"/>
                  <w:szCs w:val="20"/>
                  <w:rPrChange w:id="3693" w:author="NTT DOCOMO, INC. 4" w:date="2018-08-22T23:45:00Z">
                    <w:rPr>
                      <w:rFonts w:ascii="Arial" w:eastAsia="ＭＳ Ｐゴシック" w:hAnsi="Arial" w:cs="Arial"/>
                      <w:kern w:val="0"/>
                      <w:sz w:val="20"/>
                      <w:szCs w:val="20"/>
                    </w:rPr>
                  </w:rPrChange>
                </w:rPr>
                <w:delText>FDD only</w:delText>
              </w:r>
            </w:del>
          </w:p>
          <w:p w14:paraId="34D9EA05" w14:textId="721BC23E" w:rsidR="00C416A6" w:rsidRPr="00042642" w:rsidRDefault="00C416A6" w:rsidP="00C416A6">
            <w:pPr>
              <w:widowControl/>
              <w:snapToGrid w:val="0"/>
              <w:jc w:val="left"/>
              <w:rPr>
                <w:rFonts w:ascii="Arial" w:eastAsia="ＭＳ Ｐゴシック" w:hAnsi="Arial" w:cs="Arial"/>
                <w:kern w:val="0"/>
                <w:sz w:val="20"/>
                <w:szCs w:val="20"/>
                <w:rPrChange w:id="3694" w:author="NTT DOCOMO, INC. 4" w:date="2018-08-22T23:45:00Z">
                  <w:rPr>
                    <w:rFonts w:ascii="Arial" w:eastAsia="ＭＳ Ｐゴシック" w:hAnsi="Arial" w:cs="Arial"/>
                    <w:kern w:val="0"/>
                    <w:sz w:val="20"/>
                    <w:szCs w:val="20"/>
                  </w:rPr>
                </w:rPrChange>
              </w:rPr>
            </w:pPr>
          </w:p>
        </w:tc>
        <w:tc>
          <w:tcPr>
            <w:tcW w:w="264" w:type="pct"/>
            <w:shd w:val="clear" w:color="auto" w:fill="auto"/>
          </w:tcPr>
          <w:p w14:paraId="26F39224"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695"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693A3E20" w14:textId="1A565212" w:rsidR="00C416A6" w:rsidRPr="00042642" w:rsidRDefault="00C416A6" w:rsidP="00C416A6">
            <w:pPr>
              <w:widowControl/>
              <w:snapToGrid w:val="0"/>
              <w:jc w:val="left"/>
              <w:rPr>
                <w:rFonts w:ascii="Arial" w:hAnsi="Arial" w:cs="Arial"/>
                <w:sz w:val="20"/>
                <w:szCs w:val="20"/>
                <w:rPrChange w:id="3696" w:author="NTT DOCOMO, INC. 4" w:date="2018-08-22T23:45:00Z">
                  <w:rPr>
                    <w:rFonts w:ascii="Arial" w:hAnsi="Arial" w:cs="Arial"/>
                    <w:sz w:val="20"/>
                    <w:szCs w:val="20"/>
                  </w:rPr>
                </w:rPrChange>
              </w:rPr>
            </w:pPr>
          </w:p>
        </w:tc>
        <w:tc>
          <w:tcPr>
            <w:tcW w:w="299" w:type="pct"/>
            <w:shd w:val="clear" w:color="auto" w:fill="auto"/>
          </w:tcPr>
          <w:p w14:paraId="7A6E43AA" w14:textId="5A89E7E0" w:rsidR="00C416A6" w:rsidRPr="00042642" w:rsidRDefault="00C416A6" w:rsidP="00C416A6">
            <w:pPr>
              <w:widowControl/>
              <w:snapToGrid w:val="0"/>
              <w:jc w:val="left"/>
              <w:rPr>
                <w:rFonts w:ascii="Arial" w:eastAsia="ＭＳ Ｐゴシック" w:hAnsi="Arial" w:cs="Arial"/>
                <w:kern w:val="0"/>
                <w:sz w:val="20"/>
                <w:szCs w:val="20"/>
                <w:rPrChange w:id="369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698"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7326BC21" w14:textId="45109075" w:rsidR="00C416A6" w:rsidRPr="00042642" w:rsidRDefault="00C416A6" w:rsidP="00C416A6">
            <w:pPr>
              <w:widowControl/>
              <w:snapToGrid w:val="0"/>
              <w:jc w:val="left"/>
              <w:rPr>
                <w:rFonts w:ascii="Arial" w:eastAsia="ＭＳ Ｐゴシック" w:hAnsi="Arial" w:cs="Arial"/>
                <w:kern w:val="0"/>
                <w:sz w:val="20"/>
                <w:szCs w:val="20"/>
                <w:rPrChange w:id="3699" w:author="NTT DOCOMO, INC. 4" w:date="2018-08-22T23:45:00Z">
                  <w:rPr>
                    <w:rFonts w:ascii="Arial" w:eastAsia="ＭＳ Ｐゴシック" w:hAnsi="Arial" w:cs="Arial"/>
                    <w:kern w:val="0"/>
                    <w:sz w:val="20"/>
                    <w:szCs w:val="20"/>
                  </w:rPr>
                </w:rPrChange>
              </w:rPr>
            </w:pPr>
            <w:del w:id="3700" w:author="NTT DOCOMO, INC. 4" w:date="2018-08-22T02:03:00Z">
              <w:r w:rsidRPr="00042642" w:rsidDel="008D36D7">
                <w:rPr>
                  <w:rFonts w:ascii="Arial" w:eastAsia="ＭＳ Ｐゴシック" w:hAnsi="Arial" w:cs="Arial"/>
                  <w:kern w:val="0"/>
                  <w:sz w:val="20"/>
                  <w:szCs w:val="20"/>
                  <w:rPrChange w:id="3701" w:author="NTT DOCOMO, INC. 4" w:date="2018-08-22T23:45:00Z">
                    <w:rPr>
                      <w:rFonts w:ascii="Arial" w:eastAsia="ＭＳ Ｐゴシック" w:hAnsi="Arial" w:cs="Arial"/>
                      <w:kern w:val="0"/>
                      <w:sz w:val="20"/>
                      <w:szCs w:val="20"/>
                    </w:rPr>
                  </w:rPrChange>
                </w:rPr>
                <w:delText>Leave to RAN2</w:delText>
              </w:r>
            </w:del>
          </w:p>
        </w:tc>
        <w:tc>
          <w:tcPr>
            <w:tcW w:w="301" w:type="pct"/>
            <w:shd w:val="clear" w:color="auto" w:fill="auto"/>
          </w:tcPr>
          <w:p w14:paraId="300C2311" w14:textId="77777777" w:rsidR="00C416A6" w:rsidRPr="00042642" w:rsidRDefault="00C416A6" w:rsidP="00C416A6">
            <w:pPr>
              <w:widowControl/>
              <w:snapToGrid w:val="0"/>
              <w:jc w:val="left"/>
              <w:rPr>
                <w:rFonts w:ascii="Arial" w:eastAsia="ＭＳ Ｐゴシック" w:hAnsi="Arial" w:cs="Arial"/>
                <w:kern w:val="0"/>
                <w:sz w:val="20"/>
                <w:szCs w:val="20"/>
                <w:rPrChange w:id="3702" w:author="NTT DOCOMO, INC. 4" w:date="2018-08-22T23:45:00Z">
                  <w:rPr>
                    <w:rFonts w:ascii="Arial" w:eastAsia="ＭＳ Ｐゴシック" w:hAnsi="Arial" w:cs="Arial"/>
                    <w:kern w:val="0"/>
                    <w:sz w:val="20"/>
                    <w:szCs w:val="20"/>
                  </w:rPr>
                </w:rPrChange>
              </w:rPr>
            </w:pPr>
          </w:p>
        </w:tc>
      </w:tr>
      <w:tr w:rsidR="00C416A6" w:rsidRPr="00042642" w14:paraId="69F2A131" w14:textId="77777777" w:rsidTr="00FC7027">
        <w:trPr>
          <w:trHeight w:val="50"/>
        </w:trPr>
        <w:tc>
          <w:tcPr>
            <w:tcW w:w="417" w:type="pct"/>
            <w:shd w:val="clear" w:color="auto" w:fill="auto"/>
          </w:tcPr>
          <w:p w14:paraId="3184F1ED" w14:textId="77777777" w:rsidR="00C416A6" w:rsidRPr="00042642" w:rsidRDefault="00C416A6" w:rsidP="00C416A6">
            <w:pPr>
              <w:widowControl/>
              <w:snapToGrid w:val="0"/>
              <w:jc w:val="left"/>
              <w:rPr>
                <w:rFonts w:ascii="Arial" w:eastAsia="ＭＳ Ｐゴシック" w:hAnsi="Arial" w:cs="Arial"/>
                <w:kern w:val="0"/>
                <w:sz w:val="20"/>
                <w:szCs w:val="20"/>
                <w:rPrChange w:id="3703" w:author="NTT DOCOMO, INC. 4" w:date="2018-08-22T23:45:00Z">
                  <w:rPr>
                    <w:rFonts w:ascii="Arial" w:eastAsia="ＭＳ Ｐゴシック" w:hAnsi="Arial" w:cs="Arial"/>
                    <w:kern w:val="0"/>
                    <w:sz w:val="20"/>
                    <w:szCs w:val="20"/>
                  </w:rPr>
                </w:rPrChange>
              </w:rPr>
            </w:pPr>
          </w:p>
        </w:tc>
        <w:tc>
          <w:tcPr>
            <w:tcW w:w="219" w:type="pct"/>
            <w:shd w:val="clear" w:color="auto" w:fill="auto"/>
          </w:tcPr>
          <w:p w14:paraId="5441E192" w14:textId="324D1A87" w:rsidR="00C416A6" w:rsidRPr="00042642" w:rsidRDefault="00C416A6" w:rsidP="00C416A6">
            <w:pPr>
              <w:widowControl/>
              <w:snapToGrid w:val="0"/>
              <w:jc w:val="left"/>
              <w:rPr>
                <w:rFonts w:ascii="Arial" w:eastAsia="ＭＳ Ｐゴシック" w:hAnsi="Arial" w:cs="Arial"/>
                <w:kern w:val="0"/>
                <w:sz w:val="20"/>
                <w:szCs w:val="20"/>
                <w:rPrChange w:id="370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05" w:author="NTT DOCOMO, INC. 4" w:date="2018-08-22T23:45:00Z">
                  <w:rPr>
                    <w:rFonts w:ascii="Arial" w:eastAsia="ＭＳ Ｐゴシック" w:hAnsi="Arial" w:cs="Arial"/>
                    <w:kern w:val="0"/>
                    <w:sz w:val="20"/>
                    <w:szCs w:val="20"/>
                  </w:rPr>
                </w:rPrChange>
              </w:rPr>
              <w:t>8-19</w:t>
            </w:r>
          </w:p>
        </w:tc>
        <w:tc>
          <w:tcPr>
            <w:tcW w:w="535" w:type="pct"/>
            <w:shd w:val="clear" w:color="auto" w:fill="auto"/>
          </w:tcPr>
          <w:p w14:paraId="7E777B06" w14:textId="7E99FB0F" w:rsidR="00C416A6" w:rsidRPr="00042642" w:rsidRDefault="00C416A6" w:rsidP="00C416A6">
            <w:pPr>
              <w:widowControl/>
              <w:snapToGrid w:val="0"/>
              <w:jc w:val="left"/>
              <w:rPr>
                <w:rFonts w:ascii="Arial" w:eastAsia="ＭＳ Ｐゴシック" w:hAnsi="Arial" w:cs="Arial"/>
                <w:kern w:val="0"/>
                <w:sz w:val="20"/>
                <w:szCs w:val="20"/>
                <w:rPrChange w:id="370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07" w:author="NTT DOCOMO, INC. 4" w:date="2018-08-22T23:45:00Z">
                  <w:rPr>
                    <w:rFonts w:ascii="Arial" w:eastAsia="ＭＳ Ｐゴシック" w:hAnsi="Arial" w:cs="Arial"/>
                    <w:kern w:val="0"/>
                    <w:sz w:val="20"/>
                    <w:szCs w:val="20"/>
                  </w:rPr>
                </w:rPrChange>
              </w:rPr>
              <w:t>Standalone mode extensions</w:t>
            </w:r>
          </w:p>
        </w:tc>
        <w:tc>
          <w:tcPr>
            <w:tcW w:w="797" w:type="pct"/>
            <w:shd w:val="clear" w:color="auto" w:fill="auto"/>
          </w:tcPr>
          <w:p w14:paraId="48B77EFA" w14:textId="0AE60986" w:rsidR="00C416A6" w:rsidRPr="00042642" w:rsidRDefault="00C416A6" w:rsidP="00C416A6">
            <w:pPr>
              <w:widowControl/>
              <w:snapToGrid w:val="0"/>
              <w:jc w:val="left"/>
              <w:rPr>
                <w:rFonts w:ascii="Arial" w:eastAsia="ＭＳ Ｐゴシック" w:hAnsi="Arial" w:cs="Arial"/>
                <w:kern w:val="0"/>
                <w:sz w:val="20"/>
                <w:szCs w:val="20"/>
                <w:rPrChange w:id="370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09" w:author="NTT DOCOMO, INC. 4" w:date="2018-08-22T23:45:00Z">
                  <w:rPr>
                    <w:rFonts w:ascii="Arial" w:eastAsia="ＭＳ Ｐゴシック" w:hAnsi="Arial" w:cs="Arial"/>
                    <w:kern w:val="0"/>
                    <w:sz w:val="20"/>
                    <w:szCs w:val="20"/>
                  </w:rPr>
                </w:rPrChange>
              </w:rPr>
              <w:t>1. Support for multi-carrier operation with standalone anchor/non-anchor and in-band/guard-band carriers.</w:t>
            </w:r>
          </w:p>
        </w:tc>
        <w:tc>
          <w:tcPr>
            <w:tcW w:w="324" w:type="pct"/>
            <w:shd w:val="clear" w:color="auto" w:fill="auto"/>
          </w:tcPr>
          <w:p w14:paraId="428F28F1" w14:textId="77777777" w:rsidR="00C416A6" w:rsidRPr="00042642" w:rsidRDefault="00C416A6" w:rsidP="00C416A6">
            <w:pPr>
              <w:widowControl/>
              <w:snapToGrid w:val="0"/>
              <w:jc w:val="left"/>
              <w:rPr>
                <w:rFonts w:ascii="Arial" w:eastAsia="ＭＳ Ｐゴシック" w:hAnsi="Arial" w:cs="Arial"/>
                <w:kern w:val="0"/>
                <w:sz w:val="20"/>
                <w:szCs w:val="20"/>
                <w:rPrChange w:id="3710" w:author="NTT DOCOMO, INC. 4" w:date="2018-08-22T23:45:00Z">
                  <w:rPr>
                    <w:rFonts w:ascii="Arial" w:eastAsia="ＭＳ Ｐゴシック" w:hAnsi="Arial" w:cs="Arial"/>
                    <w:kern w:val="0"/>
                    <w:sz w:val="20"/>
                    <w:szCs w:val="20"/>
                  </w:rPr>
                </w:rPrChange>
              </w:rPr>
            </w:pPr>
          </w:p>
        </w:tc>
        <w:tc>
          <w:tcPr>
            <w:tcW w:w="230" w:type="pct"/>
            <w:shd w:val="clear" w:color="auto" w:fill="auto"/>
          </w:tcPr>
          <w:p w14:paraId="09228384" w14:textId="11583D08" w:rsidR="00C416A6" w:rsidRPr="00042642" w:rsidRDefault="00C416A6" w:rsidP="00C416A6">
            <w:pPr>
              <w:widowControl/>
              <w:snapToGrid w:val="0"/>
              <w:jc w:val="left"/>
              <w:rPr>
                <w:rFonts w:ascii="Arial" w:eastAsia="ＭＳ Ｐゴシック" w:hAnsi="Arial" w:cs="Arial"/>
                <w:kern w:val="0"/>
                <w:sz w:val="20"/>
                <w:szCs w:val="20"/>
                <w:rPrChange w:id="3711" w:author="NTT DOCOMO, INC. 4" w:date="2018-08-22T23:45:00Z">
                  <w:rPr>
                    <w:rFonts w:ascii="Arial" w:eastAsia="ＭＳ Ｐゴシック" w:hAnsi="Arial" w:cs="Arial"/>
                    <w:kern w:val="0"/>
                    <w:sz w:val="20"/>
                    <w:szCs w:val="20"/>
                  </w:rPr>
                </w:rPrChange>
              </w:rPr>
            </w:pPr>
            <w:del w:id="3712" w:author="NTT DOCOMO, INC. 4" w:date="2018-08-22T02:04:00Z">
              <w:r w:rsidRPr="00042642" w:rsidDel="008D36D7">
                <w:rPr>
                  <w:rFonts w:ascii="Arial" w:eastAsia="ＭＳ Ｐゴシック" w:hAnsi="Arial" w:cs="Arial"/>
                  <w:kern w:val="0"/>
                  <w:sz w:val="20"/>
                  <w:szCs w:val="20"/>
                  <w:rPrChange w:id="3713" w:author="NTT DOCOMO, INC. 4" w:date="2018-08-22T23:45:00Z">
                    <w:rPr>
                      <w:rFonts w:ascii="Arial" w:eastAsia="ＭＳ Ｐゴシック" w:hAnsi="Arial" w:cs="Arial"/>
                      <w:kern w:val="0"/>
                      <w:sz w:val="20"/>
                      <w:szCs w:val="20"/>
                    </w:rPr>
                  </w:rPrChange>
                </w:rPr>
                <w:delText>Yes</w:delText>
              </w:r>
            </w:del>
          </w:p>
        </w:tc>
        <w:tc>
          <w:tcPr>
            <w:tcW w:w="531" w:type="pct"/>
            <w:shd w:val="clear" w:color="auto" w:fill="auto"/>
          </w:tcPr>
          <w:p w14:paraId="0C1C09E4" w14:textId="1CC5692F" w:rsidR="00C416A6" w:rsidRPr="00042642" w:rsidRDefault="00C416A6" w:rsidP="00C416A6">
            <w:pPr>
              <w:widowControl/>
              <w:snapToGrid w:val="0"/>
              <w:jc w:val="left"/>
              <w:rPr>
                <w:rFonts w:ascii="Arial" w:eastAsia="ＭＳ Ｐゴシック" w:hAnsi="Arial" w:cs="Arial"/>
                <w:kern w:val="0"/>
                <w:sz w:val="20"/>
                <w:szCs w:val="20"/>
                <w:rPrChange w:id="371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15" w:author="NTT DOCOMO, INC. 4" w:date="2018-08-22T23:45:00Z">
                  <w:rPr>
                    <w:rFonts w:ascii="Arial" w:eastAsia="ＭＳ Ｐゴシック" w:hAnsi="Arial" w:cs="Arial"/>
                    <w:kern w:val="0"/>
                    <w:sz w:val="20"/>
                    <w:szCs w:val="20"/>
                  </w:rPr>
                </w:rPrChange>
              </w:rPr>
              <w:t>Standalone NB-IoT carriers cannot be configured together with in-band/guard-band NB-IoT carriers</w:t>
            </w:r>
          </w:p>
        </w:tc>
        <w:tc>
          <w:tcPr>
            <w:tcW w:w="327" w:type="pct"/>
            <w:shd w:val="clear" w:color="auto" w:fill="auto"/>
          </w:tcPr>
          <w:p w14:paraId="2AB42661" w14:textId="7C973568" w:rsidR="00C416A6" w:rsidRPr="00042642" w:rsidRDefault="00C416A6" w:rsidP="00C416A6">
            <w:pPr>
              <w:widowControl/>
              <w:snapToGrid w:val="0"/>
              <w:jc w:val="left"/>
              <w:rPr>
                <w:rFonts w:ascii="Arial" w:eastAsia="ＭＳ Ｐゴシック" w:hAnsi="Arial" w:cs="Arial"/>
                <w:kern w:val="0"/>
                <w:sz w:val="20"/>
                <w:szCs w:val="20"/>
                <w:rPrChange w:id="3716" w:author="NTT DOCOMO, INC. 4" w:date="2018-08-22T23:45:00Z">
                  <w:rPr>
                    <w:rFonts w:ascii="Arial" w:eastAsia="ＭＳ Ｐゴシック" w:hAnsi="Arial" w:cs="Arial"/>
                    <w:kern w:val="0"/>
                    <w:sz w:val="20"/>
                    <w:szCs w:val="20"/>
                  </w:rPr>
                </w:rPrChange>
              </w:rPr>
            </w:pPr>
            <w:del w:id="3717" w:author="NTT DOCOMO, INC. 4" w:date="2018-08-22T01:23:00Z">
              <w:r w:rsidRPr="00042642" w:rsidDel="00305157">
                <w:rPr>
                  <w:rFonts w:ascii="Arial" w:eastAsia="ＭＳ Ｐゴシック" w:hAnsi="Arial" w:cs="Arial"/>
                  <w:kern w:val="0"/>
                  <w:sz w:val="20"/>
                  <w:szCs w:val="20"/>
                  <w:rPrChange w:id="3718" w:author="NTT DOCOMO, INC. 4" w:date="2018-08-22T23:45:00Z">
                    <w:rPr>
                      <w:rFonts w:ascii="Arial" w:eastAsia="ＭＳ Ｐゴシック" w:hAnsi="Arial" w:cs="Arial"/>
                      <w:kern w:val="0"/>
                      <w:sz w:val="20"/>
                      <w:szCs w:val="20"/>
                    </w:rPr>
                  </w:rPrChange>
                </w:rPr>
                <w:delText>FDD only</w:delText>
              </w:r>
            </w:del>
          </w:p>
        </w:tc>
        <w:tc>
          <w:tcPr>
            <w:tcW w:w="264" w:type="pct"/>
            <w:shd w:val="clear" w:color="auto" w:fill="auto"/>
          </w:tcPr>
          <w:p w14:paraId="5C3113B4"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719"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61CDD0A2" w14:textId="77777777" w:rsidR="00C416A6" w:rsidRPr="00042642" w:rsidRDefault="00C416A6" w:rsidP="00C416A6">
            <w:pPr>
              <w:widowControl/>
              <w:snapToGrid w:val="0"/>
              <w:jc w:val="left"/>
              <w:rPr>
                <w:rFonts w:ascii="Arial" w:hAnsi="Arial" w:cs="Arial"/>
                <w:sz w:val="20"/>
                <w:szCs w:val="20"/>
                <w:rPrChange w:id="3720" w:author="NTT DOCOMO, INC. 4" w:date="2018-08-22T23:45:00Z">
                  <w:rPr>
                    <w:rFonts w:ascii="Arial" w:hAnsi="Arial" w:cs="Arial"/>
                    <w:sz w:val="20"/>
                    <w:szCs w:val="20"/>
                  </w:rPr>
                </w:rPrChange>
              </w:rPr>
            </w:pPr>
          </w:p>
        </w:tc>
        <w:tc>
          <w:tcPr>
            <w:tcW w:w="299" w:type="pct"/>
            <w:shd w:val="clear" w:color="auto" w:fill="auto"/>
          </w:tcPr>
          <w:p w14:paraId="2FC9B470" w14:textId="7529E4BE" w:rsidR="00C416A6" w:rsidRPr="00042642" w:rsidRDefault="00C416A6" w:rsidP="00C416A6">
            <w:pPr>
              <w:widowControl/>
              <w:snapToGrid w:val="0"/>
              <w:jc w:val="left"/>
              <w:rPr>
                <w:rFonts w:ascii="Arial" w:eastAsia="ＭＳ Ｐゴシック" w:hAnsi="Arial" w:cs="Arial"/>
                <w:kern w:val="0"/>
                <w:sz w:val="20"/>
                <w:szCs w:val="20"/>
                <w:rPrChange w:id="372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22"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681C0181" w14:textId="2782BBF0" w:rsidR="00C416A6" w:rsidRPr="00042642" w:rsidRDefault="00C416A6" w:rsidP="00C416A6">
            <w:pPr>
              <w:widowControl/>
              <w:snapToGrid w:val="0"/>
              <w:jc w:val="left"/>
              <w:rPr>
                <w:rFonts w:ascii="Arial" w:eastAsia="ＭＳ Ｐゴシック" w:hAnsi="Arial" w:cs="Arial"/>
                <w:kern w:val="0"/>
                <w:sz w:val="20"/>
                <w:szCs w:val="20"/>
                <w:rPrChange w:id="3723" w:author="NTT DOCOMO, INC. 4" w:date="2018-08-22T23:45:00Z">
                  <w:rPr>
                    <w:rFonts w:ascii="Arial" w:eastAsia="ＭＳ Ｐゴシック" w:hAnsi="Arial" w:cs="Arial"/>
                    <w:kern w:val="0"/>
                    <w:sz w:val="20"/>
                    <w:szCs w:val="20"/>
                  </w:rPr>
                </w:rPrChange>
              </w:rPr>
            </w:pPr>
            <w:del w:id="3724" w:author="NTT DOCOMO, INC. 4" w:date="2018-08-22T02:03:00Z">
              <w:r w:rsidRPr="00042642" w:rsidDel="008D36D7">
                <w:rPr>
                  <w:rFonts w:ascii="Arial" w:eastAsia="ＭＳ Ｐゴシック" w:hAnsi="Arial" w:cs="Arial"/>
                  <w:kern w:val="0"/>
                  <w:sz w:val="20"/>
                  <w:szCs w:val="20"/>
                  <w:rPrChange w:id="3725" w:author="NTT DOCOMO, INC. 4" w:date="2018-08-22T23:45:00Z">
                    <w:rPr>
                      <w:rFonts w:ascii="Arial" w:eastAsia="ＭＳ Ｐゴシック" w:hAnsi="Arial" w:cs="Arial"/>
                      <w:kern w:val="0"/>
                      <w:sz w:val="20"/>
                      <w:szCs w:val="20"/>
                    </w:rPr>
                  </w:rPrChange>
                </w:rPr>
                <w:delText>Leave to RAN2</w:delText>
              </w:r>
            </w:del>
          </w:p>
        </w:tc>
        <w:tc>
          <w:tcPr>
            <w:tcW w:w="301" w:type="pct"/>
            <w:shd w:val="clear" w:color="auto" w:fill="auto"/>
          </w:tcPr>
          <w:p w14:paraId="1572A362" w14:textId="77777777" w:rsidR="00C416A6" w:rsidRPr="00042642" w:rsidRDefault="00C416A6" w:rsidP="00C416A6">
            <w:pPr>
              <w:widowControl/>
              <w:snapToGrid w:val="0"/>
              <w:jc w:val="left"/>
              <w:rPr>
                <w:rFonts w:ascii="Arial" w:eastAsia="ＭＳ Ｐゴシック" w:hAnsi="Arial" w:cs="Arial"/>
                <w:kern w:val="0"/>
                <w:sz w:val="20"/>
                <w:szCs w:val="20"/>
                <w:rPrChange w:id="3726" w:author="NTT DOCOMO, INC. 4" w:date="2018-08-22T23:45:00Z">
                  <w:rPr>
                    <w:rFonts w:ascii="Arial" w:eastAsia="ＭＳ Ｐゴシック" w:hAnsi="Arial" w:cs="Arial"/>
                    <w:kern w:val="0"/>
                    <w:sz w:val="20"/>
                    <w:szCs w:val="20"/>
                  </w:rPr>
                </w:rPrChange>
              </w:rPr>
            </w:pPr>
          </w:p>
        </w:tc>
      </w:tr>
      <w:tr w:rsidR="00C416A6" w:rsidRPr="00042642" w14:paraId="33B4C982" w14:textId="77777777" w:rsidTr="00FC7027">
        <w:trPr>
          <w:trHeight w:val="50"/>
        </w:trPr>
        <w:tc>
          <w:tcPr>
            <w:tcW w:w="417" w:type="pct"/>
            <w:shd w:val="clear" w:color="auto" w:fill="auto"/>
          </w:tcPr>
          <w:p w14:paraId="71B994D1" w14:textId="77777777" w:rsidR="00C416A6" w:rsidRPr="00042642" w:rsidRDefault="00C416A6" w:rsidP="00C416A6">
            <w:pPr>
              <w:widowControl/>
              <w:snapToGrid w:val="0"/>
              <w:jc w:val="left"/>
              <w:rPr>
                <w:rFonts w:ascii="Arial" w:eastAsia="ＭＳ Ｐゴシック" w:hAnsi="Arial" w:cs="Arial"/>
                <w:kern w:val="0"/>
                <w:sz w:val="20"/>
                <w:szCs w:val="20"/>
                <w:rPrChange w:id="3727" w:author="NTT DOCOMO, INC. 4" w:date="2018-08-22T23:45:00Z">
                  <w:rPr>
                    <w:rFonts w:ascii="Arial" w:eastAsia="ＭＳ Ｐゴシック" w:hAnsi="Arial" w:cs="Arial"/>
                    <w:kern w:val="0"/>
                    <w:sz w:val="20"/>
                    <w:szCs w:val="20"/>
                  </w:rPr>
                </w:rPrChange>
              </w:rPr>
            </w:pPr>
          </w:p>
        </w:tc>
        <w:tc>
          <w:tcPr>
            <w:tcW w:w="219" w:type="pct"/>
            <w:shd w:val="clear" w:color="auto" w:fill="auto"/>
          </w:tcPr>
          <w:p w14:paraId="778EFBE6" w14:textId="52FF7A4B" w:rsidR="00C416A6" w:rsidRPr="00042642" w:rsidRDefault="00C416A6" w:rsidP="00C416A6">
            <w:pPr>
              <w:widowControl/>
              <w:snapToGrid w:val="0"/>
              <w:jc w:val="left"/>
              <w:rPr>
                <w:rFonts w:ascii="Arial" w:eastAsia="ＭＳ Ｐゴシック" w:hAnsi="Arial" w:cs="Arial"/>
                <w:kern w:val="0"/>
                <w:sz w:val="20"/>
                <w:szCs w:val="20"/>
                <w:rPrChange w:id="37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29" w:author="NTT DOCOMO, INC. 4" w:date="2018-08-22T23:45:00Z">
                  <w:rPr>
                    <w:rFonts w:ascii="Arial" w:eastAsia="ＭＳ Ｐゴシック" w:hAnsi="Arial" w:cs="Arial"/>
                    <w:kern w:val="0"/>
                    <w:sz w:val="20"/>
                    <w:szCs w:val="20"/>
                  </w:rPr>
                </w:rPrChange>
              </w:rPr>
              <w:t>8-20</w:t>
            </w:r>
          </w:p>
        </w:tc>
        <w:tc>
          <w:tcPr>
            <w:tcW w:w="535" w:type="pct"/>
            <w:shd w:val="clear" w:color="auto" w:fill="auto"/>
          </w:tcPr>
          <w:p w14:paraId="4362AF00" w14:textId="3AC4C319" w:rsidR="00C416A6" w:rsidRPr="00042642" w:rsidRDefault="00C416A6" w:rsidP="00C416A6">
            <w:pPr>
              <w:widowControl/>
              <w:snapToGrid w:val="0"/>
              <w:jc w:val="left"/>
              <w:rPr>
                <w:rFonts w:ascii="Arial" w:eastAsia="ＭＳ Ｐゴシック" w:hAnsi="Arial" w:cs="Arial"/>
                <w:kern w:val="0"/>
                <w:sz w:val="20"/>
                <w:szCs w:val="20"/>
                <w:rPrChange w:id="37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31" w:author="NTT DOCOMO, INC. 4" w:date="2018-08-22T23:45:00Z">
                  <w:rPr>
                    <w:rFonts w:ascii="Arial" w:eastAsia="ＭＳ Ｐゴシック" w:hAnsi="Arial" w:cs="Arial"/>
                    <w:kern w:val="0"/>
                    <w:sz w:val="20"/>
                    <w:szCs w:val="20"/>
                  </w:rPr>
                </w:rPrChange>
              </w:rPr>
              <w:t xml:space="preserve">Access barring enhancement </w:t>
            </w:r>
          </w:p>
        </w:tc>
        <w:tc>
          <w:tcPr>
            <w:tcW w:w="797" w:type="pct"/>
            <w:shd w:val="clear" w:color="auto" w:fill="auto"/>
          </w:tcPr>
          <w:p w14:paraId="3BE06400" w14:textId="4B97A9C7" w:rsidR="00C416A6" w:rsidRPr="00042642" w:rsidRDefault="00C416A6" w:rsidP="00C416A6">
            <w:pPr>
              <w:widowControl/>
              <w:snapToGrid w:val="0"/>
              <w:jc w:val="left"/>
              <w:rPr>
                <w:rFonts w:ascii="Arial" w:eastAsia="ＭＳ Ｐゴシック" w:hAnsi="Arial" w:cs="Arial"/>
                <w:kern w:val="0"/>
                <w:sz w:val="20"/>
                <w:szCs w:val="20"/>
                <w:rPrChange w:id="37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33" w:author="NTT DOCOMO, INC. 4" w:date="2018-08-22T23:45:00Z">
                  <w:rPr>
                    <w:rFonts w:ascii="Arial" w:eastAsia="ＭＳ Ｐゴシック" w:hAnsi="Arial" w:cs="Arial"/>
                    <w:kern w:val="0"/>
                    <w:sz w:val="20"/>
                    <w:szCs w:val="20"/>
                  </w:rPr>
                </w:rPrChange>
              </w:rPr>
              <w:t>1. Support for CE-level based access barring</w:t>
            </w:r>
          </w:p>
        </w:tc>
        <w:tc>
          <w:tcPr>
            <w:tcW w:w="324" w:type="pct"/>
            <w:shd w:val="clear" w:color="auto" w:fill="auto"/>
          </w:tcPr>
          <w:p w14:paraId="2A69150A" w14:textId="77777777" w:rsidR="00C416A6" w:rsidRPr="00042642" w:rsidRDefault="00C416A6" w:rsidP="00C416A6">
            <w:pPr>
              <w:widowControl/>
              <w:snapToGrid w:val="0"/>
              <w:jc w:val="left"/>
              <w:rPr>
                <w:rFonts w:ascii="Arial" w:eastAsia="ＭＳ Ｐゴシック" w:hAnsi="Arial" w:cs="Arial"/>
                <w:kern w:val="0"/>
                <w:sz w:val="20"/>
                <w:szCs w:val="20"/>
                <w:rPrChange w:id="3734" w:author="NTT DOCOMO, INC. 4" w:date="2018-08-22T23:45:00Z">
                  <w:rPr>
                    <w:rFonts w:ascii="Arial" w:eastAsia="ＭＳ Ｐゴシック" w:hAnsi="Arial" w:cs="Arial"/>
                    <w:kern w:val="0"/>
                    <w:sz w:val="20"/>
                    <w:szCs w:val="20"/>
                  </w:rPr>
                </w:rPrChange>
              </w:rPr>
            </w:pPr>
          </w:p>
        </w:tc>
        <w:tc>
          <w:tcPr>
            <w:tcW w:w="230" w:type="pct"/>
            <w:shd w:val="clear" w:color="auto" w:fill="auto"/>
          </w:tcPr>
          <w:p w14:paraId="1C58ED96" w14:textId="012A0892" w:rsidR="00C416A6" w:rsidRPr="00042642" w:rsidRDefault="00C416A6" w:rsidP="00C416A6">
            <w:pPr>
              <w:widowControl/>
              <w:snapToGrid w:val="0"/>
              <w:jc w:val="left"/>
              <w:rPr>
                <w:rFonts w:ascii="Arial" w:eastAsia="ＭＳ Ｐゴシック" w:hAnsi="Arial" w:cs="Arial"/>
                <w:kern w:val="0"/>
                <w:sz w:val="20"/>
                <w:szCs w:val="20"/>
                <w:rPrChange w:id="3735" w:author="NTT DOCOMO, INC. 4" w:date="2018-08-22T23:45:00Z">
                  <w:rPr>
                    <w:rFonts w:ascii="Arial" w:eastAsia="ＭＳ Ｐゴシック" w:hAnsi="Arial" w:cs="Arial"/>
                    <w:kern w:val="0"/>
                    <w:sz w:val="20"/>
                    <w:szCs w:val="20"/>
                  </w:rPr>
                </w:rPrChange>
              </w:rPr>
            </w:pPr>
            <w:del w:id="3736" w:author="NTT DOCOMO, INC. 4" w:date="2018-08-22T02:04:00Z">
              <w:r w:rsidRPr="00042642" w:rsidDel="008D36D7">
                <w:rPr>
                  <w:rFonts w:ascii="Arial" w:eastAsia="ＭＳ Ｐゴシック" w:hAnsi="Arial" w:cs="Arial"/>
                  <w:kern w:val="0"/>
                  <w:sz w:val="20"/>
                  <w:szCs w:val="20"/>
                  <w:rPrChange w:id="3737" w:author="NTT DOCOMO, INC. 4" w:date="2018-08-22T23:45:00Z">
                    <w:rPr>
                      <w:rFonts w:ascii="Arial" w:eastAsia="ＭＳ Ｐゴシック" w:hAnsi="Arial" w:cs="Arial"/>
                      <w:kern w:val="0"/>
                      <w:sz w:val="20"/>
                      <w:szCs w:val="20"/>
                    </w:rPr>
                  </w:rPrChange>
                </w:rPr>
                <w:delText>No</w:delText>
              </w:r>
            </w:del>
          </w:p>
        </w:tc>
        <w:tc>
          <w:tcPr>
            <w:tcW w:w="531" w:type="pct"/>
            <w:shd w:val="clear" w:color="auto" w:fill="auto"/>
          </w:tcPr>
          <w:p w14:paraId="1A9F5BE0" w14:textId="4450FCD2" w:rsidR="00C416A6" w:rsidRPr="00042642" w:rsidRDefault="00C416A6" w:rsidP="00C416A6">
            <w:pPr>
              <w:widowControl/>
              <w:snapToGrid w:val="0"/>
              <w:jc w:val="left"/>
              <w:rPr>
                <w:rFonts w:ascii="Arial" w:eastAsia="ＭＳ Ｐゴシック" w:hAnsi="Arial" w:cs="Arial"/>
                <w:kern w:val="0"/>
                <w:sz w:val="20"/>
                <w:szCs w:val="20"/>
                <w:rPrChange w:id="373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39" w:author="NTT DOCOMO, INC. 4" w:date="2018-08-22T23:45:00Z">
                  <w:rPr>
                    <w:rFonts w:ascii="Arial" w:eastAsia="ＭＳ Ｐゴシック" w:hAnsi="Arial" w:cs="Arial"/>
                    <w:kern w:val="0"/>
                    <w:sz w:val="20"/>
                    <w:szCs w:val="20"/>
                  </w:rPr>
                </w:rPrChange>
              </w:rPr>
              <w:t>Less flexibility in the usage of the available resources during high load and thus in resolving congestion</w:t>
            </w:r>
          </w:p>
        </w:tc>
        <w:tc>
          <w:tcPr>
            <w:tcW w:w="327" w:type="pct"/>
            <w:shd w:val="clear" w:color="auto" w:fill="auto"/>
          </w:tcPr>
          <w:p w14:paraId="6E9465AE" w14:textId="4FE8D1D0" w:rsidR="00C416A6" w:rsidRPr="00042642" w:rsidRDefault="00C416A6" w:rsidP="00C416A6">
            <w:pPr>
              <w:widowControl/>
              <w:snapToGrid w:val="0"/>
              <w:jc w:val="left"/>
              <w:rPr>
                <w:rFonts w:ascii="Arial" w:eastAsia="ＭＳ Ｐゴシック" w:hAnsi="Arial" w:cs="Arial"/>
                <w:kern w:val="0"/>
                <w:sz w:val="20"/>
                <w:szCs w:val="20"/>
                <w:rPrChange w:id="3740" w:author="NTT DOCOMO, INC. 4" w:date="2018-08-22T23:45:00Z">
                  <w:rPr>
                    <w:rFonts w:ascii="Arial" w:eastAsia="ＭＳ Ｐゴシック" w:hAnsi="Arial" w:cs="Arial"/>
                    <w:kern w:val="0"/>
                    <w:sz w:val="20"/>
                    <w:szCs w:val="20"/>
                  </w:rPr>
                </w:rPrChange>
              </w:rPr>
            </w:pPr>
            <w:del w:id="3741" w:author="NTT DOCOMO, INC. 4" w:date="2018-08-22T01:23:00Z">
              <w:r w:rsidRPr="00042642" w:rsidDel="00305157">
                <w:rPr>
                  <w:rFonts w:ascii="Arial" w:eastAsia="ＭＳ Ｐゴシック" w:hAnsi="Arial" w:cs="Arial"/>
                  <w:kern w:val="0"/>
                  <w:sz w:val="20"/>
                  <w:szCs w:val="20"/>
                  <w:rPrChange w:id="3742" w:author="NTT DOCOMO, INC. 4" w:date="2018-08-22T23:45:00Z">
                    <w:rPr>
                      <w:rFonts w:ascii="Arial" w:eastAsia="ＭＳ Ｐゴシック" w:hAnsi="Arial" w:cs="Arial"/>
                      <w:kern w:val="0"/>
                      <w:sz w:val="20"/>
                      <w:szCs w:val="20"/>
                    </w:rPr>
                  </w:rPrChange>
                </w:rPr>
                <w:delText>FDD only</w:delText>
              </w:r>
            </w:del>
          </w:p>
        </w:tc>
        <w:tc>
          <w:tcPr>
            <w:tcW w:w="264" w:type="pct"/>
            <w:shd w:val="clear" w:color="auto" w:fill="auto"/>
          </w:tcPr>
          <w:p w14:paraId="4E0DC516"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743" w:author="NTT DOCOMO, INC. 4" w:date="2018-08-22T23:45:00Z">
                  <w:rPr>
                    <w:rFonts w:ascii="Malgun Gothic" w:eastAsia="Malgun Gothic" w:hAnsi="Malgun Gothic" w:cs="ＭＳ Ｐゴシック"/>
                    <w:kern w:val="0"/>
                    <w:sz w:val="20"/>
                    <w:szCs w:val="20"/>
                  </w:rPr>
                </w:rPrChange>
              </w:rPr>
            </w:pPr>
          </w:p>
        </w:tc>
        <w:tc>
          <w:tcPr>
            <w:tcW w:w="364" w:type="pct"/>
            <w:shd w:val="clear" w:color="auto" w:fill="auto"/>
          </w:tcPr>
          <w:p w14:paraId="014EC705" w14:textId="77777777" w:rsidR="00C416A6" w:rsidRPr="00042642" w:rsidRDefault="00C416A6" w:rsidP="00C416A6">
            <w:pPr>
              <w:widowControl/>
              <w:snapToGrid w:val="0"/>
              <w:jc w:val="left"/>
              <w:rPr>
                <w:rFonts w:ascii="Arial" w:hAnsi="Arial" w:cs="Arial"/>
                <w:sz w:val="20"/>
                <w:szCs w:val="20"/>
                <w:rPrChange w:id="3744" w:author="NTT DOCOMO, INC. 4" w:date="2018-08-22T23:45:00Z">
                  <w:rPr>
                    <w:rFonts w:ascii="Arial" w:hAnsi="Arial" w:cs="Arial"/>
                    <w:sz w:val="20"/>
                    <w:szCs w:val="20"/>
                  </w:rPr>
                </w:rPrChange>
              </w:rPr>
            </w:pPr>
          </w:p>
        </w:tc>
        <w:tc>
          <w:tcPr>
            <w:tcW w:w="299" w:type="pct"/>
            <w:shd w:val="clear" w:color="auto" w:fill="auto"/>
          </w:tcPr>
          <w:p w14:paraId="4635BF1E" w14:textId="3B0873AF" w:rsidR="00C416A6" w:rsidRPr="00042642" w:rsidRDefault="00C416A6" w:rsidP="00C416A6">
            <w:pPr>
              <w:widowControl/>
              <w:snapToGrid w:val="0"/>
              <w:jc w:val="left"/>
              <w:rPr>
                <w:rFonts w:ascii="Arial" w:eastAsia="ＭＳ Ｐゴシック" w:hAnsi="Arial" w:cs="Arial"/>
                <w:kern w:val="0"/>
                <w:sz w:val="20"/>
                <w:szCs w:val="20"/>
                <w:rPrChange w:id="374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746" w:author="NTT DOCOMO, INC. 4" w:date="2018-08-22T23:45:00Z">
                  <w:rPr>
                    <w:rFonts w:ascii="Arial" w:eastAsia="ＭＳ Ｐゴシック" w:hAnsi="Arial" w:cs="Arial"/>
                    <w:kern w:val="0"/>
                    <w:sz w:val="20"/>
                    <w:szCs w:val="20"/>
                  </w:rPr>
                </w:rPrChange>
              </w:rPr>
              <w:t>RAN2</w:t>
            </w:r>
          </w:p>
        </w:tc>
        <w:tc>
          <w:tcPr>
            <w:tcW w:w="392" w:type="pct"/>
            <w:shd w:val="clear" w:color="000000" w:fill="BFBFBF"/>
          </w:tcPr>
          <w:p w14:paraId="16F1B380" w14:textId="5D709B16" w:rsidR="00C416A6" w:rsidRPr="00042642" w:rsidRDefault="00C416A6" w:rsidP="00C416A6">
            <w:pPr>
              <w:widowControl/>
              <w:snapToGrid w:val="0"/>
              <w:jc w:val="left"/>
              <w:rPr>
                <w:rFonts w:ascii="Arial" w:eastAsia="ＭＳ Ｐゴシック" w:hAnsi="Arial" w:cs="Arial"/>
                <w:kern w:val="0"/>
                <w:sz w:val="20"/>
                <w:szCs w:val="20"/>
                <w:rPrChange w:id="3747" w:author="NTT DOCOMO, INC. 4" w:date="2018-08-22T23:45:00Z">
                  <w:rPr>
                    <w:rFonts w:ascii="Arial" w:eastAsia="ＭＳ Ｐゴシック" w:hAnsi="Arial" w:cs="Arial"/>
                    <w:kern w:val="0"/>
                    <w:sz w:val="20"/>
                    <w:szCs w:val="20"/>
                  </w:rPr>
                </w:rPrChange>
              </w:rPr>
            </w:pPr>
            <w:del w:id="3748" w:author="NTT DOCOMO, INC. 4" w:date="2018-08-22T02:03:00Z">
              <w:r w:rsidRPr="00042642" w:rsidDel="008D36D7">
                <w:rPr>
                  <w:rFonts w:ascii="Arial" w:eastAsia="ＭＳ Ｐゴシック" w:hAnsi="Arial" w:cs="Arial"/>
                  <w:kern w:val="0"/>
                  <w:sz w:val="20"/>
                  <w:szCs w:val="20"/>
                  <w:rPrChange w:id="3749" w:author="NTT DOCOMO, INC. 4" w:date="2018-08-22T23:45:00Z">
                    <w:rPr>
                      <w:rFonts w:ascii="Arial" w:eastAsia="ＭＳ Ｐゴシック" w:hAnsi="Arial" w:cs="Arial"/>
                      <w:kern w:val="0"/>
                      <w:sz w:val="20"/>
                      <w:szCs w:val="20"/>
                    </w:rPr>
                  </w:rPrChange>
                </w:rPr>
                <w:delText>Leave to RAN2</w:delText>
              </w:r>
            </w:del>
          </w:p>
        </w:tc>
        <w:tc>
          <w:tcPr>
            <w:tcW w:w="301" w:type="pct"/>
            <w:shd w:val="clear" w:color="auto" w:fill="auto"/>
          </w:tcPr>
          <w:p w14:paraId="517FED05" w14:textId="77777777" w:rsidR="00C416A6" w:rsidRPr="00042642" w:rsidRDefault="00C416A6" w:rsidP="00C416A6">
            <w:pPr>
              <w:widowControl/>
              <w:snapToGrid w:val="0"/>
              <w:jc w:val="left"/>
              <w:rPr>
                <w:rFonts w:ascii="Arial" w:eastAsia="ＭＳ Ｐゴシック" w:hAnsi="Arial" w:cs="Arial"/>
                <w:kern w:val="0"/>
                <w:sz w:val="20"/>
                <w:szCs w:val="20"/>
                <w:rPrChange w:id="3750" w:author="NTT DOCOMO, INC. 4" w:date="2018-08-22T23:45:00Z">
                  <w:rPr>
                    <w:rFonts w:ascii="Arial" w:eastAsia="ＭＳ Ｐゴシック" w:hAnsi="Arial" w:cs="Arial"/>
                    <w:kern w:val="0"/>
                    <w:sz w:val="20"/>
                    <w:szCs w:val="20"/>
                  </w:rPr>
                </w:rPrChange>
              </w:rPr>
            </w:pPr>
          </w:p>
        </w:tc>
      </w:tr>
      <w:tr w:rsidR="00C416A6" w:rsidRPr="00042642" w14:paraId="02553633" w14:textId="77777777" w:rsidTr="00570E05">
        <w:trPr>
          <w:trHeight w:val="50"/>
          <w:ins w:id="3751" w:author="NTT DOCOMO, INC. 4" w:date="2018-08-22T01:25:00Z"/>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F3100D9" w14:textId="77777777" w:rsidR="00C416A6" w:rsidRPr="00042642" w:rsidRDefault="00C416A6" w:rsidP="00C416A6">
            <w:pPr>
              <w:widowControl/>
              <w:snapToGrid w:val="0"/>
              <w:jc w:val="left"/>
              <w:rPr>
                <w:ins w:id="3752" w:author="NTT DOCOMO, INC. 4" w:date="2018-08-22T01:25:00Z"/>
                <w:rFonts w:ascii="Arial" w:eastAsia="ＭＳ Ｐゴシック" w:hAnsi="Arial" w:cs="Arial"/>
                <w:kern w:val="0"/>
                <w:sz w:val="20"/>
                <w:szCs w:val="20"/>
                <w:rPrChange w:id="3753" w:author="NTT DOCOMO, INC. 4" w:date="2018-08-22T23:45:00Z">
                  <w:rPr>
                    <w:ins w:id="3754" w:author="NTT DOCOMO, INC. 4" w:date="2018-08-22T01:25:00Z"/>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5FA64F6" w14:textId="465789F9" w:rsidR="00C416A6" w:rsidRPr="00042642" w:rsidRDefault="00C416A6" w:rsidP="00C416A6">
            <w:pPr>
              <w:widowControl/>
              <w:snapToGrid w:val="0"/>
              <w:jc w:val="left"/>
              <w:rPr>
                <w:ins w:id="3755" w:author="NTT DOCOMO, INC. 4" w:date="2018-08-22T01:25:00Z"/>
                <w:rFonts w:ascii="Arial" w:eastAsia="ＭＳ Ｐゴシック" w:hAnsi="Arial" w:cs="Arial"/>
                <w:kern w:val="0"/>
                <w:sz w:val="20"/>
                <w:szCs w:val="20"/>
                <w:rPrChange w:id="3756" w:author="NTT DOCOMO, INC. 4" w:date="2018-08-22T23:45:00Z">
                  <w:rPr>
                    <w:ins w:id="3757" w:author="NTT DOCOMO, INC. 4" w:date="2018-08-22T01:25:00Z"/>
                    <w:rFonts w:ascii="Arial" w:eastAsia="ＭＳ Ｐゴシック" w:hAnsi="Arial" w:cs="Arial"/>
                    <w:kern w:val="0"/>
                    <w:sz w:val="20"/>
                    <w:szCs w:val="20"/>
                  </w:rPr>
                </w:rPrChange>
              </w:rPr>
            </w:pPr>
            <w:ins w:id="3758" w:author="NTT DOCOMO, INC. 4" w:date="2018-08-22T01:25:00Z">
              <w:r w:rsidRPr="00042642">
                <w:rPr>
                  <w:rFonts w:ascii="Arial" w:eastAsia="ＭＳ Ｐゴシック" w:hAnsi="Arial" w:cs="Arial"/>
                  <w:kern w:val="0"/>
                  <w:sz w:val="20"/>
                  <w:szCs w:val="20"/>
                  <w:rPrChange w:id="3759" w:author="NTT DOCOMO, INC. 4" w:date="2018-08-22T23:45:00Z">
                    <w:rPr>
                      <w:rFonts w:ascii="Arial" w:eastAsia="ＭＳ Ｐゴシック" w:hAnsi="Arial" w:cs="Arial"/>
                      <w:kern w:val="0"/>
                      <w:sz w:val="20"/>
                      <w:szCs w:val="20"/>
                    </w:rPr>
                  </w:rPrChange>
                </w:rPr>
                <w:t>8-21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200334C" w14:textId="102D0240" w:rsidR="00C416A6" w:rsidRPr="00042642" w:rsidRDefault="00C416A6" w:rsidP="00C416A6">
            <w:pPr>
              <w:widowControl/>
              <w:snapToGrid w:val="0"/>
              <w:jc w:val="left"/>
              <w:rPr>
                <w:ins w:id="3760" w:author="NTT DOCOMO, INC. 4" w:date="2018-08-22T01:25:00Z"/>
                <w:rFonts w:ascii="Arial" w:eastAsia="ＭＳ Ｐゴシック" w:hAnsi="Arial" w:cs="Arial"/>
                <w:kern w:val="0"/>
                <w:sz w:val="20"/>
                <w:szCs w:val="20"/>
                <w:rPrChange w:id="3761" w:author="NTT DOCOMO, INC. 4" w:date="2018-08-22T23:45:00Z">
                  <w:rPr>
                    <w:ins w:id="3762" w:author="NTT DOCOMO, INC. 4" w:date="2018-08-22T01:25:00Z"/>
                    <w:rFonts w:ascii="Arial" w:eastAsia="ＭＳ Ｐゴシック" w:hAnsi="Arial" w:cs="Arial"/>
                    <w:kern w:val="0"/>
                    <w:sz w:val="20"/>
                    <w:szCs w:val="20"/>
                  </w:rPr>
                </w:rPrChange>
              </w:rPr>
            </w:pPr>
            <w:ins w:id="3763" w:author="NTT DOCOMO, INC. 4" w:date="2018-08-22T01:25:00Z">
              <w:r w:rsidRPr="00042642">
                <w:rPr>
                  <w:rFonts w:ascii="Arial" w:eastAsia="ＭＳ Ｐゴシック" w:hAnsi="Arial" w:cs="Arial" w:hint="eastAsia"/>
                  <w:kern w:val="0"/>
                  <w:sz w:val="20"/>
                  <w:szCs w:val="20"/>
                  <w:rPrChange w:id="3764" w:author="NTT DOCOMO, INC. 4" w:date="2018-08-22T23:45:00Z">
                    <w:rPr>
                      <w:rFonts w:ascii="Arial" w:eastAsia="ＭＳ Ｐゴシック" w:hAnsi="Arial" w:cs="Arial" w:hint="eastAsia"/>
                      <w:kern w:val="0"/>
                      <w:sz w:val="20"/>
                      <w:szCs w:val="20"/>
                    </w:rPr>
                  </w:rPrChange>
                </w:rPr>
                <w:t>S</w:t>
              </w:r>
              <w:r w:rsidRPr="00042642">
                <w:rPr>
                  <w:rFonts w:ascii="Arial" w:eastAsia="ＭＳ Ｐゴシック" w:hAnsi="Arial" w:cs="Arial"/>
                  <w:kern w:val="0"/>
                  <w:sz w:val="20"/>
                  <w:szCs w:val="20"/>
                  <w:rPrChange w:id="3765" w:author="NTT DOCOMO, INC. 4" w:date="2018-08-22T23:45:00Z">
                    <w:rPr>
                      <w:rFonts w:ascii="Arial" w:eastAsia="ＭＳ Ｐゴシック" w:hAnsi="Arial" w:cs="Arial"/>
                      <w:kern w:val="0"/>
                      <w:sz w:val="20"/>
                      <w:szCs w:val="20"/>
                    </w:rPr>
                  </w:rPrChange>
                </w:rPr>
                <w:t xml:space="preserve">upport of </w:t>
              </w:r>
            </w:ins>
            <w:ins w:id="3766" w:author="NTT DOCOMO, INC. 4" w:date="2018-08-22T01:27:00Z">
              <w:r w:rsidRPr="00042642">
                <w:rPr>
                  <w:rFonts w:ascii="Arial" w:eastAsia="ＭＳ Ｐゴシック" w:hAnsi="Arial" w:cs="Arial"/>
                  <w:kern w:val="0"/>
                  <w:sz w:val="20"/>
                  <w:szCs w:val="20"/>
                  <w:rPrChange w:id="3767" w:author="NTT DOCOMO, INC. 4" w:date="2018-08-22T23:45:00Z">
                    <w:rPr>
                      <w:rFonts w:ascii="Arial" w:eastAsia="ＭＳ Ｐゴシック" w:hAnsi="Arial" w:cs="Arial"/>
                      <w:kern w:val="0"/>
                      <w:sz w:val="20"/>
                      <w:szCs w:val="20"/>
                    </w:rPr>
                  </w:rPrChange>
                </w:rPr>
                <w:t xml:space="preserve">NPUSCH with </w:t>
              </w:r>
            </w:ins>
            <w:ins w:id="3768" w:author="NTT DOCOMO, INC. 4" w:date="2018-08-22T01:25:00Z">
              <w:r w:rsidRPr="00042642">
                <w:rPr>
                  <w:rFonts w:ascii="Arial" w:eastAsia="ＭＳ Ｐゴシック" w:hAnsi="Arial" w:cs="Arial"/>
                  <w:kern w:val="0"/>
                  <w:sz w:val="20"/>
                  <w:szCs w:val="20"/>
                  <w:rPrChange w:id="3769" w:author="NTT DOCOMO, INC. 4" w:date="2018-08-22T23:45:00Z">
                    <w:rPr>
                      <w:rFonts w:ascii="Arial" w:eastAsia="ＭＳ Ｐゴシック" w:hAnsi="Arial" w:cs="Arial"/>
                      <w:kern w:val="0"/>
                      <w:sz w:val="20"/>
                      <w:szCs w:val="20"/>
                    </w:rPr>
                  </w:rPrChange>
                </w:rPr>
                <w:t>3.75</w:t>
              </w:r>
            </w:ins>
            <w:ins w:id="3770" w:author="NTT DOCOMO, INC. 4" w:date="2018-08-22T01:26:00Z">
              <w:r w:rsidRPr="00042642">
                <w:rPr>
                  <w:rFonts w:ascii="Arial" w:eastAsia="ＭＳ Ｐゴシック" w:hAnsi="Arial" w:cs="Arial"/>
                  <w:kern w:val="0"/>
                  <w:sz w:val="20"/>
                  <w:szCs w:val="20"/>
                  <w:rPrChange w:id="3771" w:author="NTT DOCOMO, INC. 4" w:date="2018-08-22T23:45:00Z">
                    <w:rPr>
                      <w:rFonts w:ascii="Arial" w:eastAsia="ＭＳ Ｐゴシック" w:hAnsi="Arial" w:cs="Arial"/>
                      <w:kern w:val="0"/>
                      <w:sz w:val="20"/>
                      <w:szCs w:val="20"/>
                    </w:rPr>
                  </w:rPrChange>
                </w:rPr>
                <w:t>kHz SCS for TDD</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CBC9CE2" w14:textId="31E5F27A" w:rsidR="00C416A6" w:rsidRPr="00042642" w:rsidRDefault="00C416A6" w:rsidP="00C416A6">
            <w:pPr>
              <w:widowControl/>
              <w:snapToGrid w:val="0"/>
              <w:jc w:val="left"/>
              <w:rPr>
                <w:ins w:id="3772" w:author="NTT DOCOMO, INC. 4" w:date="2018-08-22T01:25:00Z"/>
                <w:rFonts w:ascii="Arial" w:eastAsia="ＭＳ Ｐゴシック" w:hAnsi="Arial" w:cs="Arial"/>
                <w:kern w:val="0"/>
                <w:sz w:val="20"/>
                <w:szCs w:val="20"/>
                <w:rPrChange w:id="3773" w:author="NTT DOCOMO, INC. 4" w:date="2018-08-22T23:45:00Z">
                  <w:rPr>
                    <w:ins w:id="3774" w:author="NTT DOCOMO, INC. 4" w:date="2018-08-22T01:25:00Z"/>
                    <w:rFonts w:ascii="Arial" w:eastAsia="ＭＳ Ｐゴシック" w:hAnsi="Arial" w:cs="Arial"/>
                    <w:kern w:val="0"/>
                    <w:sz w:val="20"/>
                    <w:szCs w:val="20"/>
                  </w:rPr>
                </w:rPrChange>
              </w:rPr>
            </w:pPr>
            <w:ins w:id="3775" w:author="NTT DOCOMO, INC. 4" w:date="2018-08-22T01:26:00Z">
              <w:r w:rsidRPr="00042642">
                <w:rPr>
                  <w:rFonts w:ascii="Arial" w:eastAsia="ＭＳ Ｐゴシック" w:hAnsi="Arial" w:cs="Arial" w:hint="eastAsia"/>
                  <w:kern w:val="0"/>
                  <w:sz w:val="20"/>
                  <w:szCs w:val="20"/>
                  <w:rPrChange w:id="3776" w:author="NTT DOCOMO, INC. 4" w:date="2018-08-22T23:45:00Z">
                    <w:rPr>
                      <w:rFonts w:ascii="Arial" w:eastAsia="ＭＳ Ｐゴシック" w:hAnsi="Arial" w:cs="Arial" w:hint="eastAsia"/>
                      <w:kern w:val="0"/>
                      <w:sz w:val="20"/>
                      <w:szCs w:val="20"/>
                    </w:rPr>
                  </w:rPrChange>
                </w:rPr>
                <w:t>S</w:t>
              </w:r>
              <w:r w:rsidRPr="00042642">
                <w:rPr>
                  <w:rFonts w:ascii="Arial" w:eastAsia="ＭＳ Ｐゴシック" w:hAnsi="Arial" w:cs="Arial"/>
                  <w:kern w:val="0"/>
                  <w:sz w:val="20"/>
                  <w:szCs w:val="20"/>
                  <w:rPrChange w:id="3777" w:author="NTT DOCOMO, INC. 4" w:date="2018-08-22T23:45:00Z">
                    <w:rPr>
                      <w:rFonts w:ascii="Arial" w:eastAsia="ＭＳ Ｐゴシック" w:hAnsi="Arial" w:cs="Arial"/>
                      <w:kern w:val="0"/>
                      <w:sz w:val="20"/>
                      <w:szCs w:val="20"/>
                    </w:rPr>
                  </w:rPrChange>
                </w:rPr>
                <w:t xml:space="preserve">upport of </w:t>
              </w:r>
            </w:ins>
            <w:ins w:id="3778" w:author="NTT DOCOMO, INC. 4" w:date="2018-08-22T01:27:00Z">
              <w:r w:rsidRPr="00042642">
                <w:rPr>
                  <w:rFonts w:ascii="Arial" w:eastAsia="ＭＳ Ｐゴシック" w:hAnsi="Arial" w:cs="Arial"/>
                  <w:kern w:val="0"/>
                  <w:sz w:val="20"/>
                  <w:szCs w:val="20"/>
                  <w:rPrChange w:id="3779" w:author="NTT DOCOMO, INC. 4" w:date="2018-08-22T23:45:00Z">
                    <w:rPr>
                      <w:rFonts w:ascii="Arial" w:eastAsia="ＭＳ Ｐゴシック" w:hAnsi="Arial" w:cs="Arial"/>
                      <w:kern w:val="0"/>
                      <w:sz w:val="20"/>
                      <w:szCs w:val="20"/>
                    </w:rPr>
                  </w:rPrChange>
                </w:rPr>
                <w:t xml:space="preserve">NPUSCH with </w:t>
              </w:r>
            </w:ins>
            <w:ins w:id="3780" w:author="NTT DOCOMO, INC. 4" w:date="2018-08-22T01:26:00Z">
              <w:r w:rsidRPr="00042642">
                <w:rPr>
                  <w:rFonts w:ascii="Arial" w:eastAsia="ＭＳ Ｐゴシック" w:hAnsi="Arial" w:cs="Arial"/>
                  <w:kern w:val="0"/>
                  <w:sz w:val="20"/>
                  <w:szCs w:val="20"/>
                  <w:rPrChange w:id="3781" w:author="NTT DOCOMO, INC. 4" w:date="2018-08-22T23:45:00Z">
                    <w:rPr>
                      <w:rFonts w:ascii="Arial" w:eastAsia="ＭＳ Ｐゴシック" w:hAnsi="Arial" w:cs="Arial"/>
                      <w:kern w:val="0"/>
                      <w:sz w:val="20"/>
                      <w:szCs w:val="20"/>
                    </w:rPr>
                  </w:rPrChange>
                </w:rPr>
                <w:t>3.75kHz SCS for TDD</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DB85BB" w14:textId="77777777" w:rsidR="00C416A6" w:rsidRPr="00042642" w:rsidRDefault="00C416A6" w:rsidP="00C416A6">
            <w:pPr>
              <w:widowControl/>
              <w:snapToGrid w:val="0"/>
              <w:jc w:val="left"/>
              <w:rPr>
                <w:ins w:id="3782" w:author="NTT DOCOMO, INC. 4" w:date="2018-08-22T01:25:00Z"/>
                <w:rFonts w:ascii="Arial" w:eastAsia="ＭＳ Ｐゴシック" w:hAnsi="Arial" w:cs="Arial"/>
                <w:kern w:val="0"/>
                <w:sz w:val="20"/>
                <w:szCs w:val="20"/>
                <w:rPrChange w:id="3783" w:author="NTT DOCOMO, INC. 4" w:date="2018-08-22T23:45:00Z">
                  <w:rPr>
                    <w:ins w:id="3784" w:author="NTT DOCOMO, INC. 4" w:date="2018-08-22T01:25:00Z"/>
                    <w:rFonts w:ascii="Arial" w:eastAsia="ＭＳ Ｐゴシック" w:hAnsi="Arial" w:cs="Arial"/>
                    <w:kern w:val="0"/>
                    <w:sz w:val="20"/>
                    <w:szCs w:val="20"/>
                  </w:rPr>
                </w:rPrChange>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2A64C0D" w14:textId="65087009" w:rsidR="00C416A6" w:rsidRPr="00042642" w:rsidRDefault="00C416A6" w:rsidP="00C416A6">
            <w:pPr>
              <w:widowControl/>
              <w:snapToGrid w:val="0"/>
              <w:jc w:val="left"/>
              <w:rPr>
                <w:ins w:id="3785" w:author="NTT DOCOMO, INC. 4" w:date="2018-08-22T01:25:00Z"/>
                <w:rFonts w:ascii="Arial" w:eastAsia="ＭＳ Ｐゴシック" w:hAnsi="Arial" w:cs="Arial"/>
                <w:kern w:val="0"/>
                <w:sz w:val="20"/>
                <w:szCs w:val="20"/>
                <w:rPrChange w:id="3786" w:author="NTT DOCOMO, INC. 4" w:date="2018-08-22T23:45:00Z">
                  <w:rPr>
                    <w:ins w:id="3787" w:author="NTT DOCOMO, INC. 4" w:date="2018-08-22T01:25:00Z"/>
                    <w:rFonts w:ascii="Arial" w:eastAsia="ＭＳ Ｐゴシック" w:hAnsi="Arial" w:cs="Arial"/>
                    <w:kern w:val="0"/>
                    <w:sz w:val="20"/>
                    <w:szCs w:val="20"/>
                  </w:rPr>
                </w:rPrChange>
              </w:rPr>
            </w:pPr>
            <w:ins w:id="3788" w:author="NTT DOCOMO, INC. 4" w:date="2018-08-22T01:26:00Z">
              <w:r w:rsidRPr="00042642">
                <w:rPr>
                  <w:rFonts w:ascii="Arial" w:eastAsia="ＭＳ Ｐゴシック" w:hAnsi="Arial" w:cs="Arial" w:hint="eastAsia"/>
                  <w:kern w:val="0"/>
                  <w:sz w:val="20"/>
                  <w:szCs w:val="20"/>
                  <w:rPrChange w:id="3789" w:author="NTT DOCOMO, INC. 4" w:date="2018-08-22T23:45:00Z">
                    <w:rPr>
                      <w:rFonts w:ascii="Arial" w:eastAsia="ＭＳ Ｐゴシック" w:hAnsi="Arial" w:cs="Arial" w:hint="eastAsia"/>
                      <w:kern w:val="0"/>
                      <w:sz w:val="20"/>
                      <w:szCs w:val="20"/>
                    </w:rPr>
                  </w:rPrChange>
                </w:rPr>
                <w:t>Y</w:t>
              </w:r>
              <w:r w:rsidRPr="00042642">
                <w:rPr>
                  <w:rFonts w:ascii="Arial" w:eastAsia="ＭＳ Ｐゴシック" w:hAnsi="Arial" w:cs="Arial"/>
                  <w:kern w:val="0"/>
                  <w:sz w:val="20"/>
                  <w:szCs w:val="20"/>
                  <w:rPrChange w:id="3790" w:author="NTT DOCOMO, INC. 4" w:date="2018-08-22T23:45:00Z">
                    <w:rPr>
                      <w:rFonts w:ascii="Arial" w:eastAsia="ＭＳ Ｐゴシック" w:hAnsi="Arial" w:cs="Arial"/>
                      <w:kern w:val="0"/>
                      <w:sz w:val="20"/>
                      <w:szCs w:val="20"/>
                    </w:rPr>
                  </w:rPrChange>
                </w:rPr>
                <w:t>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C03E9A" w14:textId="77777777" w:rsidR="00C416A6" w:rsidRPr="00042642" w:rsidRDefault="00C416A6" w:rsidP="00C416A6">
            <w:pPr>
              <w:widowControl/>
              <w:snapToGrid w:val="0"/>
              <w:jc w:val="left"/>
              <w:rPr>
                <w:ins w:id="3791" w:author="NTT DOCOMO, INC. 4" w:date="2018-08-22T01:25:00Z"/>
                <w:rFonts w:ascii="Arial" w:eastAsia="ＭＳ Ｐゴシック" w:hAnsi="Arial" w:cs="Arial"/>
                <w:kern w:val="0"/>
                <w:sz w:val="20"/>
                <w:szCs w:val="20"/>
                <w:rPrChange w:id="3792" w:author="NTT DOCOMO, INC. 4" w:date="2018-08-22T23:45:00Z">
                  <w:rPr>
                    <w:ins w:id="3793" w:author="NTT DOCOMO, INC. 4" w:date="2018-08-22T01:25:00Z"/>
                    <w:rFonts w:ascii="Arial" w:eastAsia="ＭＳ Ｐゴシック" w:hAnsi="Arial" w:cs="Arial"/>
                    <w:kern w:val="0"/>
                    <w:sz w:val="20"/>
                    <w:szCs w:val="20"/>
                  </w:rPr>
                </w:rPrChange>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A2E7669" w14:textId="72FE6649" w:rsidR="00C416A6" w:rsidRPr="00042642" w:rsidRDefault="00C416A6" w:rsidP="00C416A6">
            <w:pPr>
              <w:widowControl/>
              <w:snapToGrid w:val="0"/>
              <w:jc w:val="left"/>
              <w:rPr>
                <w:ins w:id="3794" w:author="NTT DOCOMO, INC. 4" w:date="2018-08-22T01:25:00Z"/>
                <w:rFonts w:ascii="Arial" w:eastAsia="ＭＳ Ｐゴシック" w:hAnsi="Arial" w:cs="Arial"/>
                <w:kern w:val="0"/>
                <w:sz w:val="20"/>
                <w:szCs w:val="20"/>
                <w:rPrChange w:id="3795" w:author="NTT DOCOMO, INC. 4" w:date="2018-08-22T23:45:00Z">
                  <w:rPr>
                    <w:ins w:id="3796" w:author="NTT DOCOMO, INC. 4" w:date="2018-08-22T01:25:00Z"/>
                    <w:rFonts w:ascii="Arial" w:eastAsia="ＭＳ Ｐゴシック" w:hAnsi="Arial" w:cs="Arial"/>
                    <w:kern w:val="0"/>
                    <w:sz w:val="20"/>
                    <w:szCs w:val="20"/>
                  </w:rPr>
                </w:rPrChange>
              </w:rPr>
            </w:pPr>
            <w:ins w:id="3797" w:author="NTT DOCOMO, INC. 4" w:date="2018-08-22T01:27:00Z">
              <w:r w:rsidRPr="00042642">
                <w:rPr>
                  <w:rFonts w:ascii="Arial" w:eastAsia="ＭＳ Ｐゴシック" w:hAnsi="Arial" w:cs="Arial" w:hint="eastAsia"/>
                  <w:kern w:val="0"/>
                  <w:sz w:val="20"/>
                  <w:szCs w:val="20"/>
                  <w:rPrChange w:id="3798" w:author="NTT DOCOMO, INC. 4" w:date="2018-08-22T23:45:00Z">
                    <w:rPr>
                      <w:rFonts w:ascii="Arial" w:eastAsia="ＭＳ Ｐゴシック" w:hAnsi="Arial" w:cs="Arial" w:hint="eastAsia"/>
                      <w:kern w:val="0"/>
                      <w:sz w:val="20"/>
                      <w:szCs w:val="20"/>
                    </w:rPr>
                  </w:rPrChange>
                </w:rPr>
                <w:t>N</w:t>
              </w:r>
              <w:r w:rsidRPr="00042642">
                <w:rPr>
                  <w:rFonts w:ascii="Arial" w:eastAsia="ＭＳ Ｐゴシック" w:hAnsi="Arial" w:cs="Arial"/>
                  <w:kern w:val="0"/>
                  <w:sz w:val="20"/>
                  <w:szCs w:val="20"/>
                  <w:rPrChange w:id="3799" w:author="NTT DOCOMO, INC. 4" w:date="2018-08-22T23:45:00Z">
                    <w:rPr>
                      <w:rFonts w:ascii="Arial" w:eastAsia="ＭＳ Ｐゴシック" w:hAnsi="Arial" w:cs="Arial"/>
                      <w:kern w:val="0"/>
                      <w:sz w:val="20"/>
                      <w:szCs w:val="20"/>
                    </w:rPr>
                  </w:rPrChange>
                </w:rPr>
                <w:t>o</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3816A2B" w14:textId="77777777" w:rsidR="00C416A6" w:rsidRPr="00042642" w:rsidRDefault="00C416A6" w:rsidP="00C416A6">
            <w:pPr>
              <w:widowControl/>
              <w:snapToGrid w:val="0"/>
              <w:jc w:val="left"/>
              <w:rPr>
                <w:ins w:id="3800" w:author="NTT DOCOMO, INC. 4" w:date="2018-08-22T01:25:00Z"/>
                <w:rFonts w:ascii="Malgun Gothic" w:eastAsia="Malgun Gothic" w:hAnsi="Malgun Gothic" w:cs="ＭＳ Ｐゴシック"/>
                <w:kern w:val="0"/>
                <w:sz w:val="20"/>
                <w:szCs w:val="20"/>
                <w:rPrChange w:id="3801" w:author="NTT DOCOMO, INC. 4" w:date="2018-08-22T23:45:00Z">
                  <w:rPr>
                    <w:ins w:id="3802" w:author="NTT DOCOMO, INC. 4" w:date="2018-08-22T01:25:00Z"/>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6D2CD2A" w14:textId="1D9C82C8" w:rsidR="00C416A6" w:rsidRPr="00042642" w:rsidRDefault="00C416A6" w:rsidP="00C416A6">
            <w:pPr>
              <w:widowControl/>
              <w:snapToGrid w:val="0"/>
              <w:jc w:val="left"/>
              <w:rPr>
                <w:ins w:id="3803" w:author="NTT DOCOMO, INC. 4" w:date="2018-08-22T01:25:00Z"/>
                <w:rFonts w:ascii="Arial" w:hAnsi="Arial" w:cs="Arial"/>
                <w:sz w:val="20"/>
                <w:szCs w:val="20"/>
                <w:rPrChange w:id="3804" w:author="NTT DOCOMO, INC. 4" w:date="2018-08-22T23:45:00Z">
                  <w:rPr>
                    <w:ins w:id="3805" w:author="NTT DOCOMO, INC. 4" w:date="2018-08-22T01:25:00Z"/>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0157A10" w14:textId="0A334EDB" w:rsidR="00C416A6" w:rsidRPr="00042642" w:rsidRDefault="00C416A6" w:rsidP="00C416A6">
            <w:pPr>
              <w:widowControl/>
              <w:snapToGrid w:val="0"/>
              <w:jc w:val="left"/>
              <w:rPr>
                <w:ins w:id="3806" w:author="NTT DOCOMO, INC. 4" w:date="2018-08-22T01:25:00Z"/>
                <w:rFonts w:ascii="Arial" w:eastAsia="ＭＳ Ｐゴシック" w:hAnsi="Arial" w:cs="Arial"/>
                <w:kern w:val="0"/>
                <w:sz w:val="20"/>
                <w:szCs w:val="20"/>
                <w:rPrChange w:id="3807" w:author="NTT DOCOMO, INC. 4" w:date="2018-08-22T23:45:00Z">
                  <w:rPr>
                    <w:ins w:id="3808" w:author="NTT DOCOMO, INC. 4" w:date="2018-08-22T01:25:00Z"/>
                    <w:rFonts w:ascii="Arial" w:eastAsia="ＭＳ Ｐゴシック" w:hAnsi="Arial" w:cs="Arial"/>
                    <w:kern w:val="0"/>
                    <w:sz w:val="20"/>
                    <w:szCs w:val="20"/>
                  </w:rPr>
                </w:rPrChange>
              </w:rPr>
            </w:pPr>
            <w:ins w:id="3809" w:author="NTT DOCOMO, INC. 4" w:date="2018-08-22T01:26:00Z">
              <w:r w:rsidRPr="00042642">
                <w:rPr>
                  <w:rFonts w:ascii="Arial" w:eastAsia="ＭＳ Ｐゴシック" w:hAnsi="Arial" w:cs="Arial" w:hint="eastAsia"/>
                  <w:kern w:val="0"/>
                  <w:sz w:val="20"/>
                  <w:szCs w:val="20"/>
                  <w:rPrChange w:id="3810" w:author="NTT DOCOMO, INC. 4" w:date="2018-08-22T23:45:00Z">
                    <w:rPr>
                      <w:rFonts w:ascii="Arial" w:eastAsia="ＭＳ Ｐゴシック" w:hAnsi="Arial" w:cs="Arial" w:hint="eastAsia"/>
                      <w:kern w:val="0"/>
                      <w:sz w:val="20"/>
                      <w:szCs w:val="20"/>
                    </w:rPr>
                  </w:rPrChange>
                </w:rPr>
                <w:t>R</w:t>
              </w:r>
              <w:r w:rsidRPr="00042642">
                <w:rPr>
                  <w:rFonts w:ascii="Arial" w:eastAsia="ＭＳ Ｐゴシック" w:hAnsi="Arial" w:cs="Arial"/>
                  <w:kern w:val="0"/>
                  <w:sz w:val="20"/>
                  <w:szCs w:val="20"/>
                  <w:rPrChange w:id="3811" w:author="NTT DOCOMO, INC. 4" w:date="2018-08-22T23:45:00Z">
                    <w:rPr>
                      <w:rFonts w:ascii="Arial" w:eastAsia="ＭＳ Ｐゴシック" w:hAnsi="Arial" w:cs="Arial"/>
                      <w:kern w:val="0"/>
                      <w:sz w:val="20"/>
                      <w:szCs w:val="20"/>
                    </w:rPr>
                  </w:rPrChange>
                </w:rPr>
                <w:t>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2F854F5" w14:textId="32E63874" w:rsidR="00C416A6" w:rsidRPr="00042642" w:rsidRDefault="00C416A6" w:rsidP="00C416A6">
            <w:pPr>
              <w:widowControl/>
              <w:snapToGrid w:val="0"/>
              <w:jc w:val="left"/>
              <w:rPr>
                <w:ins w:id="3812" w:author="NTT DOCOMO, INC. 4" w:date="2018-08-22T01:25:00Z"/>
                <w:rFonts w:ascii="Arial" w:eastAsia="ＭＳ Ｐゴシック" w:hAnsi="Arial" w:cs="Arial"/>
                <w:kern w:val="0"/>
                <w:sz w:val="20"/>
                <w:szCs w:val="20"/>
                <w:rPrChange w:id="3813" w:author="NTT DOCOMO, INC. 4" w:date="2018-08-22T23:45:00Z">
                  <w:rPr>
                    <w:ins w:id="3814" w:author="NTT DOCOMO, INC. 4" w:date="2018-08-22T01:25:00Z"/>
                    <w:rFonts w:ascii="Arial" w:eastAsia="ＭＳ Ｐゴシック" w:hAnsi="Arial" w:cs="Arial"/>
                    <w:kern w:val="0"/>
                    <w:sz w:val="20"/>
                    <w:szCs w:val="20"/>
                  </w:rPr>
                </w:rPrChange>
              </w:rPr>
            </w:pPr>
            <w:ins w:id="3815" w:author="NTT DOCOMO, INC. 4" w:date="2018-08-22T02:02:00Z">
              <w:r w:rsidRPr="00042642">
                <w:rPr>
                  <w:rFonts w:ascii="Arial" w:eastAsia="ＭＳ Ｐゴシック" w:hAnsi="Arial" w:cs="Arial"/>
                  <w:kern w:val="0"/>
                  <w:sz w:val="20"/>
                  <w:szCs w:val="20"/>
                  <w:rPrChange w:id="3816" w:author="NTT DOCOMO, INC. 4" w:date="2018-08-22T23:45:00Z">
                    <w:rPr>
                      <w:rFonts w:ascii="Arial" w:eastAsia="ＭＳ Ｐゴシック" w:hAnsi="Arial" w:cs="Arial"/>
                      <w:kern w:val="0"/>
                      <w:sz w:val="20"/>
                      <w:szCs w:val="20"/>
                    </w:rPr>
                  </w:rPrChange>
                </w:rPr>
                <w:t>Mandatory</w:t>
              </w:r>
            </w:ins>
            <w:ins w:id="3817" w:author="NTT DOCOMO, INC. 4" w:date="2018-08-22T01:28:00Z">
              <w:r w:rsidRPr="00042642">
                <w:rPr>
                  <w:rFonts w:ascii="Arial" w:eastAsia="ＭＳ Ｐゴシック" w:hAnsi="Arial" w:cs="Arial"/>
                  <w:kern w:val="0"/>
                  <w:sz w:val="20"/>
                  <w:szCs w:val="20"/>
                  <w:rPrChange w:id="3818" w:author="NTT DOCOMO, INC. 4" w:date="2018-08-22T23:45:00Z">
                    <w:rPr>
                      <w:rFonts w:ascii="Arial" w:eastAsia="ＭＳ Ｐゴシック" w:hAnsi="Arial" w:cs="Arial"/>
                      <w:kern w:val="0"/>
                      <w:sz w:val="20"/>
                      <w:szCs w:val="20"/>
                    </w:rPr>
                  </w:rPrChange>
                </w:rPr>
                <w:t xml:space="preserve"> with capability 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BE02E19" w14:textId="77777777" w:rsidR="00C416A6" w:rsidRPr="00042642" w:rsidRDefault="00C416A6" w:rsidP="00C416A6">
            <w:pPr>
              <w:widowControl/>
              <w:snapToGrid w:val="0"/>
              <w:jc w:val="left"/>
              <w:rPr>
                <w:ins w:id="3819" w:author="NTT DOCOMO, INC. 4" w:date="2018-08-22T01:25:00Z"/>
                <w:rFonts w:ascii="Arial" w:eastAsia="ＭＳ Ｐゴシック" w:hAnsi="Arial" w:cs="Arial"/>
                <w:kern w:val="0"/>
                <w:sz w:val="20"/>
                <w:szCs w:val="20"/>
                <w:rPrChange w:id="3820" w:author="NTT DOCOMO, INC. 4" w:date="2018-08-22T23:45:00Z">
                  <w:rPr>
                    <w:ins w:id="3821" w:author="NTT DOCOMO, INC. 4" w:date="2018-08-22T01:25:00Z"/>
                    <w:rFonts w:ascii="Arial" w:eastAsia="ＭＳ Ｐゴシック" w:hAnsi="Arial" w:cs="Arial"/>
                    <w:kern w:val="0"/>
                    <w:sz w:val="20"/>
                    <w:szCs w:val="20"/>
                  </w:rPr>
                </w:rPrChange>
              </w:rPr>
            </w:pPr>
          </w:p>
        </w:tc>
      </w:tr>
      <w:tr w:rsidR="00C416A6" w:rsidRPr="00042642" w14:paraId="7875FBF1"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F0C8374" w14:textId="7F51A477" w:rsidR="00C416A6" w:rsidRPr="00042642" w:rsidRDefault="00C416A6" w:rsidP="00C416A6">
            <w:pPr>
              <w:widowControl/>
              <w:snapToGrid w:val="0"/>
              <w:jc w:val="left"/>
              <w:rPr>
                <w:rFonts w:ascii="Arial" w:eastAsia="ＭＳ Ｐゴシック" w:hAnsi="Arial" w:cs="Arial"/>
                <w:kern w:val="0"/>
                <w:sz w:val="20"/>
                <w:szCs w:val="20"/>
                <w:rPrChange w:id="382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23" w:author="NTT DOCOMO, INC. 4" w:date="2018-08-22T23:45:00Z">
                  <w:rPr>
                    <w:rFonts w:ascii="Arial" w:eastAsia="ＭＳ Ｐゴシック" w:hAnsi="Arial" w:cs="Arial"/>
                    <w:kern w:val="0"/>
                    <w:sz w:val="20"/>
                    <w:szCs w:val="20"/>
                  </w:rPr>
                </w:rPrChange>
              </w:rPr>
              <w:t>9. LTE_eMTC4</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E1BBEE6" w14:textId="24168250" w:rsidR="00C416A6" w:rsidRPr="00042642" w:rsidRDefault="00C416A6" w:rsidP="00C416A6">
            <w:pPr>
              <w:widowControl/>
              <w:snapToGrid w:val="0"/>
              <w:jc w:val="left"/>
              <w:rPr>
                <w:rFonts w:ascii="Arial" w:eastAsia="ＭＳ Ｐゴシック" w:hAnsi="Arial" w:cs="Arial"/>
                <w:kern w:val="0"/>
                <w:sz w:val="20"/>
                <w:szCs w:val="20"/>
                <w:rPrChange w:id="382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25" w:author="NTT DOCOMO, INC. 4" w:date="2018-08-22T23:45:00Z">
                  <w:rPr>
                    <w:rFonts w:ascii="Arial" w:eastAsia="ＭＳ Ｐゴシック" w:hAnsi="Arial" w:cs="Arial"/>
                    <w:kern w:val="0"/>
                    <w:sz w:val="20"/>
                    <w:szCs w:val="20"/>
                  </w:rPr>
                </w:rPrChange>
              </w:rPr>
              <w:t>9-1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775B84" w14:textId="77777777" w:rsidR="00C416A6" w:rsidRPr="00042642" w:rsidRDefault="00C416A6" w:rsidP="00C416A6">
            <w:pPr>
              <w:widowControl/>
              <w:snapToGrid w:val="0"/>
              <w:jc w:val="left"/>
              <w:rPr>
                <w:rFonts w:ascii="Arial" w:eastAsia="ＭＳ Ｐゴシック" w:hAnsi="Arial" w:cs="Arial"/>
                <w:kern w:val="0"/>
                <w:sz w:val="20"/>
                <w:szCs w:val="20"/>
                <w:rPrChange w:id="382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27" w:author="NTT DOCOMO, INC. 4" w:date="2018-08-22T23:45:00Z">
                  <w:rPr>
                    <w:rFonts w:ascii="Arial" w:eastAsia="ＭＳ Ｐゴシック" w:hAnsi="Arial" w:cs="Arial"/>
                    <w:kern w:val="0"/>
                    <w:sz w:val="20"/>
                    <w:szCs w:val="20"/>
                  </w:rPr>
                </w:rPrChange>
              </w:rPr>
              <w:t>Resynchronization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2FEA841" w14:textId="77777777" w:rsidR="00C416A6" w:rsidRPr="00042642" w:rsidRDefault="00C416A6" w:rsidP="00C416A6">
            <w:pPr>
              <w:widowControl/>
              <w:snapToGrid w:val="0"/>
              <w:jc w:val="left"/>
              <w:rPr>
                <w:rFonts w:ascii="Arial" w:eastAsia="ＭＳ Ｐゴシック" w:hAnsi="Arial" w:cs="Arial"/>
                <w:kern w:val="0"/>
                <w:sz w:val="20"/>
                <w:szCs w:val="20"/>
                <w:rPrChange w:id="38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29" w:author="NTT DOCOMO, INC. 4" w:date="2018-08-22T23:45:00Z">
                  <w:rPr>
                    <w:rFonts w:ascii="Arial" w:eastAsia="ＭＳ Ｐゴシック" w:hAnsi="Arial" w:cs="Arial"/>
                    <w:kern w:val="0"/>
                    <w:sz w:val="20"/>
                    <w:szCs w:val="20"/>
                  </w:rPr>
                </w:rPrChange>
              </w:rPr>
              <w:t>1. Resynchronization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E897C28" w14:textId="77777777" w:rsidR="00C416A6" w:rsidRPr="00042642" w:rsidRDefault="00C416A6" w:rsidP="00C416A6">
            <w:pPr>
              <w:widowControl/>
              <w:snapToGrid w:val="0"/>
              <w:jc w:val="left"/>
              <w:rPr>
                <w:rFonts w:ascii="Arial" w:eastAsia="ＭＳ Ｐゴシック" w:hAnsi="Arial" w:cs="Arial"/>
                <w:kern w:val="0"/>
                <w:sz w:val="20"/>
                <w:szCs w:val="20"/>
                <w:rPrChange w:id="38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31" w:author="NTT DOCOMO, INC. 4" w:date="2018-08-22T23:45:00Z">
                  <w:rPr>
                    <w:rFonts w:ascii="Arial" w:eastAsia="ＭＳ Ｐゴシック" w:hAnsi="Arial" w:cs="Arial"/>
                    <w:kern w:val="0"/>
                    <w:sz w:val="20"/>
                    <w:szCs w:val="20"/>
                  </w:rPr>
                </w:rPrChange>
              </w:rPr>
              <w:t>None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B6D13B9" w14:textId="77777777" w:rsidR="00C416A6" w:rsidRPr="00042642" w:rsidRDefault="00C416A6" w:rsidP="00C416A6">
            <w:pPr>
              <w:widowControl/>
              <w:snapToGrid w:val="0"/>
              <w:jc w:val="left"/>
              <w:rPr>
                <w:rFonts w:ascii="Arial" w:eastAsia="ＭＳ Ｐゴシック" w:hAnsi="Arial" w:cs="Arial"/>
                <w:kern w:val="0"/>
                <w:sz w:val="20"/>
                <w:szCs w:val="20"/>
                <w:rPrChange w:id="38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33" w:author="NTT DOCOMO, INC. 4" w:date="2018-08-22T23:45:00Z">
                  <w:rPr>
                    <w:rFonts w:ascii="Arial" w:eastAsia="ＭＳ Ｐゴシック" w:hAnsi="Arial" w:cs="Arial"/>
                    <w:kern w:val="0"/>
                    <w:sz w:val="20"/>
                    <w:szCs w:val="20"/>
                  </w:rPr>
                </w:rPrChange>
              </w:rPr>
              <w:t>No</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29AA774" w14:textId="77777777" w:rsidR="00C416A6" w:rsidRPr="00042642" w:rsidRDefault="00C416A6" w:rsidP="00C416A6">
            <w:pPr>
              <w:widowControl/>
              <w:snapToGrid w:val="0"/>
              <w:jc w:val="left"/>
              <w:rPr>
                <w:rFonts w:ascii="Arial" w:eastAsia="ＭＳ Ｐゴシック" w:hAnsi="Arial" w:cs="Arial"/>
                <w:kern w:val="0"/>
                <w:sz w:val="20"/>
                <w:szCs w:val="20"/>
                <w:rPrChange w:id="383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35" w:author="NTT DOCOMO, INC. 4" w:date="2018-08-22T23:45:00Z">
                  <w:rPr>
                    <w:rFonts w:ascii="Arial" w:eastAsia="ＭＳ Ｐゴシック" w:hAnsi="Arial" w:cs="Arial"/>
                    <w:kern w:val="0"/>
                    <w:sz w:val="20"/>
                    <w:szCs w:val="20"/>
                  </w:rPr>
                </w:rPrChange>
              </w:rPr>
              <w:t>Resynchronization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6E1BD" w14:textId="2E037380" w:rsidR="00C416A6" w:rsidRPr="00042642" w:rsidRDefault="00C416A6" w:rsidP="00C416A6">
            <w:pPr>
              <w:widowControl/>
              <w:snapToGrid w:val="0"/>
              <w:jc w:val="left"/>
              <w:rPr>
                <w:rFonts w:ascii="Arial" w:eastAsia="ＭＳ Ｐゴシック" w:hAnsi="Arial" w:cs="Arial"/>
                <w:kern w:val="0"/>
                <w:sz w:val="20"/>
                <w:szCs w:val="20"/>
                <w:rPrChange w:id="38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37" w:author="NTT DOCOMO, INC. 4" w:date="2018-08-22T23:45:00Z">
                  <w:rPr>
                    <w:rFonts w:ascii="Arial" w:eastAsia="ＭＳ Ｐゴシック" w:hAnsi="Arial" w:cs="Arial"/>
                    <w:kern w:val="0"/>
                    <w:sz w:val="20"/>
                    <w:szCs w:val="20"/>
                  </w:rPr>
                </w:rPrChange>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2DEC5E8"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838"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75B429B" w14:textId="77777777" w:rsidR="00C416A6" w:rsidRPr="00042642" w:rsidRDefault="00C416A6" w:rsidP="00C416A6">
            <w:pPr>
              <w:widowControl/>
              <w:snapToGrid w:val="0"/>
              <w:jc w:val="left"/>
              <w:rPr>
                <w:rFonts w:ascii="Arial" w:hAnsi="Arial" w:cs="Arial"/>
                <w:sz w:val="20"/>
                <w:szCs w:val="20"/>
                <w:rPrChange w:id="3839"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16E850" w14:textId="77777777" w:rsidR="00C416A6" w:rsidRPr="00042642" w:rsidRDefault="00C416A6" w:rsidP="00C416A6">
            <w:pPr>
              <w:widowControl/>
              <w:snapToGrid w:val="0"/>
              <w:jc w:val="left"/>
              <w:rPr>
                <w:rFonts w:ascii="Arial" w:eastAsia="ＭＳ Ｐゴシック" w:hAnsi="Arial" w:cs="Arial"/>
                <w:kern w:val="0"/>
                <w:sz w:val="20"/>
                <w:szCs w:val="20"/>
                <w:rPrChange w:id="384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41"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0DAFAC9" w14:textId="77777777" w:rsidR="00C416A6" w:rsidRPr="00042642" w:rsidRDefault="00C416A6" w:rsidP="00C416A6">
            <w:pPr>
              <w:widowControl/>
              <w:snapToGrid w:val="0"/>
              <w:jc w:val="left"/>
              <w:rPr>
                <w:rFonts w:ascii="Arial" w:eastAsia="ＭＳ Ｐゴシック" w:hAnsi="Arial" w:cs="Arial"/>
                <w:kern w:val="0"/>
                <w:sz w:val="20"/>
                <w:szCs w:val="20"/>
                <w:rPrChange w:id="384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43" w:author="NTT DOCOMO, INC. 4" w:date="2018-08-22T23:45:00Z">
                  <w:rPr>
                    <w:rFonts w:ascii="Arial" w:eastAsia="ＭＳ Ｐゴシック" w:hAnsi="Arial" w:cs="Arial"/>
                    <w:kern w:val="0"/>
                    <w:sz w:val="20"/>
                    <w:szCs w:val="20"/>
                  </w:rPr>
                </w:rPrChange>
              </w:rPr>
              <w:t>Optional without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D3D3ED" w14:textId="77777777" w:rsidR="00C416A6" w:rsidRPr="00042642" w:rsidRDefault="00C416A6" w:rsidP="00C416A6">
            <w:pPr>
              <w:widowControl/>
              <w:snapToGrid w:val="0"/>
              <w:jc w:val="left"/>
              <w:rPr>
                <w:rFonts w:ascii="Arial" w:eastAsia="ＭＳ Ｐゴシック" w:hAnsi="Arial" w:cs="Arial"/>
                <w:kern w:val="0"/>
                <w:sz w:val="20"/>
                <w:szCs w:val="20"/>
                <w:rPrChange w:id="3844" w:author="NTT DOCOMO, INC. 4" w:date="2018-08-22T23:45:00Z">
                  <w:rPr>
                    <w:rFonts w:ascii="Arial" w:eastAsia="ＭＳ Ｐゴシック" w:hAnsi="Arial" w:cs="Arial"/>
                    <w:kern w:val="0"/>
                    <w:sz w:val="20"/>
                    <w:szCs w:val="20"/>
                  </w:rPr>
                </w:rPrChange>
              </w:rPr>
            </w:pPr>
          </w:p>
        </w:tc>
      </w:tr>
      <w:tr w:rsidR="00C416A6" w:rsidRPr="00042642" w14:paraId="3258AD5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4F4C60" w14:textId="77777777" w:rsidR="00C416A6" w:rsidRPr="00042642" w:rsidRDefault="00C416A6" w:rsidP="00C416A6">
            <w:pPr>
              <w:widowControl/>
              <w:snapToGrid w:val="0"/>
              <w:jc w:val="left"/>
              <w:rPr>
                <w:rFonts w:ascii="Arial" w:eastAsia="ＭＳ Ｐゴシック" w:hAnsi="Arial" w:cs="Arial"/>
                <w:kern w:val="0"/>
                <w:sz w:val="20"/>
                <w:szCs w:val="20"/>
                <w:rPrChange w:id="3845"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31FA6F" w14:textId="10667038" w:rsidR="00C416A6" w:rsidRPr="00042642" w:rsidRDefault="00C416A6" w:rsidP="00C416A6">
            <w:pPr>
              <w:widowControl/>
              <w:snapToGrid w:val="0"/>
              <w:jc w:val="left"/>
              <w:rPr>
                <w:rFonts w:ascii="Arial" w:eastAsia="ＭＳ Ｐゴシック" w:hAnsi="Arial" w:cs="Arial"/>
                <w:kern w:val="0"/>
                <w:sz w:val="20"/>
                <w:szCs w:val="20"/>
                <w:rPrChange w:id="384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47" w:author="NTT DOCOMO, INC. 4" w:date="2018-08-22T23:45:00Z">
                  <w:rPr>
                    <w:rFonts w:ascii="Arial" w:eastAsia="ＭＳ Ｐゴシック" w:hAnsi="Arial" w:cs="Arial"/>
                    <w:kern w:val="0"/>
                    <w:sz w:val="20"/>
                    <w:szCs w:val="20"/>
                  </w:rPr>
                </w:rPrChange>
              </w:rPr>
              <w:t>9-2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A613BF5" w14:textId="5572D0B0" w:rsidR="00C416A6" w:rsidRPr="00042642" w:rsidRDefault="00C416A6" w:rsidP="00C416A6">
            <w:pPr>
              <w:widowControl/>
              <w:snapToGrid w:val="0"/>
              <w:jc w:val="left"/>
              <w:rPr>
                <w:rFonts w:ascii="Arial" w:eastAsia="ＭＳ Ｐゴシック" w:hAnsi="Arial" w:cs="Arial"/>
                <w:kern w:val="0"/>
                <w:sz w:val="20"/>
                <w:szCs w:val="20"/>
                <w:rPrChange w:id="384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49" w:author="NTT DOCOMO, INC. 4" w:date="2018-08-22T23:45:00Z">
                  <w:rPr>
                    <w:rFonts w:ascii="Arial" w:eastAsia="ＭＳ Ｐゴシック" w:hAnsi="Arial" w:cs="Arial"/>
                    <w:kern w:val="0"/>
                    <w:sz w:val="20"/>
                    <w:szCs w:val="20"/>
                  </w:rPr>
                </w:rPrChange>
              </w:rPr>
              <w:t>MTC wake-up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E3F378" w14:textId="77777777" w:rsidR="00C416A6" w:rsidRPr="00042642" w:rsidRDefault="00C416A6" w:rsidP="00C416A6">
            <w:pPr>
              <w:widowControl/>
              <w:snapToGrid w:val="0"/>
              <w:jc w:val="left"/>
              <w:rPr>
                <w:rFonts w:ascii="Arial" w:eastAsia="ＭＳ Ｐゴシック" w:hAnsi="Arial" w:cs="Arial"/>
                <w:kern w:val="0"/>
                <w:sz w:val="20"/>
                <w:szCs w:val="20"/>
                <w:rPrChange w:id="385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51" w:author="NTT DOCOMO, INC. 4" w:date="2018-08-22T23:45:00Z">
                  <w:rPr>
                    <w:rFonts w:ascii="Arial" w:eastAsia="ＭＳ Ｐゴシック" w:hAnsi="Arial" w:cs="Arial"/>
                    <w:kern w:val="0"/>
                    <w:sz w:val="20"/>
                    <w:szCs w:val="20"/>
                  </w:rPr>
                </w:rPrChange>
              </w:rPr>
              <w:t>1. Wake-up signal for BL/CE UE in DRX</w:t>
            </w:r>
          </w:p>
          <w:p w14:paraId="6F45F25A" w14:textId="589A804C" w:rsidR="00C416A6" w:rsidRPr="00042642" w:rsidRDefault="00C416A6" w:rsidP="00C416A6">
            <w:pPr>
              <w:widowControl/>
              <w:snapToGrid w:val="0"/>
              <w:jc w:val="left"/>
              <w:rPr>
                <w:rFonts w:ascii="Arial" w:eastAsia="ＭＳ Ｐゴシック" w:hAnsi="Arial" w:cs="Arial"/>
                <w:kern w:val="0"/>
                <w:sz w:val="20"/>
                <w:szCs w:val="20"/>
                <w:rPrChange w:id="385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53" w:author="NTT DOCOMO, INC. 4" w:date="2018-08-22T23:45:00Z">
                  <w:rPr>
                    <w:rFonts w:ascii="Arial" w:eastAsia="ＭＳ Ｐゴシック" w:hAnsi="Arial" w:cs="Arial"/>
                    <w:kern w:val="0"/>
                    <w:sz w:val="20"/>
                    <w:szCs w:val="20"/>
                  </w:rPr>
                </w:rPrChange>
              </w:rPr>
              <w:t xml:space="preserve">2. Wake-up signal for BL/CE UE in </w:t>
            </w:r>
            <w:proofErr w:type="spellStart"/>
            <w:r w:rsidRPr="00042642">
              <w:rPr>
                <w:rFonts w:ascii="Arial" w:eastAsia="ＭＳ Ｐゴシック" w:hAnsi="Arial" w:cs="Arial"/>
                <w:kern w:val="0"/>
                <w:sz w:val="20"/>
                <w:szCs w:val="20"/>
                <w:rPrChange w:id="3854" w:author="NTT DOCOMO, INC. 4" w:date="2018-08-22T23:45:00Z">
                  <w:rPr>
                    <w:rFonts w:ascii="Arial" w:eastAsia="ＭＳ Ｐゴシック" w:hAnsi="Arial" w:cs="Arial"/>
                    <w:kern w:val="0"/>
                    <w:sz w:val="20"/>
                    <w:szCs w:val="20"/>
                  </w:rPr>
                </w:rPrChange>
              </w:rPr>
              <w:t>eDRX</w:t>
            </w:r>
            <w:proofErr w:type="spellEnd"/>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96F6A6B" w14:textId="77777777" w:rsidR="00C416A6" w:rsidRPr="00042642" w:rsidRDefault="00C416A6" w:rsidP="00C416A6">
            <w:pPr>
              <w:widowControl/>
              <w:snapToGrid w:val="0"/>
              <w:jc w:val="left"/>
              <w:rPr>
                <w:rFonts w:ascii="Arial" w:eastAsia="ＭＳ Ｐゴシック" w:hAnsi="Arial" w:cs="Arial"/>
                <w:kern w:val="0"/>
                <w:sz w:val="20"/>
                <w:szCs w:val="20"/>
                <w:rPrChange w:id="385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56" w:author="NTT DOCOMO, INC. 4" w:date="2018-08-22T23:45:00Z">
                  <w:rPr>
                    <w:rFonts w:ascii="Arial" w:eastAsia="ＭＳ Ｐゴシック" w:hAnsi="Arial" w:cs="Arial"/>
                    <w:kern w:val="0"/>
                    <w:sz w:val="20"/>
                    <w:szCs w:val="20"/>
                  </w:rPr>
                </w:rPrChange>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527125" w14:textId="77777777" w:rsidR="00C416A6" w:rsidRPr="00042642" w:rsidRDefault="00C416A6" w:rsidP="00C416A6">
            <w:pPr>
              <w:widowControl/>
              <w:snapToGrid w:val="0"/>
              <w:jc w:val="left"/>
              <w:rPr>
                <w:rFonts w:ascii="Arial" w:eastAsia="ＭＳ Ｐゴシック" w:hAnsi="Arial" w:cs="Arial"/>
                <w:kern w:val="0"/>
                <w:sz w:val="20"/>
                <w:szCs w:val="20"/>
                <w:rPrChange w:id="38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58"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CB9652" w14:textId="77777777" w:rsidR="00C416A6" w:rsidRPr="00042642" w:rsidRDefault="00C416A6" w:rsidP="00C416A6">
            <w:pPr>
              <w:widowControl/>
              <w:snapToGrid w:val="0"/>
              <w:jc w:val="left"/>
              <w:rPr>
                <w:rFonts w:ascii="Arial" w:eastAsia="ＭＳ Ｐゴシック" w:hAnsi="Arial" w:cs="Arial"/>
                <w:kern w:val="0"/>
                <w:sz w:val="20"/>
                <w:szCs w:val="20"/>
                <w:rPrChange w:id="385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60" w:author="NTT DOCOMO, INC. 4" w:date="2018-08-22T23:45:00Z">
                  <w:rPr>
                    <w:rFonts w:ascii="Arial" w:eastAsia="ＭＳ Ｐゴシック" w:hAnsi="Arial" w:cs="Arial"/>
                    <w:kern w:val="0"/>
                    <w:sz w:val="20"/>
                    <w:szCs w:val="20"/>
                  </w:rPr>
                </w:rPrChange>
              </w:rPr>
              <w:t>UE power efficiency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2A7A0" w14:textId="30BCCBF3" w:rsidR="00C416A6" w:rsidRPr="00042642" w:rsidRDefault="00C416A6" w:rsidP="00C416A6">
            <w:pPr>
              <w:widowControl/>
              <w:snapToGrid w:val="0"/>
              <w:jc w:val="left"/>
              <w:rPr>
                <w:rFonts w:ascii="Arial" w:eastAsia="ＭＳ Ｐゴシック" w:hAnsi="Arial" w:cs="Arial"/>
                <w:kern w:val="0"/>
                <w:sz w:val="20"/>
                <w:szCs w:val="20"/>
                <w:rPrChange w:id="386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62"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DF564D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863"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296889" w14:textId="77777777" w:rsidR="00C416A6" w:rsidRPr="00042642" w:rsidRDefault="00C416A6" w:rsidP="00C416A6">
            <w:pPr>
              <w:widowControl/>
              <w:snapToGrid w:val="0"/>
              <w:jc w:val="left"/>
              <w:rPr>
                <w:rFonts w:ascii="Arial" w:hAnsi="Arial" w:cs="Arial"/>
                <w:sz w:val="20"/>
                <w:szCs w:val="20"/>
                <w:rPrChange w:id="3864"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9C3BF7" w14:textId="77777777" w:rsidR="00C416A6" w:rsidRPr="00042642" w:rsidRDefault="00C416A6" w:rsidP="00C416A6">
            <w:pPr>
              <w:widowControl/>
              <w:snapToGrid w:val="0"/>
              <w:jc w:val="left"/>
              <w:rPr>
                <w:rFonts w:ascii="Arial" w:eastAsia="ＭＳ Ｐゴシック" w:hAnsi="Arial" w:cs="Arial"/>
                <w:kern w:val="0"/>
                <w:sz w:val="20"/>
                <w:szCs w:val="20"/>
                <w:rPrChange w:id="386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66"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1B557A8" w14:textId="77777777" w:rsidR="00C416A6" w:rsidRPr="00042642" w:rsidRDefault="00C416A6" w:rsidP="00C416A6">
            <w:pPr>
              <w:widowControl/>
              <w:snapToGrid w:val="0"/>
              <w:jc w:val="left"/>
              <w:rPr>
                <w:rFonts w:ascii="Arial" w:eastAsia="ＭＳ Ｐゴシック" w:hAnsi="Arial" w:cs="Arial"/>
                <w:kern w:val="0"/>
                <w:sz w:val="20"/>
                <w:szCs w:val="20"/>
                <w:rPrChange w:id="386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68"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4F0BB92" w14:textId="77777777" w:rsidR="00C416A6" w:rsidRPr="00042642" w:rsidRDefault="00C416A6" w:rsidP="00C416A6">
            <w:pPr>
              <w:widowControl/>
              <w:snapToGrid w:val="0"/>
              <w:jc w:val="left"/>
              <w:rPr>
                <w:rFonts w:ascii="Arial" w:eastAsia="ＭＳ Ｐゴシック" w:hAnsi="Arial" w:cs="Arial"/>
                <w:kern w:val="0"/>
                <w:sz w:val="20"/>
                <w:szCs w:val="20"/>
                <w:rPrChange w:id="3869" w:author="NTT DOCOMO, INC. 4" w:date="2018-08-22T23:45:00Z">
                  <w:rPr>
                    <w:rFonts w:ascii="Arial" w:eastAsia="ＭＳ Ｐゴシック" w:hAnsi="Arial" w:cs="Arial"/>
                    <w:kern w:val="0"/>
                    <w:sz w:val="20"/>
                    <w:szCs w:val="20"/>
                  </w:rPr>
                </w:rPrChange>
              </w:rPr>
            </w:pPr>
          </w:p>
        </w:tc>
      </w:tr>
      <w:tr w:rsidR="00C416A6" w:rsidRPr="00042642" w14:paraId="2DF9724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EFE2877" w14:textId="77777777" w:rsidR="00C416A6" w:rsidRPr="00042642" w:rsidRDefault="00C416A6" w:rsidP="00C416A6">
            <w:pPr>
              <w:widowControl/>
              <w:snapToGrid w:val="0"/>
              <w:jc w:val="left"/>
              <w:rPr>
                <w:rFonts w:ascii="Arial" w:eastAsia="ＭＳ Ｐゴシック" w:hAnsi="Arial" w:cs="Arial"/>
                <w:kern w:val="0"/>
                <w:sz w:val="20"/>
                <w:szCs w:val="20"/>
                <w:rPrChange w:id="3870"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631281" w14:textId="268B3BE0" w:rsidR="00C416A6" w:rsidRPr="00042642" w:rsidRDefault="00C416A6" w:rsidP="00C416A6">
            <w:pPr>
              <w:widowControl/>
              <w:snapToGrid w:val="0"/>
              <w:jc w:val="left"/>
              <w:rPr>
                <w:rFonts w:ascii="Arial" w:eastAsia="ＭＳ Ｐゴシック" w:hAnsi="Arial" w:cs="Arial"/>
                <w:kern w:val="0"/>
                <w:sz w:val="20"/>
                <w:szCs w:val="20"/>
                <w:rPrChange w:id="387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72" w:author="NTT DOCOMO, INC. 4" w:date="2018-08-22T23:45:00Z">
                  <w:rPr>
                    <w:rFonts w:ascii="Arial" w:eastAsia="ＭＳ Ｐゴシック" w:hAnsi="Arial" w:cs="Arial"/>
                    <w:kern w:val="0"/>
                    <w:sz w:val="20"/>
                    <w:szCs w:val="20"/>
                  </w:rPr>
                </w:rPrChange>
              </w:rPr>
              <w:t>9-3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C9BE53" w14:textId="77777777" w:rsidR="00C416A6" w:rsidRPr="00042642" w:rsidRDefault="00C416A6" w:rsidP="00C416A6">
            <w:pPr>
              <w:widowControl/>
              <w:snapToGrid w:val="0"/>
              <w:jc w:val="left"/>
              <w:rPr>
                <w:rFonts w:ascii="Arial" w:eastAsia="ＭＳ Ｐゴシック" w:hAnsi="Arial" w:cs="Arial"/>
                <w:kern w:val="0"/>
                <w:sz w:val="20"/>
                <w:szCs w:val="20"/>
                <w:rPrChange w:id="387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74" w:author="NTT DOCOMO, INC. 4" w:date="2018-08-22T23:45:00Z">
                  <w:rPr>
                    <w:rFonts w:ascii="Arial" w:eastAsia="ＭＳ Ｐゴシック" w:hAnsi="Arial" w:cs="Arial"/>
                    <w:kern w:val="0"/>
                    <w:sz w:val="20"/>
                    <w:szCs w:val="20"/>
                  </w:rPr>
                </w:rPrChange>
              </w:rPr>
              <w:t>UL HARQ-ACK feedback in CE mode A/B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97395D" w14:textId="77777777" w:rsidR="00C416A6" w:rsidRPr="00042642" w:rsidRDefault="00C416A6" w:rsidP="00C416A6">
            <w:pPr>
              <w:widowControl/>
              <w:snapToGrid w:val="0"/>
              <w:jc w:val="left"/>
              <w:rPr>
                <w:rFonts w:ascii="Arial" w:eastAsia="ＭＳ Ｐゴシック" w:hAnsi="Arial" w:cs="Arial"/>
                <w:kern w:val="0"/>
                <w:sz w:val="20"/>
                <w:szCs w:val="20"/>
                <w:rPrChange w:id="38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76" w:author="NTT DOCOMO, INC. 4" w:date="2018-08-22T23:45:00Z">
                  <w:rPr>
                    <w:rFonts w:ascii="Arial" w:eastAsia="ＭＳ Ｐゴシック" w:hAnsi="Arial" w:cs="Arial"/>
                    <w:kern w:val="0"/>
                    <w:sz w:val="20"/>
                    <w:szCs w:val="20"/>
                  </w:rPr>
                </w:rPrChange>
              </w:rPr>
              <w:t>1. Early termination of MPDCCH monitoring by positive UL HARQ-ACK feedback in DCI (for HD-FDD, FD-FDD and TDD) in CE mode A/B</w:t>
            </w:r>
          </w:p>
          <w:p w14:paraId="30807C01" w14:textId="77777777" w:rsidR="00C416A6" w:rsidRPr="00042642" w:rsidRDefault="00C416A6" w:rsidP="00C416A6">
            <w:pPr>
              <w:widowControl/>
              <w:snapToGrid w:val="0"/>
              <w:jc w:val="left"/>
              <w:rPr>
                <w:rFonts w:ascii="Arial" w:eastAsia="ＭＳ Ｐゴシック" w:hAnsi="Arial" w:cs="Arial"/>
                <w:kern w:val="0"/>
                <w:sz w:val="20"/>
                <w:szCs w:val="20"/>
                <w:rPrChange w:id="38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78" w:author="NTT DOCOMO, INC. 4" w:date="2018-08-22T23:45:00Z">
                  <w:rPr>
                    <w:rFonts w:ascii="Arial" w:eastAsia="ＭＳ Ｐゴシック" w:hAnsi="Arial" w:cs="Arial"/>
                    <w:kern w:val="0"/>
                    <w:sz w:val="20"/>
                    <w:szCs w:val="20"/>
                  </w:rPr>
                </w:rPrChange>
              </w:rPr>
              <w:t>2. Early termination of PUSCH transmission by positive UL HARQ-ACK feedback in DCI (for FD-FDD and TDD) in CE mode A/B</w:t>
            </w:r>
          </w:p>
          <w:p w14:paraId="4C21F653" w14:textId="77777777" w:rsidR="00C416A6" w:rsidRPr="00042642" w:rsidRDefault="00C416A6" w:rsidP="00C416A6">
            <w:pPr>
              <w:widowControl/>
              <w:snapToGrid w:val="0"/>
              <w:jc w:val="left"/>
              <w:rPr>
                <w:rFonts w:ascii="Arial" w:eastAsia="ＭＳ Ｐゴシック" w:hAnsi="Arial" w:cs="Arial"/>
                <w:kern w:val="0"/>
                <w:sz w:val="20"/>
                <w:szCs w:val="20"/>
                <w:rPrChange w:id="387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80" w:author="NTT DOCOMO, INC. 4" w:date="2018-08-22T23:45:00Z">
                  <w:rPr>
                    <w:rFonts w:ascii="Arial" w:eastAsia="ＭＳ Ｐゴシック" w:hAnsi="Arial" w:cs="Arial"/>
                    <w:kern w:val="0"/>
                    <w:sz w:val="20"/>
                    <w:szCs w:val="20"/>
                  </w:rPr>
                </w:rPrChange>
              </w:rPr>
              <w:lastRenderedPageBreak/>
              <w:t>3. Early termination of PUSCH transmission by new UL grant in DCI (for FD-FDD and TDD) in CE mode A/B</w:t>
            </w:r>
          </w:p>
          <w:p w14:paraId="4DF39E53" w14:textId="77777777" w:rsidR="00C416A6" w:rsidRPr="00042642" w:rsidRDefault="00C416A6" w:rsidP="00C416A6">
            <w:pPr>
              <w:widowControl/>
              <w:snapToGrid w:val="0"/>
              <w:jc w:val="left"/>
              <w:rPr>
                <w:rFonts w:ascii="Arial" w:eastAsia="ＭＳ Ｐゴシック" w:hAnsi="Arial" w:cs="Arial"/>
                <w:kern w:val="0"/>
                <w:sz w:val="20"/>
                <w:szCs w:val="20"/>
                <w:rPrChange w:id="3881" w:author="NTT DOCOMO, INC. 4" w:date="2018-08-22T23:45:00Z">
                  <w:rPr>
                    <w:rFonts w:ascii="Arial" w:eastAsia="ＭＳ Ｐゴシック" w:hAnsi="Arial" w:cs="Arial"/>
                    <w:kern w:val="0"/>
                    <w:sz w:val="20"/>
                    <w:szCs w:val="20"/>
                  </w:rPr>
                </w:rPrChang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0DBDA2" w14:textId="77777777" w:rsidR="00C416A6" w:rsidRPr="00042642" w:rsidRDefault="00C416A6" w:rsidP="00C416A6">
            <w:pPr>
              <w:widowControl/>
              <w:snapToGrid w:val="0"/>
              <w:jc w:val="left"/>
              <w:rPr>
                <w:rFonts w:ascii="Arial" w:eastAsia="ＭＳ Ｐゴシック" w:hAnsi="Arial" w:cs="Arial"/>
                <w:kern w:val="0"/>
                <w:sz w:val="20"/>
                <w:szCs w:val="20"/>
                <w:rPrChange w:id="388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83" w:author="NTT DOCOMO, INC. 4" w:date="2018-08-22T23:45:00Z">
                  <w:rPr>
                    <w:rFonts w:ascii="Arial" w:eastAsia="ＭＳ Ｐゴシック" w:hAnsi="Arial" w:cs="Arial"/>
                    <w:kern w:val="0"/>
                    <w:sz w:val="20"/>
                    <w:szCs w:val="20"/>
                  </w:rPr>
                </w:rPrChange>
              </w:rPr>
              <w:lastRenderedPageBreak/>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309D69" w14:textId="77777777" w:rsidR="00C416A6" w:rsidRPr="00042642" w:rsidRDefault="00C416A6" w:rsidP="00C416A6">
            <w:pPr>
              <w:widowControl/>
              <w:snapToGrid w:val="0"/>
              <w:jc w:val="left"/>
              <w:rPr>
                <w:rFonts w:ascii="Arial" w:eastAsia="ＭＳ Ｐゴシック" w:hAnsi="Arial" w:cs="Arial"/>
                <w:kern w:val="0"/>
                <w:sz w:val="20"/>
                <w:szCs w:val="20"/>
                <w:rPrChange w:id="388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85"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138967" w14:textId="77777777" w:rsidR="00C416A6" w:rsidRPr="00042642" w:rsidRDefault="00C416A6" w:rsidP="00C416A6">
            <w:pPr>
              <w:widowControl/>
              <w:snapToGrid w:val="0"/>
              <w:jc w:val="left"/>
              <w:rPr>
                <w:rFonts w:ascii="Arial" w:eastAsia="ＭＳ Ｐゴシック" w:hAnsi="Arial" w:cs="Arial"/>
                <w:kern w:val="0"/>
                <w:sz w:val="20"/>
                <w:szCs w:val="20"/>
                <w:rPrChange w:id="388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87" w:author="NTT DOCOMO, INC. 4" w:date="2018-08-22T23:45:00Z">
                  <w:rPr>
                    <w:rFonts w:ascii="Arial" w:eastAsia="ＭＳ Ｐゴシック" w:hAnsi="Arial" w:cs="Arial"/>
                    <w:kern w:val="0"/>
                    <w:sz w:val="20"/>
                    <w:szCs w:val="20"/>
                  </w:rPr>
                </w:rPrChange>
              </w:rPr>
              <w:t>UE power efficiency impact in CE mode A/B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8B2077" w14:textId="55E90537" w:rsidR="00C416A6" w:rsidRPr="00042642" w:rsidRDefault="00C416A6" w:rsidP="00C416A6">
            <w:pPr>
              <w:widowControl/>
              <w:snapToGrid w:val="0"/>
              <w:jc w:val="left"/>
              <w:rPr>
                <w:rFonts w:ascii="Arial" w:eastAsia="ＭＳ Ｐゴシック" w:hAnsi="Arial" w:cs="Arial"/>
                <w:kern w:val="0"/>
                <w:sz w:val="20"/>
                <w:szCs w:val="20"/>
                <w:rPrChange w:id="388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89"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8694C39"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890"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9DFC1F" w14:textId="77777777" w:rsidR="00C416A6" w:rsidRPr="00042642" w:rsidRDefault="00C416A6" w:rsidP="00C416A6">
            <w:pPr>
              <w:widowControl/>
              <w:snapToGrid w:val="0"/>
              <w:jc w:val="left"/>
              <w:rPr>
                <w:rFonts w:ascii="Arial" w:hAnsi="Arial" w:cs="Arial"/>
                <w:sz w:val="20"/>
                <w:szCs w:val="20"/>
                <w:rPrChange w:id="3891"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DE3429" w14:textId="77777777" w:rsidR="00C416A6" w:rsidRPr="00042642" w:rsidRDefault="00C416A6" w:rsidP="00C416A6">
            <w:pPr>
              <w:widowControl/>
              <w:snapToGrid w:val="0"/>
              <w:jc w:val="left"/>
              <w:rPr>
                <w:rFonts w:ascii="Arial" w:eastAsia="ＭＳ Ｐゴシック" w:hAnsi="Arial" w:cs="Arial"/>
                <w:kern w:val="0"/>
                <w:sz w:val="20"/>
                <w:szCs w:val="20"/>
                <w:rPrChange w:id="389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93"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C83EF3F" w14:textId="77777777" w:rsidR="00C416A6" w:rsidRPr="00042642" w:rsidRDefault="00C416A6" w:rsidP="00C416A6">
            <w:pPr>
              <w:widowControl/>
              <w:snapToGrid w:val="0"/>
              <w:jc w:val="left"/>
              <w:rPr>
                <w:rFonts w:ascii="Arial" w:eastAsia="ＭＳ Ｐゴシック" w:hAnsi="Arial" w:cs="Arial"/>
                <w:kern w:val="0"/>
                <w:sz w:val="20"/>
                <w:szCs w:val="20"/>
                <w:rPrChange w:id="389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95"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C7E2260" w14:textId="77777777" w:rsidR="00C416A6" w:rsidRPr="00042642" w:rsidRDefault="00C416A6" w:rsidP="00C416A6">
            <w:pPr>
              <w:widowControl/>
              <w:snapToGrid w:val="0"/>
              <w:jc w:val="left"/>
              <w:rPr>
                <w:rFonts w:ascii="Arial" w:eastAsia="ＭＳ Ｐゴシック" w:hAnsi="Arial" w:cs="Arial"/>
                <w:kern w:val="0"/>
                <w:sz w:val="20"/>
                <w:szCs w:val="20"/>
                <w:rPrChange w:id="3896" w:author="NTT DOCOMO, INC. 4" w:date="2018-08-22T23:45:00Z">
                  <w:rPr>
                    <w:rFonts w:ascii="Arial" w:eastAsia="ＭＳ Ｐゴシック" w:hAnsi="Arial" w:cs="Arial"/>
                    <w:kern w:val="0"/>
                    <w:sz w:val="20"/>
                    <w:szCs w:val="20"/>
                  </w:rPr>
                </w:rPrChange>
              </w:rPr>
            </w:pPr>
          </w:p>
        </w:tc>
      </w:tr>
      <w:tr w:rsidR="00C416A6" w:rsidRPr="00042642" w14:paraId="624F3A58"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5A2BB01" w14:textId="77777777" w:rsidR="00C416A6" w:rsidRPr="00042642" w:rsidRDefault="00C416A6" w:rsidP="00C416A6">
            <w:pPr>
              <w:widowControl/>
              <w:snapToGrid w:val="0"/>
              <w:jc w:val="left"/>
              <w:rPr>
                <w:rFonts w:ascii="Arial" w:eastAsia="ＭＳ Ｐゴシック" w:hAnsi="Arial" w:cs="Arial"/>
                <w:kern w:val="0"/>
                <w:sz w:val="20"/>
                <w:szCs w:val="20"/>
                <w:rPrChange w:id="3897"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EECF6B2" w14:textId="6CCEFA09" w:rsidR="00C416A6" w:rsidRPr="00042642" w:rsidRDefault="00C416A6" w:rsidP="00C416A6">
            <w:pPr>
              <w:widowControl/>
              <w:snapToGrid w:val="0"/>
              <w:jc w:val="left"/>
              <w:rPr>
                <w:rFonts w:ascii="Arial" w:eastAsia="ＭＳ Ｐゴシック" w:hAnsi="Arial" w:cs="Arial"/>
                <w:kern w:val="0"/>
                <w:sz w:val="20"/>
                <w:szCs w:val="20"/>
                <w:rPrChange w:id="389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899" w:author="NTT DOCOMO, INC. 4" w:date="2018-08-22T23:45:00Z">
                  <w:rPr>
                    <w:rFonts w:ascii="Arial" w:eastAsia="ＭＳ Ｐゴシック" w:hAnsi="Arial" w:cs="Arial"/>
                    <w:kern w:val="0"/>
                    <w:sz w:val="20"/>
                    <w:szCs w:val="20"/>
                  </w:rPr>
                </w:rPrChange>
              </w:rPr>
              <w:t>9-4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3C0E2A1" w14:textId="77777777" w:rsidR="00C416A6" w:rsidRPr="00042642" w:rsidRDefault="00C416A6" w:rsidP="00C416A6">
            <w:pPr>
              <w:widowControl/>
              <w:snapToGrid w:val="0"/>
              <w:jc w:val="left"/>
              <w:rPr>
                <w:rFonts w:ascii="Arial" w:eastAsia="ＭＳ Ｐゴシック" w:hAnsi="Arial" w:cs="Arial"/>
                <w:kern w:val="0"/>
                <w:sz w:val="20"/>
                <w:szCs w:val="20"/>
                <w:rPrChange w:id="390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01" w:author="NTT DOCOMO, INC. 4" w:date="2018-08-22T23:45:00Z">
                  <w:rPr>
                    <w:rFonts w:ascii="Arial" w:eastAsia="ＭＳ Ｐゴシック" w:hAnsi="Arial" w:cs="Arial"/>
                    <w:kern w:val="0"/>
                    <w:sz w:val="20"/>
                    <w:szCs w:val="20"/>
                  </w:rPr>
                </w:rPrChange>
              </w:rPr>
              <w:t>CRS muting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9C31DC4" w14:textId="77777777" w:rsidR="00C416A6" w:rsidRPr="00042642" w:rsidRDefault="00C416A6" w:rsidP="00C416A6">
            <w:pPr>
              <w:widowControl/>
              <w:snapToGrid w:val="0"/>
              <w:jc w:val="left"/>
              <w:rPr>
                <w:rFonts w:ascii="Arial" w:eastAsia="ＭＳ Ｐゴシック" w:hAnsi="Arial" w:cs="Arial"/>
                <w:kern w:val="0"/>
                <w:sz w:val="20"/>
                <w:szCs w:val="20"/>
                <w:rPrChange w:id="390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03" w:author="NTT DOCOMO, INC. 4" w:date="2018-08-22T23:45:00Z">
                  <w:rPr>
                    <w:rFonts w:ascii="Arial" w:eastAsia="ＭＳ Ｐゴシック" w:hAnsi="Arial" w:cs="Arial"/>
                    <w:kern w:val="0"/>
                    <w:sz w:val="20"/>
                    <w:szCs w:val="20"/>
                  </w:rPr>
                </w:rPrChange>
              </w:rPr>
              <w:t>1. CRS muting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D59DBE5" w14:textId="75B252B3" w:rsidR="00C416A6" w:rsidRPr="00042642" w:rsidRDefault="00C416A6" w:rsidP="00C416A6">
            <w:pPr>
              <w:widowControl/>
              <w:snapToGrid w:val="0"/>
              <w:jc w:val="left"/>
              <w:rPr>
                <w:rFonts w:ascii="Arial" w:eastAsia="ＭＳ Ｐゴシック" w:hAnsi="Arial" w:cs="Arial"/>
                <w:kern w:val="0"/>
                <w:sz w:val="20"/>
                <w:szCs w:val="20"/>
                <w:rPrChange w:id="3904" w:author="NTT DOCOMO, INC. 4" w:date="2018-08-22T23:45:00Z">
                  <w:rPr>
                    <w:rFonts w:ascii="Arial" w:eastAsia="ＭＳ Ｐゴシック" w:hAnsi="Arial" w:cs="Arial"/>
                    <w:kern w:val="0"/>
                    <w:sz w:val="20"/>
                    <w:szCs w:val="20"/>
                  </w:rPr>
                </w:rPrChange>
              </w:rPr>
            </w:pPr>
            <w:del w:id="3905" w:author="NTT DOCOMO, INC. 4" w:date="2018-08-22T02:00:00Z">
              <w:r w:rsidRPr="00042642" w:rsidDel="008D36D7">
                <w:rPr>
                  <w:rFonts w:ascii="Arial" w:eastAsia="ＭＳ Ｐゴシック" w:hAnsi="Arial" w:cs="Arial"/>
                  <w:kern w:val="0"/>
                  <w:sz w:val="20"/>
                  <w:szCs w:val="20"/>
                  <w:rPrChange w:id="3906" w:author="NTT DOCOMO, INC. 4" w:date="2018-08-22T23:45:00Z">
                    <w:rPr>
                      <w:rFonts w:ascii="Arial" w:eastAsia="ＭＳ Ｐゴシック" w:hAnsi="Arial" w:cs="Arial"/>
                      <w:kern w:val="0"/>
                      <w:sz w:val="20"/>
                      <w:szCs w:val="20"/>
                    </w:rPr>
                  </w:rPrChange>
                </w:rPr>
                <w:delText>Cat-M1/M2</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55A50C" w14:textId="304582A9" w:rsidR="00C416A6" w:rsidRPr="00042642" w:rsidRDefault="00C416A6" w:rsidP="00C416A6">
            <w:pPr>
              <w:widowControl/>
              <w:snapToGrid w:val="0"/>
              <w:jc w:val="left"/>
              <w:rPr>
                <w:rFonts w:ascii="Arial" w:eastAsia="ＭＳ Ｐゴシック" w:hAnsi="Arial" w:cs="Arial"/>
                <w:kern w:val="0"/>
                <w:sz w:val="20"/>
                <w:szCs w:val="20"/>
                <w:rPrChange w:id="3907" w:author="NTT DOCOMO, INC. 4" w:date="2018-08-22T23:45:00Z">
                  <w:rPr>
                    <w:rFonts w:ascii="Arial" w:eastAsia="ＭＳ Ｐゴシック" w:hAnsi="Arial" w:cs="Arial"/>
                    <w:kern w:val="0"/>
                    <w:sz w:val="20"/>
                    <w:szCs w:val="20"/>
                  </w:rPr>
                </w:rPrChange>
              </w:rPr>
            </w:pPr>
            <w:del w:id="3908" w:author="NTT DOCOMO, INC. 4" w:date="2018-08-22T02:00:00Z">
              <w:r w:rsidRPr="00042642" w:rsidDel="008D36D7">
                <w:rPr>
                  <w:rFonts w:ascii="Arial" w:eastAsia="ＭＳ Ｐゴシック" w:hAnsi="Arial" w:cs="Arial"/>
                  <w:kern w:val="0"/>
                  <w:sz w:val="20"/>
                  <w:szCs w:val="20"/>
                  <w:rPrChange w:id="3909" w:author="NTT DOCOMO, INC. 4" w:date="2018-08-22T23:45:00Z">
                    <w:rPr>
                      <w:rFonts w:ascii="Arial" w:eastAsia="ＭＳ Ｐゴシック" w:hAnsi="Arial" w:cs="Arial"/>
                      <w:kern w:val="0"/>
                      <w:sz w:val="20"/>
                      <w:szCs w:val="20"/>
                    </w:rPr>
                  </w:rPrChange>
                </w:rPr>
                <w:delText>Yes</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A9BACA" w14:textId="2A53BE1F" w:rsidR="00C416A6" w:rsidRPr="00042642" w:rsidRDefault="00C416A6" w:rsidP="00C416A6">
            <w:pPr>
              <w:widowControl/>
              <w:snapToGrid w:val="0"/>
              <w:jc w:val="left"/>
              <w:rPr>
                <w:rFonts w:ascii="Arial" w:eastAsia="ＭＳ Ｐゴシック" w:hAnsi="Arial" w:cs="Arial"/>
                <w:kern w:val="0"/>
                <w:sz w:val="20"/>
                <w:szCs w:val="20"/>
                <w:rPrChange w:id="3910" w:author="NTT DOCOMO, INC. 4" w:date="2018-08-22T23:45:00Z">
                  <w:rPr>
                    <w:rFonts w:ascii="Arial" w:eastAsia="ＭＳ Ｐゴシック" w:hAnsi="Arial" w:cs="Arial"/>
                    <w:kern w:val="0"/>
                    <w:sz w:val="20"/>
                    <w:szCs w:val="20"/>
                  </w:rPr>
                </w:rPrChange>
              </w:rPr>
            </w:pPr>
            <w:del w:id="3911" w:author="NTT DOCOMO, INC. 4" w:date="2018-08-22T01:41:00Z">
              <w:r w:rsidRPr="00042642" w:rsidDel="004D3BB4">
                <w:rPr>
                  <w:rFonts w:ascii="Arial" w:eastAsia="ＭＳ Ｐゴシック" w:hAnsi="Arial" w:cs="Arial"/>
                  <w:kern w:val="0"/>
                  <w:sz w:val="20"/>
                  <w:szCs w:val="20"/>
                  <w:rPrChange w:id="3912" w:author="NTT DOCOMO, INC. 4" w:date="2018-08-22T23:45:00Z">
                    <w:rPr>
                      <w:rFonts w:ascii="Arial" w:eastAsia="ＭＳ Ｐゴシック" w:hAnsi="Arial" w:cs="Arial"/>
                      <w:kern w:val="0"/>
                      <w:sz w:val="20"/>
                      <w:szCs w:val="20"/>
                    </w:rPr>
                  </w:rPrChange>
                </w:rPr>
                <w:delText>DL spectral efficiency impact for LTE cell</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D6FB3C5" w14:textId="3D1385D2" w:rsidR="00C416A6" w:rsidRPr="00042642" w:rsidRDefault="00C416A6" w:rsidP="00C416A6">
            <w:pPr>
              <w:widowControl/>
              <w:snapToGrid w:val="0"/>
              <w:jc w:val="left"/>
              <w:rPr>
                <w:rFonts w:ascii="Arial" w:eastAsia="ＭＳ Ｐゴシック" w:hAnsi="Arial" w:cs="Arial"/>
                <w:kern w:val="0"/>
                <w:sz w:val="20"/>
                <w:szCs w:val="20"/>
                <w:rPrChange w:id="3913" w:author="NTT DOCOMO, INC. 4" w:date="2018-08-22T23:45:00Z">
                  <w:rPr>
                    <w:rFonts w:ascii="Arial" w:eastAsia="ＭＳ Ｐゴシック" w:hAnsi="Arial" w:cs="Arial"/>
                    <w:kern w:val="0"/>
                    <w:sz w:val="20"/>
                    <w:szCs w:val="20"/>
                  </w:rPr>
                </w:rPrChange>
              </w:rPr>
            </w:pPr>
            <w:del w:id="3914" w:author="NTT DOCOMO, INC. 4" w:date="2018-08-22T01:45:00Z">
              <w:r w:rsidRPr="00042642" w:rsidDel="00085626">
                <w:rPr>
                  <w:rFonts w:ascii="Arial" w:eastAsia="ＭＳ Ｐゴシック" w:hAnsi="Arial" w:cs="Arial"/>
                  <w:kern w:val="0"/>
                  <w:sz w:val="20"/>
                  <w:szCs w:val="20"/>
                  <w:rPrChange w:id="3915" w:author="NTT DOCOMO, INC. 4" w:date="2018-08-22T23:45:00Z">
                    <w:rPr>
                      <w:rFonts w:ascii="Arial" w:eastAsia="ＭＳ Ｐゴシック" w:hAnsi="Arial" w:cs="Arial"/>
                      <w:kern w:val="0"/>
                      <w:sz w:val="20"/>
                      <w:szCs w:val="20"/>
                    </w:rPr>
                  </w:rPrChange>
                </w:rPr>
                <w:delText>Yes</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5064F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916"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43ED7EA" w14:textId="77777777" w:rsidR="00C416A6" w:rsidRPr="00042642" w:rsidRDefault="00C416A6" w:rsidP="00C416A6">
            <w:pPr>
              <w:widowControl/>
              <w:snapToGrid w:val="0"/>
              <w:jc w:val="left"/>
              <w:rPr>
                <w:rFonts w:ascii="Arial" w:hAnsi="Arial" w:cs="Arial"/>
                <w:sz w:val="20"/>
                <w:szCs w:val="20"/>
                <w:rPrChange w:id="3917"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9EDE09B" w14:textId="795C2938" w:rsidR="00C416A6" w:rsidRPr="00042642" w:rsidRDefault="00C416A6" w:rsidP="00C416A6">
            <w:pPr>
              <w:widowControl/>
              <w:snapToGrid w:val="0"/>
              <w:jc w:val="left"/>
              <w:rPr>
                <w:rFonts w:ascii="Arial" w:eastAsia="ＭＳ Ｐゴシック" w:hAnsi="Arial" w:cs="Arial"/>
                <w:kern w:val="0"/>
                <w:sz w:val="20"/>
                <w:szCs w:val="20"/>
                <w:rPrChange w:id="3918" w:author="NTT DOCOMO, INC. 4" w:date="2018-08-22T23:45:00Z">
                  <w:rPr>
                    <w:rFonts w:ascii="Arial" w:eastAsia="ＭＳ Ｐゴシック" w:hAnsi="Arial" w:cs="Arial"/>
                    <w:kern w:val="0"/>
                    <w:sz w:val="20"/>
                    <w:szCs w:val="20"/>
                  </w:rPr>
                </w:rPrChange>
              </w:rPr>
            </w:pPr>
            <w:del w:id="3919" w:author="NTT DOCOMO, INC. 4" w:date="2018-08-22T01:37:00Z">
              <w:r w:rsidRPr="00042642" w:rsidDel="004D3BB4">
                <w:rPr>
                  <w:rFonts w:ascii="Arial" w:eastAsia="ＭＳ Ｐゴシック" w:hAnsi="Arial" w:cs="Arial"/>
                  <w:kern w:val="0"/>
                  <w:sz w:val="20"/>
                  <w:szCs w:val="20"/>
                  <w:rPrChange w:id="3920" w:author="NTT DOCOMO, INC. 4" w:date="2018-08-22T23:45:00Z">
                    <w:rPr>
                      <w:rFonts w:ascii="Arial" w:eastAsia="ＭＳ Ｐゴシック" w:hAnsi="Arial" w:cs="Arial"/>
                      <w:kern w:val="0"/>
                      <w:sz w:val="20"/>
                      <w:szCs w:val="20"/>
                    </w:rPr>
                  </w:rPrChange>
                </w:rPr>
                <w:delText>RAN1</w:delText>
              </w:r>
            </w:del>
            <w:ins w:id="3921" w:author="NTT DOCOMO, INC. 4" w:date="2018-08-22T01:37:00Z">
              <w:r w:rsidRPr="00042642">
                <w:rPr>
                  <w:rFonts w:ascii="Arial" w:eastAsia="ＭＳ Ｐゴシック" w:hAnsi="Arial" w:cs="Arial"/>
                  <w:kern w:val="0"/>
                  <w:sz w:val="20"/>
                  <w:szCs w:val="20"/>
                  <w:rPrChange w:id="3922" w:author="NTT DOCOMO, INC. 4" w:date="2018-08-22T23:45:00Z">
                    <w:rPr>
                      <w:rFonts w:ascii="Arial" w:eastAsia="ＭＳ Ｐゴシック" w:hAnsi="Arial" w:cs="Arial"/>
                      <w:kern w:val="0"/>
                      <w:sz w:val="20"/>
                      <w:szCs w:val="20"/>
                    </w:rPr>
                  </w:rPrChange>
                </w:rPr>
                <w:t>RAN4</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5CE9348" w14:textId="5A34A25C" w:rsidR="00C416A6" w:rsidRPr="00042642" w:rsidRDefault="00C416A6" w:rsidP="00C416A6">
            <w:pPr>
              <w:widowControl/>
              <w:snapToGrid w:val="0"/>
              <w:jc w:val="left"/>
              <w:rPr>
                <w:rFonts w:ascii="Arial" w:eastAsia="ＭＳ Ｐゴシック" w:hAnsi="Arial" w:cs="Arial"/>
                <w:kern w:val="0"/>
                <w:sz w:val="20"/>
                <w:szCs w:val="20"/>
                <w:rPrChange w:id="3923" w:author="NTT DOCOMO, INC. 4" w:date="2018-08-22T23:45:00Z">
                  <w:rPr>
                    <w:rFonts w:ascii="Arial" w:eastAsia="ＭＳ Ｐゴシック" w:hAnsi="Arial" w:cs="Arial"/>
                    <w:kern w:val="0"/>
                    <w:sz w:val="20"/>
                    <w:szCs w:val="20"/>
                  </w:rPr>
                </w:rPrChange>
              </w:rPr>
            </w:pPr>
            <w:del w:id="3924" w:author="NTT DOCOMO, INC. 4" w:date="2018-08-22T02:00:00Z">
              <w:r w:rsidRPr="00042642" w:rsidDel="008D36D7">
                <w:rPr>
                  <w:rFonts w:ascii="Arial" w:eastAsia="ＭＳ Ｐゴシック" w:hAnsi="Arial" w:cs="Arial"/>
                  <w:kern w:val="0"/>
                  <w:sz w:val="20"/>
                  <w:szCs w:val="20"/>
                  <w:rPrChange w:id="3925" w:author="NTT DOCOMO, INC. 4" w:date="2018-08-22T23:45:00Z">
                    <w:rPr>
                      <w:rFonts w:ascii="Arial" w:eastAsia="ＭＳ Ｐゴシック" w:hAnsi="Arial" w:cs="Arial"/>
                      <w:kern w:val="0"/>
                      <w:sz w:val="20"/>
                      <w:szCs w:val="20"/>
                    </w:rPr>
                  </w:rPrChange>
                </w:rPr>
                <w:delText>Optional with capability signaling</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0F501B4" w14:textId="77777777" w:rsidR="00C416A6" w:rsidRPr="00042642" w:rsidRDefault="00C416A6" w:rsidP="00C416A6">
            <w:pPr>
              <w:widowControl/>
              <w:snapToGrid w:val="0"/>
              <w:jc w:val="left"/>
              <w:rPr>
                <w:rFonts w:ascii="Arial" w:eastAsia="ＭＳ Ｐゴシック" w:hAnsi="Arial" w:cs="Arial"/>
                <w:kern w:val="0"/>
                <w:sz w:val="20"/>
                <w:szCs w:val="20"/>
                <w:rPrChange w:id="3926" w:author="NTT DOCOMO, INC. 4" w:date="2018-08-22T23:45:00Z">
                  <w:rPr>
                    <w:rFonts w:ascii="Arial" w:eastAsia="ＭＳ Ｐゴシック" w:hAnsi="Arial" w:cs="Arial"/>
                    <w:kern w:val="0"/>
                    <w:sz w:val="20"/>
                    <w:szCs w:val="20"/>
                  </w:rPr>
                </w:rPrChange>
              </w:rPr>
            </w:pPr>
          </w:p>
        </w:tc>
      </w:tr>
      <w:tr w:rsidR="00C416A6" w:rsidRPr="00042642" w14:paraId="1F5CC7D2"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47E27A6" w14:textId="77777777" w:rsidR="00C416A6" w:rsidRPr="00042642" w:rsidRDefault="00C416A6" w:rsidP="00C416A6">
            <w:pPr>
              <w:widowControl/>
              <w:snapToGrid w:val="0"/>
              <w:jc w:val="left"/>
              <w:rPr>
                <w:rFonts w:ascii="Arial" w:eastAsia="ＭＳ Ｐゴシック" w:hAnsi="Arial" w:cs="Arial"/>
                <w:kern w:val="0"/>
                <w:sz w:val="20"/>
                <w:szCs w:val="20"/>
                <w:rPrChange w:id="3927"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6C3D170" w14:textId="529CDE58" w:rsidR="00C416A6" w:rsidRPr="00042642" w:rsidRDefault="00C416A6" w:rsidP="00C416A6">
            <w:pPr>
              <w:widowControl/>
              <w:snapToGrid w:val="0"/>
              <w:jc w:val="left"/>
              <w:rPr>
                <w:rFonts w:ascii="Arial" w:eastAsia="ＭＳ Ｐゴシック" w:hAnsi="Arial" w:cs="Arial"/>
                <w:kern w:val="0"/>
                <w:sz w:val="20"/>
                <w:szCs w:val="20"/>
                <w:rPrChange w:id="392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29" w:author="NTT DOCOMO, INC. 4" w:date="2018-08-22T23:45:00Z">
                  <w:rPr>
                    <w:rFonts w:ascii="Arial" w:eastAsia="ＭＳ Ｐゴシック" w:hAnsi="Arial" w:cs="Arial"/>
                    <w:kern w:val="0"/>
                    <w:sz w:val="20"/>
                    <w:szCs w:val="20"/>
                  </w:rPr>
                </w:rPrChange>
              </w:rPr>
              <w:t>9-5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469020" w14:textId="77777777" w:rsidR="00C416A6" w:rsidRPr="00042642" w:rsidRDefault="00C416A6" w:rsidP="00C416A6">
            <w:pPr>
              <w:widowControl/>
              <w:snapToGrid w:val="0"/>
              <w:jc w:val="left"/>
              <w:rPr>
                <w:rFonts w:ascii="Arial" w:eastAsia="ＭＳ Ｐゴシック" w:hAnsi="Arial" w:cs="Arial"/>
                <w:kern w:val="0"/>
                <w:sz w:val="20"/>
                <w:szCs w:val="20"/>
                <w:rPrChange w:id="393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31" w:author="NTT DOCOMO, INC. 4" w:date="2018-08-22T23:45:00Z">
                  <w:rPr>
                    <w:rFonts w:ascii="Arial" w:eastAsia="ＭＳ Ｐゴシック" w:hAnsi="Arial" w:cs="Arial"/>
                    <w:kern w:val="0"/>
                    <w:sz w:val="20"/>
                    <w:szCs w:val="20"/>
                  </w:rPr>
                </w:rPrChange>
              </w:rPr>
              <w:t>DL 64QAM support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B13FEAE" w14:textId="77777777" w:rsidR="00C416A6" w:rsidRPr="00042642" w:rsidRDefault="00C416A6" w:rsidP="00C416A6">
            <w:pPr>
              <w:widowControl/>
              <w:snapToGrid w:val="0"/>
              <w:jc w:val="left"/>
              <w:rPr>
                <w:rFonts w:ascii="Arial" w:eastAsia="ＭＳ Ｐゴシック" w:hAnsi="Arial" w:cs="Arial"/>
                <w:kern w:val="0"/>
                <w:sz w:val="20"/>
                <w:szCs w:val="20"/>
                <w:rPrChange w:id="393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33" w:author="NTT DOCOMO, INC. 4" w:date="2018-08-22T23:45:00Z">
                  <w:rPr>
                    <w:rFonts w:ascii="Arial" w:eastAsia="ＭＳ Ｐゴシック" w:hAnsi="Arial" w:cs="Arial"/>
                    <w:kern w:val="0"/>
                    <w:sz w:val="20"/>
                    <w:szCs w:val="20"/>
                  </w:rPr>
                </w:rPrChange>
              </w:rPr>
              <w:t>1. DL 64QAM support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1E37FE" w14:textId="77777777" w:rsidR="00C416A6" w:rsidRPr="00042642" w:rsidRDefault="00C416A6" w:rsidP="00C416A6">
            <w:pPr>
              <w:widowControl/>
              <w:snapToGrid w:val="0"/>
              <w:jc w:val="left"/>
              <w:rPr>
                <w:rFonts w:ascii="Arial" w:eastAsia="ＭＳ Ｐゴシック" w:hAnsi="Arial" w:cs="Arial"/>
                <w:kern w:val="0"/>
                <w:sz w:val="20"/>
                <w:szCs w:val="20"/>
                <w:rPrChange w:id="393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35" w:author="NTT DOCOMO, INC. 4" w:date="2018-08-22T23:45:00Z">
                  <w:rPr>
                    <w:rFonts w:ascii="Arial" w:eastAsia="ＭＳ Ｐゴシック" w:hAnsi="Arial" w:cs="Arial"/>
                    <w:kern w:val="0"/>
                    <w:sz w:val="20"/>
                    <w:szCs w:val="20"/>
                  </w:rPr>
                </w:rPrChange>
              </w:rPr>
              <w:t>ce-ModeA-r13,</w:t>
            </w:r>
          </w:p>
          <w:p w14:paraId="175702F0" w14:textId="4390EA92" w:rsidR="00C416A6" w:rsidRPr="00042642" w:rsidRDefault="00C416A6" w:rsidP="00C416A6">
            <w:pPr>
              <w:widowControl/>
              <w:snapToGrid w:val="0"/>
              <w:jc w:val="left"/>
              <w:rPr>
                <w:rFonts w:ascii="Arial" w:eastAsia="ＭＳ Ｐゴシック" w:hAnsi="Arial" w:cs="Arial"/>
                <w:kern w:val="0"/>
                <w:sz w:val="20"/>
                <w:szCs w:val="20"/>
                <w:rPrChange w:id="39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3937" w:author="NTT DOCOMO, INC. 4" w:date="2018-08-22T23:45:00Z">
                  <w:rPr>
                    <w:rFonts w:ascii="Arial" w:eastAsia="ＭＳ Ｐゴシック" w:hAnsi="Arial" w:cs="Arial" w:hint="eastAsia"/>
                    <w:kern w:val="0"/>
                    <w:sz w:val="20"/>
                    <w:szCs w:val="20"/>
                  </w:rPr>
                </w:rPrChange>
              </w:rPr>
              <w:t>9</w:t>
            </w:r>
            <w:r w:rsidRPr="00042642">
              <w:rPr>
                <w:rFonts w:ascii="Arial" w:eastAsia="ＭＳ Ｐゴシック" w:hAnsi="Arial" w:cs="Arial"/>
                <w:kern w:val="0"/>
                <w:sz w:val="20"/>
                <w:szCs w:val="20"/>
                <w:rPrChange w:id="3938" w:author="NTT DOCOMO, INC. 4" w:date="2018-08-22T23:45:00Z">
                  <w:rPr>
                    <w:rFonts w:ascii="Arial" w:eastAsia="ＭＳ Ｐゴシック" w:hAnsi="Arial" w:cs="Arial"/>
                    <w:kern w:val="0"/>
                    <w:sz w:val="20"/>
                    <w:szCs w:val="20"/>
                  </w:rPr>
                </w:rPrChange>
              </w:rPr>
              <w:t>-6</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1867D1" w14:textId="77777777" w:rsidR="00C416A6" w:rsidRPr="00042642" w:rsidRDefault="00C416A6" w:rsidP="00C416A6">
            <w:pPr>
              <w:widowControl/>
              <w:snapToGrid w:val="0"/>
              <w:jc w:val="left"/>
              <w:rPr>
                <w:rFonts w:ascii="Arial" w:eastAsia="ＭＳ Ｐゴシック" w:hAnsi="Arial" w:cs="Arial"/>
                <w:kern w:val="0"/>
                <w:sz w:val="20"/>
                <w:szCs w:val="20"/>
                <w:rPrChange w:id="393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40"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535A00" w14:textId="77777777" w:rsidR="00C416A6" w:rsidRPr="00042642" w:rsidRDefault="00C416A6" w:rsidP="00C416A6">
            <w:pPr>
              <w:widowControl/>
              <w:snapToGrid w:val="0"/>
              <w:jc w:val="left"/>
              <w:rPr>
                <w:rFonts w:ascii="Arial" w:eastAsia="ＭＳ Ｐゴシック" w:hAnsi="Arial" w:cs="Arial"/>
                <w:kern w:val="0"/>
                <w:sz w:val="20"/>
                <w:szCs w:val="20"/>
                <w:rPrChange w:id="394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42" w:author="NTT DOCOMO, INC. 4" w:date="2018-08-22T23:45:00Z">
                  <w:rPr>
                    <w:rFonts w:ascii="Arial" w:eastAsia="ＭＳ Ｐゴシック" w:hAnsi="Arial" w:cs="Arial"/>
                    <w:kern w:val="0"/>
                    <w:sz w:val="20"/>
                    <w:szCs w:val="20"/>
                  </w:rPr>
                </w:rPrChange>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FB077C2" w14:textId="65B548CD" w:rsidR="00C416A6" w:rsidRPr="00042642" w:rsidRDefault="00C416A6" w:rsidP="00C416A6">
            <w:pPr>
              <w:widowControl/>
              <w:snapToGrid w:val="0"/>
              <w:jc w:val="left"/>
              <w:rPr>
                <w:rFonts w:ascii="Arial" w:eastAsia="ＭＳ Ｐゴシック" w:hAnsi="Arial" w:cs="Arial"/>
                <w:kern w:val="0"/>
                <w:sz w:val="20"/>
                <w:szCs w:val="20"/>
                <w:rPrChange w:id="3943" w:author="NTT DOCOMO, INC. 4" w:date="2018-08-22T23:45:00Z">
                  <w:rPr>
                    <w:rFonts w:ascii="Arial" w:eastAsia="ＭＳ Ｐゴシック" w:hAnsi="Arial" w:cs="Arial"/>
                    <w:kern w:val="0"/>
                    <w:sz w:val="20"/>
                    <w:szCs w:val="20"/>
                  </w:rPr>
                </w:rPrChange>
              </w:rPr>
            </w:pPr>
            <w:del w:id="3944" w:author="NTT DOCOMO, INC. 4" w:date="2018-08-22T01:50:00Z">
              <w:r w:rsidRPr="00042642" w:rsidDel="00085626">
                <w:rPr>
                  <w:rFonts w:ascii="Arial" w:eastAsia="ＭＳ Ｐゴシック" w:hAnsi="Arial" w:cs="Arial"/>
                  <w:kern w:val="0"/>
                  <w:sz w:val="20"/>
                  <w:szCs w:val="20"/>
                  <w:rPrChange w:id="3945" w:author="NTT DOCOMO, INC. 4" w:date="2018-08-22T23:45:00Z">
                    <w:rPr>
                      <w:rFonts w:ascii="Arial" w:eastAsia="ＭＳ Ｐゴシック" w:hAnsi="Arial" w:cs="Arial"/>
                      <w:kern w:val="0"/>
                      <w:sz w:val="20"/>
                      <w:szCs w:val="20"/>
                    </w:rPr>
                  </w:rPrChange>
                </w:rPr>
                <w:delText>No need</w:delText>
              </w:r>
            </w:del>
            <w:ins w:id="3946" w:author="NTT DOCOMO, INC. 4" w:date="2018-08-22T01:50:00Z">
              <w:r w:rsidRPr="00042642">
                <w:rPr>
                  <w:rFonts w:ascii="Arial" w:eastAsia="ＭＳ Ｐゴシック" w:hAnsi="Arial" w:cs="Arial"/>
                  <w:kern w:val="0"/>
                  <w:sz w:val="20"/>
                  <w:szCs w:val="20"/>
                  <w:rPrChange w:id="3947"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FEF3912"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948"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76D6172" w14:textId="77777777" w:rsidR="00C416A6" w:rsidRPr="00042642" w:rsidRDefault="00C416A6" w:rsidP="00C416A6">
            <w:pPr>
              <w:widowControl/>
              <w:snapToGrid w:val="0"/>
              <w:jc w:val="left"/>
              <w:rPr>
                <w:rFonts w:ascii="Arial" w:hAnsi="Arial" w:cs="Arial"/>
                <w:sz w:val="20"/>
                <w:szCs w:val="20"/>
                <w:rPrChange w:id="3949"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40408F" w14:textId="77777777" w:rsidR="00C416A6" w:rsidRPr="00042642" w:rsidRDefault="00C416A6" w:rsidP="00C416A6">
            <w:pPr>
              <w:widowControl/>
              <w:snapToGrid w:val="0"/>
              <w:jc w:val="left"/>
              <w:rPr>
                <w:rFonts w:ascii="Arial" w:eastAsia="ＭＳ Ｐゴシック" w:hAnsi="Arial" w:cs="Arial"/>
                <w:kern w:val="0"/>
                <w:sz w:val="20"/>
                <w:szCs w:val="20"/>
                <w:rPrChange w:id="395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51"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F9883D" w14:textId="77777777" w:rsidR="00C416A6" w:rsidRPr="00042642" w:rsidRDefault="00C416A6" w:rsidP="00C416A6">
            <w:pPr>
              <w:widowControl/>
              <w:snapToGrid w:val="0"/>
              <w:jc w:val="left"/>
              <w:rPr>
                <w:rFonts w:ascii="Arial" w:eastAsia="ＭＳ Ｐゴシック" w:hAnsi="Arial" w:cs="Arial"/>
                <w:kern w:val="0"/>
                <w:sz w:val="20"/>
                <w:szCs w:val="20"/>
                <w:rPrChange w:id="395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53"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8EC6147" w14:textId="77777777" w:rsidR="00C416A6" w:rsidRPr="00042642" w:rsidRDefault="00C416A6" w:rsidP="00C416A6">
            <w:pPr>
              <w:widowControl/>
              <w:snapToGrid w:val="0"/>
              <w:jc w:val="left"/>
              <w:rPr>
                <w:rFonts w:ascii="Arial" w:eastAsia="ＭＳ Ｐゴシック" w:hAnsi="Arial" w:cs="Arial"/>
                <w:kern w:val="0"/>
                <w:sz w:val="20"/>
                <w:szCs w:val="20"/>
                <w:rPrChange w:id="3954" w:author="NTT DOCOMO, INC. 4" w:date="2018-08-22T23:45:00Z">
                  <w:rPr>
                    <w:rFonts w:ascii="Arial" w:eastAsia="ＭＳ Ｐゴシック" w:hAnsi="Arial" w:cs="Arial"/>
                    <w:kern w:val="0"/>
                    <w:sz w:val="20"/>
                    <w:szCs w:val="20"/>
                  </w:rPr>
                </w:rPrChange>
              </w:rPr>
            </w:pPr>
          </w:p>
        </w:tc>
      </w:tr>
      <w:tr w:rsidR="00C416A6" w:rsidRPr="00042642" w14:paraId="2954A70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56A93D6" w14:textId="77777777" w:rsidR="00C416A6" w:rsidRPr="00042642" w:rsidRDefault="00C416A6" w:rsidP="00C416A6">
            <w:pPr>
              <w:widowControl/>
              <w:snapToGrid w:val="0"/>
              <w:jc w:val="left"/>
              <w:rPr>
                <w:rFonts w:ascii="Arial" w:eastAsia="ＭＳ Ｐゴシック" w:hAnsi="Arial" w:cs="Arial"/>
                <w:kern w:val="0"/>
                <w:sz w:val="20"/>
                <w:szCs w:val="20"/>
                <w:rPrChange w:id="3955"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4B65CB3" w14:textId="1F18D49C" w:rsidR="00C416A6" w:rsidRPr="00042642" w:rsidRDefault="00C416A6" w:rsidP="00C416A6">
            <w:pPr>
              <w:widowControl/>
              <w:snapToGrid w:val="0"/>
              <w:jc w:val="left"/>
              <w:rPr>
                <w:rFonts w:ascii="Arial" w:eastAsia="ＭＳ Ｐゴシック" w:hAnsi="Arial" w:cs="Arial"/>
                <w:kern w:val="0"/>
                <w:sz w:val="20"/>
                <w:szCs w:val="20"/>
                <w:rPrChange w:id="395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57" w:author="NTT DOCOMO, INC. 4" w:date="2018-08-22T23:45:00Z">
                  <w:rPr>
                    <w:rFonts w:ascii="Arial" w:eastAsia="ＭＳ Ｐゴシック" w:hAnsi="Arial" w:cs="Arial"/>
                    <w:kern w:val="0"/>
                    <w:sz w:val="20"/>
                    <w:szCs w:val="20"/>
                  </w:rPr>
                </w:rPrChange>
              </w:rPr>
              <w:t>9-6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30EFE59" w14:textId="77777777" w:rsidR="00C416A6" w:rsidRPr="00042642" w:rsidRDefault="00C416A6" w:rsidP="00C416A6">
            <w:pPr>
              <w:widowControl/>
              <w:snapToGrid w:val="0"/>
              <w:jc w:val="left"/>
              <w:rPr>
                <w:rFonts w:ascii="Arial" w:eastAsia="ＭＳ Ｐゴシック" w:hAnsi="Arial" w:cs="Arial"/>
                <w:kern w:val="0"/>
                <w:sz w:val="20"/>
                <w:szCs w:val="20"/>
                <w:rPrChange w:id="39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59" w:author="NTT DOCOMO, INC. 4" w:date="2018-08-22T23:45:00Z">
                  <w:rPr>
                    <w:rFonts w:ascii="Arial" w:eastAsia="ＭＳ Ｐゴシック" w:hAnsi="Arial" w:cs="Arial"/>
                    <w:kern w:val="0"/>
                    <w:sz w:val="20"/>
                    <w:szCs w:val="20"/>
                  </w:rPr>
                </w:rPrChange>
              </w:rPr>
              <w:t>Alternative CQI table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403C19" w14:textId="77777777" w:rsidR="00C416A6" w:rsidRPr="00042642" w:rsidRDefault="00C416A6" w:rsidP="00C416A6">
            <w:pPr>
              <w:widowControl/>
              <w:snapToGrid w:val="0"/>
              <w:jc w:val="left"/>
              <w:rPr>
                <w:rFonts w:ascii="Arial" w:eastAsia="ＭＳ Ｐゴシック" w:hAnsi="Arial" w:cs="Arial"/>
                <w:kern w:val="0"/>
                <w:sz w:val="20"/>
                <w:szCs w:val="20"/>
                <w:rPrChange w:id="39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61" w:author="NTT DOCOMO, INC. 4" w:date="2018-08-22T23:45:00Z">
                  <w:rPr>
                    <w:rFonts w:ascii="Arial" w:eastAsia="ＭＳ Ｐゴシック" w:hAnsi="Arial" w:cs="Arial"/>
                    <w:kern w:val="0"/>
                    <w:sz w:val="20"/>
                    <w:szCs w:val="20"/>
                  </w:rPr>
                </w:rPrChange>
              </w:rPr>
              <w:t>1. Alternative CQI table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84E8BE3" w14:textId="77777777" w:rsidR="00C416A6" w:rsidRPr="00042642" w:rsidRDefault="00C416A6" w:rsidP="00C416A6">
            <w:pPr>
              <w:widowControl/>
              <w:snapToGrid w:val="0"/>
              <w:jc w:val="left"/>
              <w:rPr>
                <w:rFonts w:ascii="Arial" w:eastAsia="ＭＳ Ｐゴシック" w:hAnsi="Arial" w:cs="Arial"/>
                <w:kern w:val="0"/>
                <w:sz w:val="20"/>
                <w:szCs w:val="20"/>
                <w:rPrChange w:id="396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63" w:author="NTT DOCOMO, INC. 4" w:date="2018-08-22T23:45:00Z">
                  <w:rPr>
                    <w:rFonts w:ascii="Arial" w:eastAsia="ＭＳ Ｐゴシック" w:hAnsi="Arial" w:cs="Arial"/>
                    <w:kern w:val="0"/>
                    <w:sz w:val="20"/>
                    <w:szCs w:val="20"/>
                  </w:rPr>
                </w:rPrChange>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59572A" w14:textId="77777777" w:rsidR="00C416A6" w:rsidRPr="00042642" w:rsidRDefault="00C416A6" w:rsidP="00C416A6">
            <w:pPr>
              <w:widowControl/>
              <w:snapToGrid w:val="0"/>
              <w:jc w:val="left"/>
              <w:rPr>
                <w:rFonts w:ascii="Arial" w:eastAsia="ＭＳ Ｐゴシック" w:hAnsi="Arial" w:cs="Arial"/>
                <w:kern w:val="0"/>
                <w:sz w:val="20"/>
                <w:szCs w:val="20"/>
                <w:rPrChange w:id="396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65"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71959C" w14:textId="77777777" w:rsidR="00C416A6" w:rsidRPr="00042642" w:rsidRDefault="00C416A6" w:rsidP="00C416A6">
            <w:pPr>
              <w:widowControl/>
              <w:snapToGrid w:val="0"/>
              <w:jc w:val="left"/>
              <w:rPr>
                <w:rFonts w:ascii="Arial" w:eastAsia="ＭＳ Ｐゴシック" w:hAnsi="Arial" w:cs="Arial"/>
                <w:kern w:val="0"/>
                <w:sz w:val="20"/>
                <w:szCs w:val="20"/>
                <w:rPrChange w:id="396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67" w:author="NTT DOCOMO, INC. 4" w:date="2018-08-22T23:45:00Z">
                  <w:rPr>
                    <w:rFonts w:ascii="Arial" w:eastAsia="ＭＳ Ｐゴシック" w:hAnsi="Arial" w:cs="Arial"/>
                    <w:kern w:val="0"/>
                    <w:sz w:val="20"/>
                    <w:szCs w:val="20"/>
                  </w:rPr>
                </w:rPrChange>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57A15" w14:textId="059352D1" w:rsidR="00C416A6" w:rsidRPr="00042642" w:rsidRDefault="00C416A6" w:rsidP="00C416A6">
            <w:pPr>
              <w:widowControl/>
              <w:snapToGrid w:val="0"/>
              <w:jc w:val="left"/>
              <w:rPr>
                <w:rFonts w:ascii="Arial" w:eastAsia="ＭＳ Ｐゴシック" w:hAnsi="Arial" w:cs="Arial"/>
                <w:kern w:val="0"/>
                <w:sz w:val="20"/>
                <w:szCs w:val="20"/>
                <w:rPrChange w:id="3968" w:author="NTT DOCOMO, INC. 4" w:date="2018-08-22T23:45:00Z">
                  <w:rPr>
                    <w:rFonts w:ascii="Arial" w:eastAsia="ＭＳ Ｐゴシック" w:hAnsi="Arial" w:cs="Arial"/>
                    <w:kern w:val="0"/>
                    <w:sz w:val="20"/>
                    <w:szCs w:val="20"/>
                  </w:rPr>
                </w:rPrChange>
              </w:rPr>
            </w:pPr>
            <w:del w:id="3969" w:author="NTT DOCOMO, INC. 4" w:date="2018-08-22T01:50:00Z">
              <w:r w:rsidRPr="00042642" w:rsidDel="00085626">
                <w:rPr>
                  <w:rFonts w:ascii="Arial" w:eastAsia="ＭＳ Ｐゴシック" w:hAnsi="Arial" w:cs="Arial"/>
                  <w:kern w:val="0"/>
                  <w:sz w:val="20"/>
                  <w:szCs w:val="20"/>
                  <w:rPrChange w:id="3970" w:author="NTT DOCOMO, INC. 4" w:date="2018-08-22T23:45:00Z">
                    <w:rPr>
                      <w:rFonts w:ascii="Arial" w:eastAsia="ＭＳ Ｐゴシック" w:hAnsi="Arial" w:cs="Arial"/>
                      <w:kern w:val="0"/>
                      <w:sz w:val="20"/>
                      <w:szCs w:val="20"/>
                    </w:rPr>
                  </w:rPrChange>
                </w:rPr>
                <w:delText>No need</w:delText>
              </w:r>
            </w:del>
            <w:ins w:id="3971" w:author="NTT DOCOMO, INC. 4" w:date="2018-08-22T01:50:00Z">
              <w:r w:rsidRPr="00042642">
                <w:rPr>
                  <w:rFonts w:ascii="Arial" w:eastAsia="ＭＳ Ｐゴシック" w:hAnsi="Arial" w:cs="Arial"/>
                  <w:kern w:val="0"/>
                  <w:sz w:val="20"/>
                  <w:szCs w:val="20"/>
                  <w:rPrChange w:id="3972"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1A94D7F"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973"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70EE11E" w14:textId="77777777" w:rsidR="00C416A6" w:rsidRPr="00042642" w:rsidRDefault="00C416A6" w:rsidP="00C416A6">
            <w:pPr>
              <w:widowControl/>
              <w:snapToGrid w:val="0"/>
              <w:jc w:val="left"/>
              <w:rPr>
                <w:rFonts w:ascii="Arial" w:hAnsi="Arial" w:cs="Arial"/>
                <w:sz w:val="20"/>
                <w:szCs w:val="20"/>
                <w:rPrChange w:id="3974"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DF2FE3" w14:textId="77777777" w:rsidR="00C416A6" w:rsidRPr="00042642" w:rsidRDefault="00C416A6" w:rsidP="00C416A6">
            <w:pPr>
              <w:widowControl/>
              <w:snapToGrid w:val="0"/>
              <w:jc w:val="left"/>
              <w:rPr>
                <w:rFonts w:ascii="Arial" w:eastAsia="ＭＳ Ｐゴシック" w:hAnsi="Arial" w:cs="Arial"/>
                <w:kern w:val="0"/>
                <w:sz w:val="20"/>
                <w:szCs w:val="20"/>
                <w:rPrChange w:id="39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76"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3CF832" w14:textId="77777777" w:rsidR="00C416A6" w:rsidRPr="00042642" w:rsidRDefault="00C416A6" w:rsidP="00C416A6">
            <w:pPr>
              <w:widowControl/>
              <w:snapToGrid w:val="0"/>
              <w:jc w:val="left"/>
              <w:rPr>
                <w:rFonts w:ascii="Arial" w:eastAsia="ＭＳ Ｐゴシック" w:hAnsi="Arial" w:cs="Arial"/>
                <w:kern w:val="0"/>
                <w:sz w:val="20"/>
                <w:szCs w:val="20"/>
                <w:rPrChange w:id="39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78"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0A831C" w14:textId="77777777" w:rsidR="00C416A6" w:rsidRPr="00042642" w:rsidRDefault="00C416A6" w:rsidP="00C416A6">
            <w:pPr>
              <w:widowControl/>
              <w:snapToGrid w:val="0"/>
              <w:jc w:val="left"/>
              <w:rPr>
                <w:rFonts w:ascii="Arial" w:eastAsia="ＭＳ Ｐゴシック" w:hAnsi="Arial" w:cs="Arial"/>
                <w:kern w:val="0"/>
                <w:sz w:val="20"/>
                <w:szCs w:val="20"/>
                <w:rPrChange w:id="3979" w:author="NTT DOCOMO, INC. 4" w:date="2018-08-22T23:45:00Z">
                  <w:rPr>
                    <w:rFonts w:ascii="Arial" w:eastAsia="ＭＳ Ｐゴシック" w:hAnsi="Arial" w:cs="Arial"/>
                    <w:kern w:val="0"/>
                    <w:sz w:val="20"/>
                    <w:szCs w:val="20"/>
                  </w:rPr>
                </w:rPrChange>
              </w:rPr>
            </w:pPr>
          </w:p>
        </w:tc>
      </w:tr>
      <w:tr w:rsidR="00C416A6" w:rsidRPr="00042642" w14:paraId="269E9FD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F99B4C8" w14:textId="77777777" w:rsidR="00C416A6" w:rsidRPr="00042642" w:rsidRDefault="00C416A6" w:rsidP="00C416A6">
            <w:pPr>
              <w:widowControl/>
              <w:snapToGrid w:val="0"/>
              <w:jc w:val="left"/>
              <w:rPr>
                <w:rFonts w:ascii="Arial" w:eastAsia="ＭＳ Ｐゴシック" w:hAnsi="Arial" w:cs="Arial"/>
                <w:kern w:val="0"/>
                <w:sz w:val="20"/>
                <w:szCs w:val="20"/>
                <w:rPrChange w:id="3980"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6B91753" w14:textId="3C9B61D0" w:rsidR="00C416A6" w:rsidRPr="00042642" w:rsidRDefault="00C416A6" w:rsidP="00C416A6">
            <w:pPr>
              <w:widowControl/>
              <w:snapToGrid w:val="0"/>
              <w:jc w:val="left"/>
              <w:rPr>
                <w:rFonts w:ascii="Arial" w:eastAsia="ＭＳ Ｐゴシック" w:hAnsi="Arial" w:cs="Arial"/>
                <w:kern w:val="0"/>
                <w:sz w:val="20"/>
                <w:szCs w:val="20"/>
                <w:rPrChange w:id="398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82" w:author="NTT DOCOMO, INC. 4" w:date="2018-08-22T23:45:00Z">
                  <w:rPr>
                    <w:rFonts w:ascii="Arial" w:eastAsia="ＭＳ Ｐゴシック" w:hAnsi="Arial" w:cs="Arial"/>
                    <w:kern w:val="0"/>
                    <w:sz w:val="20"/>
                    <w:szCs w:val="20"/>
                  </w:rPr>
                </w:rPrChange>
              </w:rPr>
              <w:t>9-7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5C0AD9B" w14:textId="77777777" w:rsidR="00C416A6" w:rsidRPr="00042642" w:rsidRDefault="00C416A6" w:rsidP="00C416A6">
            <w:pPr>
              <w:widowControl/>
              <w:snapToGrid w:val="0"/>
              <w:jc w:val="left"/>
              <w:rPr>
                <w:rFonts w:ascii="Arial" w:eastAsia="ＭＳ Ｐゴシック" w:hAnsi="Arial" w:cs="Arial"/>
                <w:kern w:val="0"/>
                <w:sz w:val="20"/>
                <w:szCs w:val="20"/>
                <w:rPrChange w:id="398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84" w:author="NTT DOCOMO, INC. 4" w:date="2018-08-22T23:45:00Z">
                  <w:rPr>
                    <w:rFonts w:ascii="Arial" w:eastAsia="ＭＳ Ｐゴシック" w:hAnsi="Arial" w:cs="Arial"/>
                    <w:kern w:val="0"/>
                    <w:sz w:val="20"/>
                    <w:szCs w:val="20"/>
                  </w:rPr>
                </w:rPrChange>
              </w:rPr>
              <w:t>PUSCH sub-PRB allocation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BD10712" w14:textId="77777777" w:rsidR="00C416A6" w:rsidRPr="00042642" w:rsidRDefault="00C416A6" w:rsidP="00C416A6">
            <w:pPr>
              <w:widowControl/>
              <w:snapToGrid w:val="0"/>
              <w:jc w:val="left"/>
              <w:rPr>
                <w:rFonts w:ascii="Arial" w:eastAsia="ＭＳ Ｐゴシック" w:hAnsi="Arial" w:cs="Arial"/>
                <w:kern w:val="0"/>
                <w:sz w:val="20"/>
                <w:szCs w:val="20"/>
                <w:rPrChange w:id="398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86" w:author="NTT DOCOMO, INC. 4" w:date="2018-08-22T23:45:00Z">
                  <w:rPr>
                    <w:rFonts w:ascii="Arial" w:eastAsia="ＭＳ Ｐゴシック" w:hAnsi="Arial" w:cs="Arial"/>
                    <w:kern w:val="0"/>
                    <w:sz w:val="20"/>
                    <w:szCs w:val="20"/>
                  </w:rPr>
                </w:rPrChange>
              </w:rPr>
              <w:t>1. PUSCH sub-PRB allocation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D092FCF" w14:textId="77777777" w:rsidR="00C416A6" w:rsidRPr="00042642" w:rsidRDefault="00C416A6" w:rsidP="00C416A6">
            <w:pPr>
              <w:widowControl/>
              <w:snapToGrid w:val="0"/>
              <w:jc w:val="left"/>
              <w:rPr>
                <w:rFonts w:ascii="Arial" w:eastAsia="ＭＳ Ｐゴシック" w:hAnsi="Arial" w:cs="Arial"/>
                <w:kern w:val="0"/>
                <w:sz w:val="20"/>
                <w:szCs w:val="20"/>
                <w:rPrChange w:id="398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88" w:author="NTT DOCOMO, INC. 4" w:date="2018-08-22T23:45:00Z">
                  <w:rPr>
                    <w:rFonts w:ascii="Arial" w:eastAsia="ＭＳ Ｐゴシック" w:hAnsi="Arial" w:cs="Arial"/>
                    <w:kern w:val="0"/>
                    <w:sz w:val="20"/>
                    <w:szCs w:val="20"/>
                  </w:rPr>
                </w:rPrChange>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47BCBD4" w14:textId="77777777" w:rsidR="00C416A6" w:rsidRPr="00042642" w:rsidRDefault="00C416A6" w:rsidP="00C416A6">
            <w:pPr>
              <w:widowControl/>
              <w:snapToGrid w:val="0"/>
              <w:jc w:val="left"/>
              <w:rPr>
                <w:rFonts w:ascii="Arial" w:eastAsia="ＭＳ Ｐゴシック" w:hAnsi="Arial" w:cs="Arial"/>
                <w:kern w:val="0"/>
                <w:sz w:val="20"/>
                <w:szCs w:val="20"/>
                <w:rPrChange w:id="398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90"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73D43" w14:textId="77777777" w:rsidR="00C416A6" w:rsidRPr="00042642" w:rsidRDefault="00C416A6" w:rsidP="00C416A6">
            <w:pPr>
              <w:widowControl/>
              <w:snapToGrid w:val="0"/>
              <w:jc w:val="left"/>
              <w:rPr>
                <w:rFonts w:ascii="Arial" w:eastAsia="ＭＳ Ｐゴシック" w:hAnsi="Arial" w:cs="Arial"/>
                <w:kern w:val="0"/>
                <w:sz w:val="20"/>
                <w:szCs w:val="20"/>
                <w:rPrChange w:id="399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92" w:author="NTT DOCOMO, INC. 4" w:date="2018-08-22T23:45:00Z">
                  <w:rPr>
                    <w:rFonts w:ascii="Arial" w:eastAsia="ＭＳ Ｐゴシック" w:hAnsi="Arial" w:cs="Arial"/>
                    <w:kern w:val="0"/>
                    <w:sz w:val="20"/>
                    <w:szCs w:val="20"/>
                  </w:rPr>
                </w:rPrChange>
              </w:rPr>
              <w:t>UL spectral efficiency impact and UE power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06047C" w14:textId="4A2ABA5E" w:rsidR="00C416A6" w:rsidRPr="00042642" w:rsidRDefault="00C416A6" w:rsidP="00C416A6">
            <w:pPr>
              <w:widowControl/>
              <w:snapToGrid w:val="0"/>
              <w:jc w:val="left"/>
              <w:rPr>
                <w:rFonts w:ascii="Arial" w:eastAsia="ＭＳ Ｐゴシック" w:hAnsi="Arial" w:cs="Arial"/>
                <w:kern w:val="0"/>
                <w:sz w:val="20"/>
                <w:szCs w:val="20"/>
                <w:rPrChange w:id="399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94"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E6FE63"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3995"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9B9E0AD" w14:textId="77777777" w:rsidR="00C416A6" w:rsidRPr="00042642" w:rsidRDefault="00C416A6" w:rsidP="00C416A6">
            <w:pPr>
              <w:widowControl/>
              <w:snapToGrid w:val="0"/>
              <w:jc w:val="left"/>
              <w:rPr>
                <w:rFonts w:ascii="Arial" w:hAnsi="Arial" w:cs="Arial"/>
                <w:sz w:val="20"/>
                <w:szCs w:val="20"/>
                <w:rPrChange w:id="3996"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AED15FA" w14:textId="77777777" w:rsidR="00C416A6" w:rsidRPr="00042642" w:rsidRDefault="00C416A6" w:rsidP="00C416A6">
            <w:pPr>
              <w:widowControl/>
              <w:snapToGrid w:val="0"/>
              <w:jc w:val="left"/>
              <w:rPr>
                <w:rFonts w:ascii="Arial" w:eastAsia="ＭＳ Ｐゴシック" w:hAnsi="Arial" w:cs="Arial"/>
                <w:kern w:val="0"/>
                <w:sz w:val="20"/>
                <w:szCs w:val="20"/>
                <w:rPrChange w:id="399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3998"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70FC73" w14:textId="77777777" w:rsidR="00C416A6" w:rsidRPr="00042642" w:rsidRDefault="00C416A6" w:rsidP="00C416A6">
            <w:pPr>
              <w:widowControl/>
              <w:snapToGrid w:val="0"/>
              <w:jc w:val="left"/>
              <w:rPr>
                <w:rFonts w:ascii="Arial" w:eastAsia="ＭＳ Ｐゴシック" w:hAnsi="Arial" w:cs="Arial"/>
                <w:kern w:val="0"/>
                <w:sz w:val="20"/>
                <w:szCs w:val="20"/>
                <w:rPrChange w:id="399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00"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919F72" w14:textId="77777777" w:rsidR="00C416A6" w:rsidRPr="00042642" w:rsidRDefault="00C416A6" w:rsidP="00C416A6">
            <w:pPr>
              <w:widowControl/>
              <w:snapToGrid w:val="0"/>
              <w:jc w:val="left"/>
              <w:rPr>
                <w:rFonts w:ascii="Arial" w:eastAsia="ＭＳ Ｐゴシック" w:hAnsi="Arial" w:cs="Arial"/>
                <w:kern w:val="0"/>
                <w:sz w:val="20"/>
                <w:szCs w:val="20"/>
                <w:rPrChange w:id="4001" w:author="NTT DOCOMO, INC. 4" w:date="2018-08-22T23:45:00Z">
                  <w:rPr>
                    <w:rFonts w:ascii="Arial" w:eastAsia="ＭＳ Ｐゴシック" w:hAnsi="Arial" w:cs="Arial"/>
                    <w:kern w:val="0"/>
                    <w:sz w:val="20"/>
                    <w:szCs w:val="20"/>
                  </w:rPr>
                </w:rPrChange>
              </w:rPr>
            </w:pPr>
          </w:p>
        </w:tc>
      </w:tr>
      <w:tr w:rsidR="00C416A6" w:rsidRPr="00042642" w14:paraId="276BAF44"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E66191A" w14:textId="77777777" w:rsidR="00C416A6" w:rsidRPr="00042642" w:rsidRDefault="00C416A6" w:rsidP="00C416A6">
            <w:pPr>
              <w:widowControl/>
              <w:snapToGrid w:val="0"/>
              <w:jc w:val="left"/>
              <w:rPr>
                <w:rFonts w:ascii="Arial" w:eastAsia="ＭＳ Ｐゴシック" w:hAnsi="Arial" w:cs="Arial"/>
                <w:kern w:val="0"/>
                <w:sz w:val="20"/>
                <w:szCs w:val="20"/>
                <w:rPrChange w:id="4002"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DDBDCF" w14:textId="2FE70A68" w:rsidR="00C416A6" w:rsidRPr="00042642" w:rsidRDefault="00C416A6" w:rsidP="00C416A6">
            <w:pPr>
              <w:widowControl/>
              <w:snapToGrid w:val="0"/>
              <w:jc w:val="left"/>
              <w:rPr>
                <w:rFonts w:ascii="Arial" w:eastAsia="ＭＳ Ｐゴシック" w:hAnsi="Arial" w:cs="Arial"/>
                <w:kern w:val="0"/>
                <w:sz w:val="20"/>
                <w:szCs w:val="20"/>
                <w:rPrChange w:id="40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04" w:author="NTT DOCOMO, INC. 4" w:date="2018-08-22T23:45:00Z">
                  <w:rPr>
                    <w:rFonts w:ascii="Arial" w:eastAsia="ＭＳ Ｐゴシック" w:hAnsi="Arial" w:cs="Arial"/>
                    <w:kern w:val="0"/>
                    <w:sz w:val="20"/>
                    <w:szCs w:val="20"/>
                  </w:rPr>
                </w:rPrChange>
              </w:rPr>
              <w:t>9-8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EC76CFD" w14:textId="77777777" w:rsidR="00C416A6" w:rsidRPr="00042642" w:rsidRDefault="00C416A6" w:rsidP="00C416A6">
            <w:pPr>
              <w:widowControl/>
              <w:snapToGrid w:val="0"/>
              <w:jc w:val="left"/>
              <w:rPr>
                <w:rFonts w:ascii="Arial" w:eastAsia="ＭＳ Ｐゴシック" w:hAnsi="Arial" w:cs="Arial"/>
                <w:kern w:val="0"/>
                <w:sz w:val="20"/>
                <w:szCs w:val="20"/>
                <w:rPrChange w:id="400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06" w:author="NTT DOCOMO, INC. 4" w:date="2018-08-22T23:45:00Z">
                  <w:rPr>
                    <w:rFonts w:ascii="Arial" w:eastAsia="ＭＳ Ｐゴシック" w:hAnsi="Arial" w:cs="Arial"/>
                    <w:kern w:val="0"/>
                    <w:sz w:val="20"/>
                    <w:szCs w:val="20"/>
                  </w:rPr>
                </w:rPrChange>
              </w:rPr>
              <w:t>PUSCH sub-PRB allocation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3AD07FE" w14:textId="77777777" w:rsidR="00C416A6" w:rsidRPr="00042642" w:rsidRDefault="00C416A6" w:rsidP="00C416A6">
            <w:pPr>
              <w:widowControl/>
              <w:snapToGrid w:val="0"/>
              <w:jc w:val="left"/>
              <w:rPr>
                <w:rFonts w:ascii="Arial" w:eastAsia="ＭＳ Ｐゴシック" w:hAnsi="Arial" w:cs="Arial"/>
                <w:kern w:val="0"/>
                <w:sz w:val="20"/>
                <w:szCs w:val="20"/>
                <w:rPrChange w:id="400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08" w:author="NTT DOCOMO, INC. 4" w:date="2018-08-22T23:45:00Z">
                  <w:rPr>
                    <w:rFonts w:ascii="Arial" w:eastAsia="ＭＳ Ｐゴシック" w:hAnsi="Arial" w:cs="Arial"/>
                    <w:kern w:val="0"/>
                    <w:sz w:val="20"/>
                    <w:szCs w:val="20"/>
                  </w:rPr>
                </w:rPrChange>
              </w:rPr>
              <w:t>1. PUSCH sub-PRB allocation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186C32" w14:textId="643C80DD" w:rsidR="00C416A6" w:rsidRPr="00042642" w:rsidRDefault="00C416A6" w:rsidP="00C416A6">
            <w:pPr>
              <w:widowControl/>
              <w:snapToGrid w:val="0"/>
              <w:jc w:val="left"/>
              <w:rPr>
                <w:rFonts w:ascii="Arial" w:eastAsia="ＭＳ Ｐゴシック" w:hAnsi="Arial" w:cs="Arial"/>
                <w:kern w:val="0"/>
                <w:sz w:val="20"/>
                <w:szCs w:val="20"/>
                <w:rPrChange w:id="40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10" w:author="NTT DOCOMO, INC. 4" w:date="2018-08-22T23:45:00Z">
                  <w:rPr>
                    <w:rFonts w:ascii="Arial" w:eastAsia="ＭＳ Ｐゴシック" w:hAnsi="Arial" w:cs="Arial"/>
                    <w:kern w:val="0"/>
                    <w:sz w:val="20"/>
                    <w:szCs w:val="20"/>
                  </w:rPr>
                </w:rPrChange>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FB9A9A" w14:textId="77777777" w:rsidR="00C416A6" w:rsidRPr="00042642" w:rsidRDefault="00C416A6" w:rsidP="00C416A6">
            <w:pPr>
              <w:widowControl/>
              <w:snapToGrid w:val="0"/>
              <w:jc w:val="left"/>
              <w:rPr>
                <w:rFonts w:ascii="Arial" w:eastAsia="ＭＳ Ｐゴシック" w:hAnsi="Arial" w:cs="Arial"/>
                <w:kern w:val="0"/>
                <w:sz w:val="20"/>
                <w:szCs w:val="20"/>
                <w:rPrChange w:id="40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12"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66B0A7" w14:textId="77777777" w:rsidR="00C416A6" w:rsidRPr="00042642" w:rsidRDefault="00C416A6" w:rsidP="00C416A6">
            <w:pPr>
              <w:widowControl/>
              <w:snapToGrid w:val="0"/>
              <w:jc w:val="left"/>
              <w:rPr>
                <w:rFonts w:ascii="Arial" w:eastAsia="ＭＳ Ｐゴシック" w:hAnsi="Arial" w:cs="Arial"/>
                <w:kern w:val="0"/>
                <w:sz w:val="20"/>
                <w:szCs w:val="20"/>
                <w:rPrChange w:id="40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14" w:author="NTT DOCOMO, INC. 4" w:date="2018-08-22T23:45:00Z">
                  <w:rPr>
                    <w:rFonts w:ascii="Arial" w:eastAsia="ＭＳ Ｐゴシック" w:hAnsi="Arial" w:cs="Arial"/>
                    <w:kern w:val="0"/>
                    <w:sz w:val="20"/>
                    <w:szCs w:val="20"/>
                  </w:rPr>
                </w:rPrChange>
              </w:rPr>
              <w:t>UL spectral efficiency impact and UE power efficiency impact in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93E50A" w14:textId="00287A87" w:rsidR="00C416A6" w:rsidRPr="00042642" w:rsidRDefault="00C416A6" w:rsidP="00C416A6">
            <w:pPr>
              <w:widowControl/>
              <w:snapToGrid w:val="0"/>
              <w:jc w:val="left"/>
              <w:rPr>
                <w:rFonts w:ascii="Arial" w:eastAsia="ＭＳ Ｐゴシック" w:hAnsi="Arial" w:cs="Arial"/>
                <w:kern w:val="0"/>
                <w:sz w:val="20"/>
                <w:szCs w:val="20"/>
                <w:rPrChange w:id="401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16"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0C67977"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017"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92E92FC" w14:textId="77777777" w:rsidR="00C416A6" w:rsidRPr="00042642" w:rsidRDefault="00C416A6" w:rsidP="00C416A6">
            <w:pPr>
              <w:widowControl/>
              <w:snapToGrid w:val="0"/>
              <w:jc w:val="left"/>
              <w:rPr>
                <w:rFonts w:ascii="Arial" w:hAnsi="Arial" w:cs="Arial"/>
                <w:sz w:val="20"/>
                <w:szCs w:val="20"/>
                <w:rPrChange w:id="4018"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C9B5B3" w14:textId="77777777" w:rsidR="00C416A6" w:rsidRPr="00042642" w:rsidRDefault="00C416A6" w:rsidP="00C416A6">
            <w:pPr>
              <w:widowControl/>
              <w:snapToGrid w:val="0"/>
              <w:jc w:val="left"/>
              <w:rPr>
                <w:rFonts w:ascii="Arial" w:eastAsia="ＭＳ Ｐゴシック" w:hAnsi="Arial" w:cs="Arial"/>
                <w:kern w:val="0"/>
                <w:sz w:val="20"/>
                <w:szCs w:val="20"/>
                <w:rPrChange w:id="401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20"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74C59EF" w14:textId="77777777" w:rsidR="00C416A6" w:rsidRPr="00042642" w:rsidRDefault="00C416A6" w:rsidP="00C416A6">
            <w:pPr>
              <w:widowControl/>
              <w:snapToGrid w:val="0"/>
              <w:jc w:val="left"/>
              <w:rPr>
                <w:rFonts w:ascii="Arial" w:eastAsia="ＭＳ Ｐゴシック" w:hAnsi="Arial" w:cs="Arial"/>
                <w:kern w:val="0"/>
                <w:sz w:val="20"/>
                <w:szCs w:val="20"/>
                <w:rPrChange w:id="402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22"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72311B9" w14:textId="77777777" w:rsidR="00C416A6" w:rsidRPr="00042642" w:rsidRDefault="00C416A6" w:rsidP="00C416A6">
            <w:pPr>
              <w:widowControl/>
              <w:snapToGrid w:val="0"/>
              <w:jc w:val="left"/>
              <w:rPr>
                <w:rFonts w:ascii="Arial" w:eastAsia="ＭＳ Ｐゴシック" w:hAnsi="Arial" w:cs="Arial"/>
                <w:kern w:val="0"/>
                <w:sz w:val="20"/>
                <w:szCs w:val="20"/>
                <w:rPrChange w:id="4023" w:author="NTT DOCOMO, INC. 4" w:date="2018-08-22T23:45:00Z">
                  <w:rPr>
                    <w:rFonts w:ascii="Arial" w:eastAsia="ＭＳ Ｐゴシック" w:hAnsi="Arial" w:cs="Arial"/>
                    <w:kern w:val="0"/>
                    <w:sz w:val="20"/>
                    <w:szCs w:val="20"/>
                  </w:rPr>
                </w:rPrChange>
              </w:rPr>
            </w:pPr>
          </w:p>
        </w:tc>
      </w:tr>
      <w:tr w:rsidR="00C416A6" w:rsidRPr="00042642" w14:paraId="2303C1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92F7AFF" w14:textId="77777777" w:rsidR="00C416A6" w:rsidRPr="00042642" w:rsidRDefault="00C416A6" w:rsidP="00C416A6">
            <w:pPr>
              <w:widowControl/>
              <w:snapToGrid w:val="0"/>
              <w:jc w:val="left"/>
              <w:rPr>
                <w:rFonts w:ascii="Arial" w:eastAsia="ＭＳ Ｐゴシック" w:hAnsi="Arial" w:cs="Arial"/>
                <w:kern w:val="0"/>
                <w:sz w:val="20"/>
                <w:szCs w:val="20"/>
                <w:rPrChange w:id="4024"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D8E8AC9" w14:textId="527C69C5" w:rsidR="00C416A6" w:rsidRPr="00042642" w:rsidRDefault="00C416A6" w:rsidP="00C416A6">
            <w:pPr>
              <w:widowControl/>
              <w:snapToGrid w:val="0"/>
              <w:jc w:val="left"/>
              <w:rPr>
                <w:rFonts w:ascii="Arial" w:eastAsia="ＭＳ Ｐゴシック" w:hAnsi="Arial" w:cs="Arial"/>
                <w:kern w:val="0"/>
                <w:sz w:val="20"/>
                <w:szCs w:val="20"/>
                <w:rPrChange w:id="402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26" w:author="NTT DOCOMO, INC. 4" w:date="2018-08-22T23:45:00Z">
                  <w:rPr>
                    <w:rFonts w:ascii="Arial" w:eastAsia="ＭＳ Ｐゴシック" w:hAnsi="Arial" w:cs="Arial"/>
                    <w:kern w:val="0"/>
                    <w:sz w:val="20"/>
                    <w:szCs w:val="20"/>
                  </w:rPr>
                </w:rPrChange>
              </w:rPr>
              <w:t>9-9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6F2E6A" w14:textId="77777777" w:rsidR="00C416A6" w:rsidRPr="00042642" w:rsidRDefault="00C416A6" w:rsidP="00C416A6">
            <w:pPr>
              <w:widowControl/>
              <w:snapToGrid w:val="0"/>
              <w:jc w:val="left"/>
              <w:rPr>
                <w:rFonts w:ascii="Arial" w:eastAsia="ＭＳ Ｐゴシック" w:hAnsi="Arial" w:cs="Arial"/>
                <w:kern w:val="0"/>
                <w:sz w:val="20"/>
                <w:szCs w:val="20"/>
                <w:rPrChange w:id="402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28" w:author="NTT DOCOMO, INC. 4" w:date="2018-08-22T23:45:00Z">
                  <w:rPr>
                    <w:rFonts w:ascii="Arial" w:eastAsia="ＭＳ Ｐゴシック" w:hAnsi="Arial" w:cs="Arial"/>
                    <w:kern w:val="0"/>
                    <w:sz w:val="20"/>
                    <w:szCs w:val="20"/>
                  </w:rPr>
                </w:rPrChange>
              </w:rPr>
              <w:t>Flexible PDSCH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45479D8" w14:textId="77777777" w:rsidR="00C416A6" w:rsidRPr="00042642" w:rsidRDefault="00C416A6" w:rsidP="00C416A6">
            <w:pPr>
              <w:widowControl/>
              <w:snapToGrid w:val="0"/>
              <w:jc w:val="left"/>
              <w:rPr>
                <w:rFonts w:ascii="Arial" w:eastAsia="ＭＳ Ｐゴシック" w:hAnsi="Arial" w:cs="Arial"/>
                <w:kern w:val="0"/>
                <w:sz w:val="20"/>
                <w:szCs w:val="20"/>
                <w:rPrChange w:id="402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30" w:author="NTT DOCOMO, INC. 4" w:date="2018-08-22T23:45:00Z">
                  <w:rPr>
                    <w:rFonts w:ascii="Arial" w:eastAsia="ＭＳ Ｐゴシック" w:hAnsi="Arial" w:cs="Arial"/>
                    <w:kern w:val="0"/>
                    <w:sz w:val="20"/>
                    <w:szCs w:val="20"/>
                  </w:rPr>
                </w:rPrChange>
              </w:rPr>
              <w:t>1. Flexible PDSCH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7D30512" w14:textId="77777777" w:rsidR="00C416A6" w:rsidRPr="00042642" w:rsidRDefault="00C416A6" w:rsidP="00C416A6">
            <w:pPr>
              <w:widowControl/>
              <w:snapToGrid w:val="0"/>
              <w:jc w:val="left"/>
              <w:rPr>
                <w:rFonts w:ascii="Arial" w:eastAsia="ＭＳ Ｐゴシック" w:hAnsi="Arial" w:cs="Arial"/>
                <w:kern w:val="0"/>
                <w:sz w:val="20"/>
                <w:szCs w:val="20"/>
                <w:rPrChange w:id="403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32" w:author="NTT DOCOMO, INC. 4" w:date="2018-08-22T23:45:00Z">
                  <w:rPr>
                    <w:rFonts w:ascii="Arial" w:eastAsia="ＭＳ Ｐゴシック" w:hAnsi="Arial" w:cs="Arial"/>
                    <w:kern w:val="0"/>
                    <w:sz w:val="20"/>
                    <w:szCs w:val="20"/>
                  </w:rPr>
                </w:rPrChange>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57666D2" w14:textId="77777777" w:rsidR="00C416A6" w:rsidRPr="00042642" w:rsidRDefault="00C416A6" w:rsidP="00C416A6">
            <w:pPr>
              <w:widowControl/>
              <w:snapToGrid w:val="0"/>
              <w:jc w:val="left"/>
              <w:rPr>
                <w:rFonts w:ascii="Arial" w:eastAsia="ＭＳ Ｐゴシック" w:hAnsi="Arial" w:cs="Arial"/>
                <w:kern w:val="0"/>
                <w:sz w:val="20"/>
                <w:szCs w:val="20"/>
                <w:rPrChange w:id="403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34"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53539E" w14:textId="77777777" w:rsidR="00C416A6" w:rsidRPr="00042642" w:rsidRDefault="00C416A6" w:rsidP="00C416A6">
            <w:pPr>
              <w:widowControl/>
              <w:snapToGrid w:val="0"/>
              <w:jc w:val="left"/>
              <w:rPr>
                <w:rFonts w:ascii="Arial" w:eastAsia="ＭＳ Ｐゴシック" w:hAnsi="Arial" w:cs="Arial"/>
                <w:kern w:val="0"/>
                <w:sz w:val="20"/>
                <w:szCs w:val="20"/>
                <w:rPrChange w:id="403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36" w:author="NTT DOCOMO, INC. 4" w:date="2018-08-22T23:45:00Z">
                  <w:rPr>
                    <w:rFonts w:ascii="Arial" w:eastAsia="ＭＳ Ｐゴシック" w:hAnsi="Arial" w:cs="Arial"/>
                    <w:kern w:val="0"/>
                    <w:sz w:val="20"/>
                    <w:szCs w:val="20"/>
                  </w:rPr>
                </w:rPrChange>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B9943" w14:textId="2BF13129" w:rsidR="00C416A6" w:rsidRPr="00042642" w:rsidRDefault="00C416A6" w:rsidP="00C416A6">
            <w:pPr>
              <w:widowControl/>
              <w:snapToGrid w:val="0"/>
              <w:jc w:val="left"/>
              <w:rPr>
                <w:rFonts w:ascii="Arial" w:eastAsia="ＭＳ Ｐゴシック" w:hAnsi="Arial" w:cs="Arial"/>
                <w:kern w:val="0"/>
                <w:sz w:val="20"/>
                <w:szCs w:val="20"/>
                <w:rPrChange w:id="403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38"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F3500A"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039"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D529263" w14:textId="77777777" w:rsidR="00C416A6" w:rsidRPr="00042642" w:rsidRDefault="00C416A6" w:rsidP="00C416A6">
            <w:pPr>
              <w:widowControl/>
              <w:snapToGrid w:val="0"/>
              <w:jc w:val="left"/>
              <w:rPr>
                <w:rFonts w:ascii="Arial" w:hAnsi="Arial" w:cs="Arial"/>
                <w:sz w:val="20"/>
                <w:szCs w:val="20"/>
                <w:rPrChange w:id="4040"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C69219" w14:textId="77777777" w:rsidR="00C416A6" w:rsidRPr="00042642" w:rsidRDefault="00C416A6" w:rsidP="00C416A6">
            <w:pPr>
              <w:widowControl/>
              <w:snapToGrid w:val="0"/>
              <w:jc w:val="left"/>
              <w:rPr>
                <w:rFonts w:ascii="Arial" w:eastAsia="ＭＳ Ｐゴシック" w:hAnsi="Arial" w:cs="Arial"/>
                <w:kern w:val="0"/>
                <w:sz w:val="20"/>
                <w:szCs w:val="20"/>
                <w:rPrChange w:id="404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42"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3DF6A0C" w14:textId="77777777" w:rsidR="00C416A6" w:rsidRPr="00042642" w:rsidRDefault="00C416A6" w:rsidP="00C416A6">
            <w:pPr>
              <w:widowControl/>
              <w:snapToGrid w:val="0"/>
              <w:jc w:val="left"/>
              <w:rPr>
                <w:rFonts w:ascii="Arial" w:eastAsia="ＭＳ Ｐゴシック" w:hAnsi="Arial" w:cs="Arial"/>
                <w:kern w:val="0"/>
                <w:sz w:val="20"/>
                <w:szCs w:val="20"/>
                <w:rPrChange w:id="404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44"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F44B90" w14:textId="77777777" w:rsidR="00C416A6" w:rsidRPr="00042642" w:rsidRDefault="00C416A6" w:rsidP="00C416A6">
            <w:pPr>
              <w:widowControl/>
              <w:snapToGrid w:val="0"/>
              <w:jc w:val="left"/>
              <w:rPr>
                <w:rFonts w:ascii="Arial" w:eastAsia="ＭＳ Ｐゴシック" w:hAnsi="Arial" w:cs="Arial"/>
                <w:kern w:val="0"/>
                <w:sz w:val="20"/>
                <w:szCs w:val="20"/>
                <w:rPrChange w:id="4045" w:author="NTT DOCOMO, INC. 4" w:date="2018-08-22T23:45:00Z">
                  <w:rPr>
                    <w:rFonts w:ascii="Arial" w:eastAsia="ＭＳ Ｐゴシック" w:hAnsi="Arial" w:cs="Arial"/>
                    <w:kern w:val="0"/>
                    <w:sz w:val="20"/>
                    <w:szCs w:val="20"/>
                  </w:rPr>
                </w:rPrChange>
              </w:rPr>
            </w:pPr>
          </w:p>
        </w:tc>
      </w:tr>
      <w:tr w:rsidR="00C416A6" w:rsidRPr="00042642" w14:paraId="0E6635A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18E02E" w14:textId="77777777" w:rsidR="00C416A6" w:rsidRPr="00042642" w:rsidRDefault="00C416A6" w:rsidP="00C416A6">
            <w:pPr>
              <w:widowControl/>
              <w:snapToGrid w:val="0"/>
              <w:jc w:val="left"/>
              <w:rPr>
                <w:rFonts w:ascii="Arial" w:eastAsia="ＭＳ Ｐゴシック" w:hAnsi="Arial" w:cs="Arial"/>
                <w:kern w:val="0"/>
                <w:sz w:val="20"/>
                <w:szCs w:val="20"/>
                <w:rPrChange w:id="4046"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F5D2631" w14:textId="369AC94B" w:rsidR="00C416A6" w:rsidRPr="00042642" w:rsidRDefault="00C416A6" w:rsidP="00C416A6">
            <w:pPr>
              <w:widowControl/>
              <w:snapToGrid w:val="0"/>
              <w:jc w:val="left"/>
              <w:rPr>
                <w:rFonts w:ascii="Arial" w:eastAsia="ＭＳ Ｐゴシック" w:hAnsi="Arial" w:cs="Arial"/>
                <w:kern w:val="0"/>
                <w:sz w:val="20"/>
                <w:szCs w:val="20"/>
                <w:rPrChange w:id="404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48" w:author="NTT DOCOMO, INC. 4" w:date="2018-08-22T23:45:00Z">
                  <w:rPr>
                    <w:rFonts w:ascii="Arial" w:eastAsia="ＭＳ Ｐゴシック" w:hAnsi="Arial" w:cs="Arial"/>
                    <w:kern w:val="0"/>
                    <w:sz w:val="20"/>
                    <w:szCs w:val="20"/>
                  </w:rPr>
                </w:rPrChange>
              </w:rPr>
              <w:t>9-10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38F0BB4" w14:textId="77777777" w:rsidR="00C416A6" w:rsidRPr="00042642" w:rsidRDefault="00C416A6" w:rsidP="00C416A6">
            <w:pPr>
              <w:widowControl/>
              <w:snapToGrid w:val="0"/>
              <w:jc w:val="left"/>
              <w:rPr>
                <w:rFonts w:ascii="Arial" w:eastAsia="ＭＳ Ｐゴシック" w:hAnsi="Arial" w:cs="Arial"/>
                <w:kern w:val="0"/>
                <w:sz w:val="20"/>
                <w:szCs w:val="20"/>
                <w:rPrChange w:id="404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50" w:author="NTT DOCOMO, INC. 4" w:date="2018-08-22T23:45:00Z">
                  <w:rPr>
                    <w:rFonts w:ascii="Arial" w:eastAsia="ＭＳ Ｐゴシック" w:hAnsi="Arial" w:cs="Arial"/>
                    <w:kern w:val="0"/>
                    <w:sz w:val="20"/>
                    <w:szCs w:val="20"/>
                  </w:rPr>
                </w:rPrChange>
              </w:rPr>
              <w:t>Flexible PDSCH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1C0D36F" w14:textId="77777777" w:rsidR="00C416A6" w:rsidRPr="00042642" w:rsidRDefault="00C416A6" w:rsidP="00C416A6">
            <w:pPr>
              <w:widowControl/>
              <w:snapToGrid w:val="0"/>
              <w:jc w:val="left"/>
              <w:rPr>
                <w:rFonts w:ascii="Arial" w:eastAsia="ＭＳ Ｐゴシック" w:hAnsi="Arial" w:cs="Arial"/>
                <w:kern w:val="0"/>
                <w:sz w:val="20"/>
                <w:szCs w:val="20"/>
                <w:rPrChange w:id="405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52" w:author="NTT DOCOMO, INC. 4" w:date="2018-08-22T23:45:00Z">
                  <w:rPr>
                    <w:rFonts w:ascii="Arial" w:eastAsia="ＭＳ Ｐゴシック" w:hAnsi="Arial" w:cs="Arial"/>
                    <w:kern w:val="0"/>
                    <w:sz w:val="20"/>
                    <w:szCs w:val="20"/>
                  </w:rPr>
                </w:rPrChange>
              </w:rPr>
              <w:t>1. Flexible PDSCH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D7BF109" w14:textId="5EF7BA80" w:rsidR="00C416A6" w:rsidRPr="00042642" w:rsidRDefault="00C416A6" w:rsidP="00C416A6">
            <w:pPr>
              <w:widowControl/>
              <w:snapToGrid w:val="0"/>
              <w:jc w:val="left"/>
              <w:rPr>
                <w:rFonts w:ascii="Arial" w:eastAsia="ＭＳ Ｐゴシック" w:hAnsi="Arial" w:cs="Arial"/>
                <w:kern w:val="0"/>
                <w:sz w:val="20"/>
                <w:szCs w:val="20"/>
                <w:rPrChange w:id="405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54" w:author="NTT DOCOMO, INC. 4" w:date="2018-08-22T23:45:00Z">
                  <w:rPr>
                    <w:rFonts w:ascii="Arial" w:eastAsia="ＭＳ Ｐゴシック" w:hAnsi="Arial" w:cs="Arial"/>
                    <w:kern w:val="0"/>
                    <w:sz w:val="20"/>
                    <w:szCs w:val="20"/>
                  </w:rPr>
                </w:rPrChange>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6DACA73" w14:textId="77777777" w:rsidR="00C416A6" w:rsidRPr="00042642" w:rsidRDefault="00C416A6" w:rsidP="00C416A6">
            <w:pPr>
              <w:widowControl/>
              <w:snapToGrid w:val="0"/>
              <w:jc w:val="left"/>
              <w:rPr>
                <w:rFonts w:ascii="Arial" w:eastAsia="ＭＳ Ｐゴシック" w:hAnsi="Arial" w:cs="Arial"/>
                <w:kern w:val="0"/>
                <w:sz w:val="20"/>
                <w:szCs w:val="20"/>
                <w:rPrChange w:id="405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56"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958900" w14:textId="77777777" w:rsidR="00C416A6" w:rsidRPr="00042642" w:rsidRDefault="00C416A6" w:rsidP="00C416A6">
            <w:pPr>
              <w:widowControl/>
              <w:snapToGrid w:val="0"/>
              <w:jc w:val="left"/>
              <w:rPr>
                <w:rFonts w:ascii="Arial" w:eastAsia="ＭＳ Ｐゴシック" w:hAnsi="Arial" w:cs="Arial"/>
                <w:kern w:val="0"/>
                <w:sz w:val="20"/>
                <w:szCs w:val="20"/>
                <w:rPrChange w:id="40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58" w:author="NTT DOCOMO, INC. 4" w:date="2018-08-22T23:45:00Z">
                  <w:rPr>
                    <w:rFonts w:ascii="Arial" w:eastAsia="ＭＳ Ｐゴシック" w:hAnsi="Arial" w:cs="Arial"/>
                    <w:kern w:val="0"/>
                    <w:sz w:val="20"/>
                    <w:szCs w:val="20"/>
                  </w:rPr>
                </w:rPrChange>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DB59C23" w14:textId="60BAA919" w:rsidR="00C416A6" w:rsidRPr="00042642" w:rsidRDefault="00C416A6" w:rsidP="00C416A6">
            <w:pPr>
              <w:widowControl/>
              <w:snapToGrid w:val="0"/>
              <w:jc w:val="left"/>
              <w:rPr>
                <w:rFonts w:ascii="Arial" w:eastAsia="ＭＳ Ｐゴシック" w:hAnsi="Arial" w:cs="Arial"/>
                <w:kern w:val="0"/>
                <w:sz w:val="20"/>
                <w:szCs w:val="20"/>
                <w:rPrChange w:id="405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60"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B33F46F"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061"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351A9E" w14:textId="77777777" w:rsidR="00C416A6" w:rsidRPr="00042642" w:rsidRDefault="00C416A6" w:rsidP="00C416A6">
            <w:pPr>
              <w:widowControl/>
              <w:snapToGrid w:val="0"/>
              <w:jc w:val="left"/>
              <w:rPr>
                <w:rFonts w:ascii="Arial" w:hAnsi="Arial" w:cs="Arial"/>
                <w:sz w:val="20"/>
                <w:szCs w:val="20"/>
                <w:rPrChange w:id="4062"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4B0680" w14:textId="77777777" w:rsidR="00C416A6" w:rsidRPr="00042642" w:rsidRDefault="00C416A6" w:rsidP="00C416A6">
            <w:pPr>
              <w:widowControl/>
              <w:snapToGrid w:val="0"/>
              <w:jc w:val="left"/>
              <w:rPr>
                <w:rFonts w:ascii="Arial" w:eastAsia="ＭＳ Ｐゴシック" w:hAnsi="Arial" w:cs="Arial"/>
                <w:kern w:val="0"/>
                <w:sz w:val="20"/>
                <w:szCs w:val="20"/>
                <w:rPrChange w:id="406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64"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4533F1" w14:textId="77777777" w:rsidR="00C416A6" w:rsidRPr="00042642" w:rsidRDefault="00C416A6" w:rsidP="00C416A6">
            <w:pPr>
              <w:widowControl/>
              <w:snapToGrid w:val="0"/>
              <w:jc w:val="left"/>
              <w:rPr>
                <w:rFonts w:ascii="Arial" w:eastAsia="ＭＳ Ｐゴシック" w:hAnsi="Arial" w:cs="Arial"/>
                <w:kern w:val="0"/>
                <w:sz w:val="20"/>
                <w:szCs w:val="20"/>
                <w:rPrChange w:id="406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66"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E67D6A" w14:textId="77777777" w:rsidR="00C416A6" w:rsidRPr="00042642" w:rsidRDefault="00C416A6" w:rsidP="00C416A6">
            <w:pPr>
              <w:widowControl/>
              <w:snapToGrid w:val="0"/>
              <w:jc w:val="left"/>
              <w:rPr>
                <w:rFonts w:ascii="Arial" w:eastAsia="ＭＳ Ｐゴシック" w:hAnsi="Arial" w:cs="Arial"/>
                <w:kern w:val="0"/>
                <w:sz w:val="20"/>
                <w:szCs w:val="20"/>
                <w:rPrChange w:id="4067" w:author="NTT DOCOMO, INC. 4" w:date="2018-08-22T23:45:00Z">
                  <w:rPr>
                    <w:rFonts w:ascii="Arial" w:eastAsia="ＭＳ Ｐゴシック" w:hAnsi="Arial" w:cs="Arial"/>
                    <w:kern w:val="0"/>
                    <w:sz w:val="20"/>
                    <w:szCs w:val="20"/>
                  </w:rPr>
                </w:rPrChange>
              </w:rPr>
            </w:pPr>
          </w:p>
        </w:tc>
      </w:tr>
      <w:tr w:rsidR="00C416A6" w:rsidRPr="00042642" w14:paraId="068B80B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2263CE4" w14:textId="77777777" w:rsidR="00C416A6" w:rsidRPr="00042642" w:rsidRDefault="00C416A6" w:rsidP="00C416A6">
            <w:pPr>
              <w:widowControl/>
              <w:snapToGrid w:val="0"/>
              <w:jc w:val="left"/>
              <w:rPr>
                <w:rFonts w:ascii="Arial" w:eastAsia="ＭＳ Ｐゴシック" w:hAnsi="Arial" w:cs="Arial"/>
                <w:kern w:val="0"/>
                <w:sz w:val="20"/>
                <w:szCs w:val="20"/>
                <w:rPrChange w:id="4068"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FAA0CB" w14:textId="202D8BF0" w:rsidR="00C416A6" w:rsidRPr="00042642" w:rsidRDefault="00C416A6" w:rsidP="00C416A6">
            <w:pPr>
              <w:widowControl/>
              <w:snapToGrid w:val="0"/>
              <w:jc w:val="left"/>
              <w:rPr>
                <w:rFonts w:ascii="Arial" w:eastAsia="ＭＳ Ｐゴシック" w:hAnsi="Arial" w:cs="Arial"/>
                <w:kern w:val="0"/>
                <w:sz w:val="20"/>
                <w:szCs w:val="20"/>
                <w:rPrChange w:id="406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70" w:author="NTT DOCOMO, INC. 4" w:date="2018-08-22T23:45:00Z">
                  <w:rPr>
                    <w:rFonts w:ascii="Arial" w:eastAsia="ＭＳ Ｐゴシック" w:hAnsi="Arial" w:cs="Arial"/>
                    <w:kern w:val="0"/>
                    <w:sz w:val="20"/>
                    <w:szCs w:val="20"/>
                  </w:rPr>
                </w:rPrChange>
              </w:rPr>
              <w:t>9-11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F73470" w14:textId="77777777" w:rsidR="00C416A6" w:rsidRPr="00042642" w:rsidRDefault="00C416A6" w:rsidP="00C416A6">
            <w:pPr>
              <w:widowControl/>
              <w:snapToGrid w:val="0"/>
              <w:jc w:val="left"/>
              <w:rPr>
                <w:rFonts w:ascii="Arial" w:eastAsia="ＭＳ Ｐゴシック" w:hAnsi="Arial" w:cs="Arial"/>
                <w:kern w:val="0"/>
                <w:sz w:val="20"/>
                <w:szCs w:val="20"/>
                <w:rPrChange w:id="407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72" w:author="NTT DOCOMO, INC. 4" w:date="2018-08-22T23:45:00Z">
                  <w:rPr>
                    <w:rFonts w:ascii="Arial" w:eastAsia="ＭＳ Ｐゴシック" w:hAnsi="Arial" w:cs="Arial"/>
                    <w:kern w:val="0"/>
                    <w:sz w:val="20"/>
                    <w:szCs w:val="20"/>
                  </w:rPr>
                </w:rPrChange>
              </w:rPr>
              <w:t>Flexible PUSCH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2A36901" w14:textId="77777777" w:rsidR="00C416A6" w:rsidRPr="00042642" w:rsidRDefault="00C416A6" w:rsidP="00C416A6">
            <w:pPr>
              <w:widowControl/>
              <w:snapToGrid w:val="0"/>
              <w:jc w:val="left"/>
              <w:rPr>
                <w:rFonts w:ascii="Arial" w:eastAsia="ＭＳ Ｐゴシック" w:hAnsi="Arial" w:cs="Arial"/>
                <w:kern w:val="0"/>
                <w:sz w:val="20"/>
                <w:szCs w:val="20"/>
                <w:rPrChange w:id="407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74" w:author="NTT DOCOMO, INC. 4" w:date="2018-08-22T23:45:00Z">
                  <w:rPr>
                    <w:rFonts w:ascii="Arial" w:eastAsia="ＭＳ Ｐゴシック" w:hAnsi="Arial" w:cs="Arial"/>
                    <w:kern w:val="0"/>
                    <w:sz w:val="20"/>
                    <w:szCs w:val="20"/>
                  </w:rPr>
                </w:rPrChange>
              </w:rPr>
              <w:t>1. Flexible PUSCH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2002DAB" w14:textId="77777777" w:rsidR="00C416A6" w:rsidRPr="00042642" w:rsidRDefault="00C416A6" w:rsidP="00C416A6">
            <w:pPr>
              <w:widowControl/>
              <w:snapToGrid w:val="0"/>
              <w:jc w:val="left"/>
              <w:rPr>
                <w:rFonts w:ascii="Arial" w:eastAsia="ＭＳ Ｐゴシック" w:hAnsi="Arial" w:cs="Arial"/>
                <w:kern w:val="0"/>
                <w:sz w:val="20"/>
                <w:szCs w:val="20"/>
                <w:rPrChange w:id="40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76" w:author="NTT DOCOMO, INC. 4" w:date="2018-08-22T23:45:00Z">
                  <w:rPr>
                    <w:rFonts w:ascii="Arial" w:eastAsia="ＭＳ Ｐゴシック" w:hAnsi="Arial" w:cs="Arial"/>
                    <w:kern w:val="0"/>
                    <w:sz w:val="20"/>
                    <w:szCs w:val="20"/>
                  </w:rPr>
                </w:rPrChange>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BE4DEF3" w14:textId="77777777" w:rsidR="00C416A6" w:rsidRPr="00042642" w:rsidRDefault="00C416A6" w:rsidP="00C416A6">
            <w:pPr>
              <w:widowControl/>
              <w:snapToGrid w:val="0"/>
              <w:jc w:val="left"/>
              <w:rPr>
                <w:rFonts w:ascii="Arial" w:eastAsia="ＭＳ Ｐゴシック" w:hAnsi="Arial" w:cs="Arial"/>
                <w:kern w:val="0"/>
                <w:sz w:val="20"/>
                <w:szCs w:val="20"/>
                <w:rPrChange w:id="40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78"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649E459" w14:textId="77777777" w:rsidR="00C416A6" w:rsidRPr="00042642" w:rsidRDefault="00C416A6" w:rsidP="00C416A6">
            <w:pPr>
              <w:widowControl/>
              <w:snapToGrid w:val="0"/>
              <w:jc w:val="left"/>
              <w:rPr>
                <w:rFonts w:ascii="Arial" w:eastAsia="ＭＳ Ｐゴシック" w:hAnsi="Arial" w:cs="Arial"/>
                <w:kern w:val="0"/>
                <w:sz w:val="20"/>
                <w:szCs w:val="20"/>
                <w:rPrChange w:id="407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80" w:author="NTT DOCOMO, INC. 4" w:date="2018-08-22T23:45:00Z">
                  <w:rPr>
                    <w:rFonts w:ascii="Arial" w:eastAsia="ＭＳ Ｐゴシック" w:hAnsi="Arial" w:cs="Arial"/>
                    <w:kern w:val="0"/>
                    <w:sz w:val="20"/>
                    <w:szCs w:val="20"/>
                  </w:rPr>
                </w:rPrChange>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C9FC87" w14:textId="73F613CC" w:rsidR="00C416A6" w:rsidRPr="00042642" w:rsidRDefault="00C416A6" w:rsidP="00C416A6">
            <w:pPr>
              <w:widowControl/>
              <w:snapToGrid w:val="0"/>
              <w:jc w:val="left"/>
              <w:rPr>
                <w:rFonts w:ascii="Arial" w:eastAsia="ＭＳ Ｐゴシック" w:hAnsi="Arial" w:cs="Arial"/>
                <w:kern w:val="0"/>
                <w:sz w:val="20"/>
                <w:szCs w:val="20"/>
                <w:rPrChange w:id="408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82"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EE9AAD9"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083"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54C1E93" w14:textId="77777777" w:rsidR="00C416A6" w:rsidRPr="00042642" w:rsidRDefault="00C416A6" w:rsidP="00C416A6">
            <w:pPr>
              <w:widowControl/>
              <w:snapToGrid w:val="0"/>
              <w:jc w:val="left"/>
              <w:rPr>
                <w:rFonts w:ascii="Arial" w:hAnsi="Arial" w:cs="Arial"/>
                <w:sz w:val="20"/>
                <w:szCs w:val="20"/>
                <w:rPrChange w:id="4084"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43DBBC6" w14:textId="77777777" w:rsidR="00C416A6" w:rsidRPr="00042642" w:rsidRDefault="00C416A6" w:rsidP="00C416A6">
            <w:pPr>
              <w:widowControl/>
              <w:snapToGrid w:val="0"/>
              <w:jc w:val="left"/>
              <w:rPr>
                <w:rFonts w:ascii="Arial" w:eastAsia="ＭＳ Ｐゴシック" w:hAnsi="Arial" w:cs="Arial"/>
                <w:kern w:val="0"/>
                <w:sz w:val="20"/>
                <w:szCs w:val="20"/>
                <w:rPrChange w:id="408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86"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F599AFB" w14:textId="77777777" w:rsidR="00C416A6" w:rsidRPr="00042642" w:rsidRDefault="00C416A6" w:rsidP="00C416A6">
            <w:pPr>
              <w:widowControl/>
              <w:snapToGrid w:val="0"/>
              <w:jc w:val="left"/>
              <w:rPr>
                <w:rFonts w:ascii="Arial" w:eastAsia="ＭＳ Ｐゴシック" w:hAnsi="Arial" w:cs="Arial"/>
                <w:kern w:val="0"/>
                <w:sz w:val="20"/>
                <w:szCs w:val="20"/>
                <w:rPrChange w:id="408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88"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9B795C" w14:textId="77777777" w:rsidR="00C416A6" w:rsidRPr="00042642" w:rsidRDefault="00C416A6" w:rsidP="00C416A6">
            <w:pPr>
              <w:widowControl/>
              <w:snapToGrid w:val="0"/>
              <w:jc w:val="left"/>
              <w:rPr>
                <w:rFonts w:ascii="Arial" w:eastAsia="ＭＳ Ｐゴシック" w:hAnsi="Arial" w:cs="Arial"/>
                <w:kern w:val="0"/>
                <w:sz w:val="20"/>
                <w:szCs w:val="20"/>
                <w:rPrChange w:id="4089" w:author="NTT DOCOMO, INC. 4" w:date="2018-08-22T23:45:00Z">
                  <w:rPr>
                    <w:rFonts w:ascii="Arial" w:eastAsia="ＭＳ Ｐゴシック" w:hAnsi="Arial" w:cs="Arial"/>
                    <w:kern w:val="0"/>
                    <w:sz w:val="20"/>
                    <w:szCs w:val="20"/>
                  </w:rPr>
                </w:rPrChange>
              </w:rPr>
            </w:pPr>
          </w:p>
        </w:tc>
      </w:tr>
      <w:tr w:rsidR="00C416A6" w:rsidRPr="00042642" w14:paraId="7C2DA57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0D67C9F" w14:textId="77777777" w:rsidR="00C416A6" w:rsidRPr="00042642" w:rsidRDefault="00C416A6" w:rsidP="00C416A6">
            <w:pPr>
              <w:widowControl/>
              <w:snapToGrid w:val="0"/>
              <w:jc w:val="left"/>
              <w:rPr>
                <w:rFonts w:ascii="Arial" w:eastAsia="ＭＳ Ｐゴシック" w:hAnsi="Arial" w:cs="Arial"/>
                <w:kern w:val="0"/>
                <w:sz w:val="20"/>
                <w:szCs w:val="20"/>
                <w:rPrChange w:id="4090"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77AED0" w14:textId="5011D22B" w:rsidR="00C416A6" w:rsidRPr="00042642" w:rsidRDefault="00C416A6" w:rsidP="00C416A6">
            <w:pPr>
              <w:widowControl/>
              <w:snapToGrid w:val="0"/>
              <w:jc w:val="left"/>
              <w:rPr>
                <w:rFonts w:ascii="Arial" w:eastAsia="ＭＳ Ｐゴシック" w:hAnsi="Arial" w:cs="Arial"/>
                <w:kern w:val="0"/>
                <w:sz w:val="20"/>
                <w:szCs w:val="20"/>
                <w:rPrChange w:id="409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92" w:author="NTT DOCOMO, INC. 4" w:date="2018-08-22T23:45:00Z">
                  <w:rPr>
                    <w:rFonts w:ascii="Arial" w:eastAsia="ＭＳ Ｐゴシック" w:hAnsi="Arial" w:cs="Arial"/>
                    <w:kern w:val="0"/>
                    <w:sz w:val="20"/>
                    <w:szCs w:val="20"/>
                  </w:rPr>
                </w:rPrChange>
              </w:rPr>
              <w:t>9-12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D7A2D3E" w14:textId="77777777" w:rsidR="00C416A6" w:rsidRPr="00042642" w:rsidRDefault="00C416A6" w:rsidP="00C416A6">
            <w:pPr>
              <w:widowControl/>
              <w:snapToGrid w:val="0"/>
              <w:jc w:val="left"/>
              <w:rPr>
                <w:rFonts w:ascii="Arial" w:eastAsia="ＭＳ Ｐゴシック" w:hAnsi="Arial" w:cs="Arial"/>
                <w:kern w:val="0"/>
                <w:sz w:val="20"/>
                <w:szCs w:val="20"/>
                <w:rPrChange w:id="409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94" w:author="NTT DOCOMO, INC. 4" w:date="2018-08-22T23:45:00Z">
                  <w:rPr>
                    <w:rFonts w:ascii="Arial" w:eastAsia="ＭＳ Ｐゴシック" w:hAnsi="Arial" w:cs="Arial"/>
                    <w:kern w:val="0"/>
                    <w:sz w:val="20"/>
                    <w:szCs w:val="20"/>
                  </w:rPr>
                </w:rPrChange>
              </w:rPr>
              <w:t>Flexible PUSCH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266888" w14:textId="77777777" w:rsidR="00C416A6" w:rsidRPr="00042642" w:rsidRDefault="00C416A6" w:rsidP="00C416A6">
            <w:pPr>
              <w:widowControl/>
              <w:snapToGrid w:val="0"/>
              <w:jc w:val="left"/>
              <w:rPr>
                <w:rFonts w:ascii="Arial" w:eastAsia="ＭＳ Ｐゴシック" w:hAnsi="Arial" w:cs="Arial"/>
                <w:kern w:val="0"/>
                <w:sz w:val="20"/>
                <w:szCs w:val="20"/>
                <w:rPrChange w:id="409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96" w:author="NTT DOCOMO, INC. 4" w:date="2018-08-22T23:45:00Z">
                  <w:rPr>
                    <w:rFonts w:ascii="Arial" w:eastAsia="ＭＳ Ｐゴシック" w:hAnsi="Arial" w:cs="Arial"/>
                    <w:kern w:val="0"/>
                    <w:sz w:val="20"/>
                    <w:szCs w:val="20"/>
                  </w:rPr>
                </w:rPrChange>
              </w:rPr>
              <w:t>1. Flexible PUSCH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850E69" w14:textId="426272A5" w:rsidR="00C416A6" w:rsidRPr="00042642" w:rsidRDefault="00C416A6" w:rsidP="00C416A6">
            <w:pPr>
              <w:widowControl/>
              <w:snapToGrid w:val="0"/>
              <w:jc w:val="left"/>
              <w:rPr>
                <w:rFonts w:ascii="Arial" w:eastAsia="ＭＳ Ｐゴシック" w:hAnsi="Arial" w:cs="Arial"/>
                <w:kern w:val="0"/>
                <w:sz w:val="20"/>
                <w:szCs w:val="20"/>
                <w:rPrChange w:id="409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098" w:author="NTT DOCOMO, INC. 4" w:date="2018-08-22T23:45:00Z">
                  <w:rPr>
                    <w:rFonts w:ascii="Arial" w:eastAsia="ＭＳ Ｐゴシック" w:hAnsi="Arial" w:cs="Arial"/>
                    <w:kern w:val="0"/>
                    <w:sz w:val="20"/>
                    <w:szCs w:val="20"/>
                  </w:rPr>
                </w:rPrChange>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286A64A" w14:textId="77777777" w:rsidR="00C416A6" w:rsidRPr="00042642" w:rsidRDefault="00C416A6" w:rsidP="00C416A6">
            <w:pPr>
              <w:widowControl/>
              <w:snapToGrid w:val="0"/>
              <w:jc w:val="left"/>
              <w:rPr>
                <w:rFonts w:ascii="Arial" w:eastAsia="ＭＳ Ｐゴシック" w:hAnsi="Arial" w:cs="Arial"/>
                <w:kern w:val="0"/>
                <w:sz w:val="20"/>
                <w:szCs w:val="20"/>
                <w:rPrChange w:id="409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00"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A63E0C" w14:textId="77777777" w:rsidR="00C416A6" w:rsidRPr="00042642" w:rsidRDefault="00C416A6" w:rsidP="00C416A6">
            <w:pPr>
              <w:widowControl/>
              <w:snapToGrid w:val="0"/>
              <w:jc w:val="left"/>
              <w:rPr>
                <w:rFonts w:ascii="Arial" w:eastAsia="ＭＳ Ｐゴシック" w:hAnsi="Arial" w:cs="Arial"/>
                <w:kern w:val="0"/>
                <w:sz w:val="20"/>
                <w:szCs w:val="20"/>
                <w:rPrChange w:id="410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02" w:author="NTT DOCOMO, INC. 4" w:date="2018-08-22T23:45:00Z">
                  <w:rPr>
                    <w:rFonts w:ascii="Arial" w:eastAsia="ＭＳ Ｐゴシック" w:hAnsi="Arial" w:cs="Arial"/>
                    <w:kern w:val="0"/>
                    <w:sz w:val="20"/>
                    <w:szCs w:val="20"/>
                  </w:rPr>
                </w:rPrChange>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A7320A" w14:textId="55D4EF65" w:rsidR="00C416A6" w:rsidRPr="00042642" w:rsidRDefault="00C416A6" w:rsidP="00C416A6">
            <w:pPr>
              <w:widowControl/>
              <w:snapToGrid w:val="0"/>
              <w:jc w:val="left"/>
              <w:rPr>
                <w:rFonts w:ascii="Arial" w:eastAsia="ＭＳ Ｐゴシック" w:hAnsi="Arial" w:cs="Arial"/>
                <w:kern w:val="0"/>
                <w:sz w:val="20"/>
                <w:szCs w:val="20"/>
                <w:rPrChange w:id="41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04" w:author="NTT DOCOMO, INC. 4" w:date="2018-08-22T23:45:00Z">
                  <w:rPr>
                    <w:rFonts w:ascii="Arial" w:eastAsia="ＭＳ Ｐゴシック" w:hAnsi="Arial" w:cs="Arial"/>
                    <w:kern w:val="0"/>
                    <w:sz w:val="20"/>
                    <w:szCs w:val="20"/>
                  </w:rPr>
                </w:rPrChange>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F37A81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105"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5392B63" w14:textId="77777777" w:rsidR="00C416A6" w:rsidRPr="00042642" w:rsidRDefault="00C416A6" w:rsidP="00C416A6">
            <w:pPr>
              <w:widowControl/>
              <w:snapToGrid w:val="0"/>
              <w:jc w:val="left"/>
              <w:rPr>
                <w:rFonts w:ascii="Arial" w:hAnsi="Arial" w:cs="Arial"/>
                <w:sz w:val="20"/>
                <w:szCs w:val="20"/>
                <w:rPrChange w:id="4106"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42607D" w14:textId="77777777" w:rsidR="00C416A6" w:rsidRPr="00042642" w:rsidRDefault="00C416A6" w:rsidP="00C416A6">
            <w:pPr>
              <w:widowControl/>
              <w:snapToGrid w:val="0"/>
              <w:jc w:val="left"/>
              <w:rPr>
                <w:rFonts w:ascii="Arial" w:eastAsia="ＭＳ Ｐゴシック" w:hAnsi="Arial" w:cs="Arial"/>
                <w:kern w:val="0"/>
                <w:sz w:val="20"/>
                <w:szCs w:val="20"/>
                <w:rPrChange w:id="410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08"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67C67FD" w14:textId="77777777" w:rsidR="00C416A6" w:rsidRPr="00042642" w:rsidRDefault="00C416A6" w:rsidP="00C416A6">
            <w:pPr>
              <w:widowControl/>
              <w:snapToGrid w:val="0"/>
              <w:jc w:val="left"/>
              <w:rPr>
                <w:rFonts w:ascii="Arial" w:eastAsia="ＭＳ Ｐゴシック" w:hAnsi="Arial" w:cs="Arial"/>
                <w:kern w:val="0"/>
                <w:sz w:val="20"/>
                <w:szCs w:val="20"/>
                <w:rPrChange w:id="41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10"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DAE20D0" w14:textId="77777777" w:rsidR="00C416A6" w:rsidRPr="00042642" w:rsidRDefault="00C416A6" w:rsidP="00C416A6">
            <w:pPr>
              <w:widowControl/>
              <w:snapToGrid w:val="0"/>
              <w:jc w:val="left"/>
              <w:rPr>
                <w:rFonts w:ascii="Arial" w:eastAsia="ＭＳ Ｐゴシック" w:hAnsi="Arial" w:cs="Arial"/>
                <w:kern w:val="0"/>
                <w:sz w:val="20"/>
                <w:szCs w:val="20"/>
                <w:rPrChange w:id="4111" w:author="NTT DOCOMO, INC. 4" w:date="2018-08-22T23:45:00Z">
                  <w:rPr>
                    <w:rFonts w:ascii="Arial" w:eastAsia="ＭＳ Ｐゴシック" w:hAnsi="Arial" w:cs="Arial"/>
                    <w:kern w:val="0"/>
                    <w:sz w:val="20"/>
                    <w:szCs w:val="20"/>
                  </w:rPr>
                </w:rPrChange>
              </w:rPr>
            </w:pPr>
          </w:p>
        </w:tc>
      </w:tr>
      <w:tr w:rsidR="00C416A6" w:rsidRPr="00042642" w14:paraId="7D28DD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E3211F5" w14:textId="77777777" w:rsidR="00C416A6" w:rsidRPr="00042642" w:rsidRDefault="00C416A6" w:rsidP="00C416A6">
            <w:pPr>
              <w:widowControl/>
              <w:snapToGrid w:val="0"/>
              <w:jc w:val="left"/>
              <w:rPr>
                <w:rFonts w:ascii="Arial" w:eastAsia="ＭＳ Ｐゴシック" w:hAnsi="Arial" w:cs="Arial"/>
                <w:kern w:val="0"/>
                <w:sz w:val="20"/>
                <w:szCs w:val="20"/>
                <w:rPrChange w:id="4112"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E7DFB5" w14:textId="01702B5F" w:rsidR="00C416A6" w:rsidRPr="00042642" w:rsidRDefault="00C416A6" w:rsidP="00C416A6">
            <w:pPr>
              <w:widowControl/>
              <w:snapToGrid w:val="0"/>
              <w:jc w:val="left"/>
              <w:rPr>
                <w:rFonts w:ascii="Arial" w:eastAsia="ＭＳ Ｐゴシック" w:hAnsi="Arial" w:cs="Arial"/>
                <w:kern w:val="0"/>
                <w:sz w:val="20"/>
                <w:szCs w:val="20"/>
                <w:rPrChange w:id="41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4114" w:author="NTT DOCOMO, INC. 4" w:date="2018-08-22T23:45:00Z">
                  <w:rPr>
                    <w:rFonts w:ascii="Arial" w:eastAsia="ＭＳ Ｐゴシック" w:hAnsi="Arial" w:cs="Arial" w:hint="eastAsia"/>
                    <w:kern w:val="0"/>
                    <w:sz w:val="20"/>
                    <w:szCs w:val="20"/>
                  </w:rPr>
                </w:rPrChange>
              </w:rPr>
              <w:t>9</w:t>
            </w:r>
            <w:r w:rsidRPr="00042642">
              <w:rPr>
                <w:rFonts w:ascii="Arial" w:eastAsia="ＭＳ Ｐゴシック" w:hAnsi="Arial" w:cs="Arial"/>
                <w:kern w:val="0"/>
                <w:sz w:val="20"/>
                <w:szCs w:val="20"/>
                <w:rPrChange w:id="4115" w:author="NTT DOCOMO, INC. 4" w:date="2018-08-22T23:45:00Z">
                  <w:rPr>
                    <w:rFonts w:ascii="Arial" w:eastAsia="ＭＳ Ｐゴシック" w:hAnsi="Arial" w:cs="Arial"/>
                    <w:kern w:val="0"/>
                    <w:sz w:val="20"/>
                    <w:szCs w:val="20"/>
                  </w:rPr>
                </w:rPrChange>
              </w:rPr>
              <w:t>-13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77E1EC3" w14:textId="77777777" w:rsidR="00C416A6" w:rsidRPr="00042642" w:rsidRDefault="00C416A6" w:rsidP="00C416A6">
            <w:pPr>
              <w:widowControl/>
              <w:snapToGrid w:val="0"/>
              <w:jc w:val="left"/>
              <w:rPr>
                <w:rFonts w:ascii="Arial" w:eastAsia="ＭＳ Ｐゴシック" w:hAnsi="Arial" w:cs="Arial"/>
                <w:kern w:val="0"/>
                <w:sz w:val="20"/>
                <w:szCs w:val="20"/>
                <w:rPrChange w:id="411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17" w:author="NTT DOCOMO, INC. 4" w:date="2018-08-22T23:45:00Z">
                  <w:rPr>
                    <w:rFonts w:ascii="Arial" w:eastAsia="ＭＳ Ｐゴシック" w:hAnsi="Arial" w:cs="Arial"/>
                    <w:kern w:val="0"/>
                    <w:sz w:val="20"/>
                    <w:szCs w:val="20"/>
                  </w:rPr>
                </w:rPrChange>
              </w:rPr>
              <w:t>Early data transmission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6EE9EB" w14:textId="77777777" w:rsidR="00C416A6" w:rsidRPr="00042642" w:rsidRDefault="00C416A6" w:rsidP="00C416A6">
            <w:pPr>
              <w:widowControl/>
              <w:snapToGrid w:val="0"/>
              <w:jc w:val="left"/>
              <w:rPr>
                <w:rFonts w:ascii="Arial" w:eastAsia="ＭＳ Ｐゴシック" w:hAnsi="Arial" w:cs="Arial"/>
                <w:kern w:val="0"/>
                <w:sz w:val="20"/>
                <w:szCs w:val="20"/>
                <w:rPrChange w:id="411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19" w:author="NTT DOCOMO, INC. 4" w:date="2018-08-22T23:45:00Z">
                  <w:rPr>
                    <w:rFonts w:ascii="Arial" w:eastAsia="ＭＳ Ｐゴシック" w:hAnsi="Arial" w:cs="Arial"/>
                    <w:kern w:val="0"/>
                    <w:sz w:val="20"/>
                    <w:szCs w:val="20"/>
                  </w:rPr>
                </w:rPrChange>
              </w:rPr>
              <w:t>1. Early data transmission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10B65D" w14:textId="457909FC" w:rsidR="00C416A6" w:rsidRPr="00042642" w:rsidRDefault="00C416A6" w:rsidP="00C416A6">
            <w:pPr>
              <w:widowControl/>
              <w:snapToGrid w:val="0"/>
              <w:jc w:val="left"/>
              <w:rPr>
                <w:rFonts w:ascii="Arial" w:eastAsia="ＭＳ Ｐゴシック" w:hAnsi="Arial" w:cs="Arial"/>
                <w:kern w:val="0"/>
                <w:sz w:val="20"/>
                <w:szCs w:val="20"/>
                <w:rPrChange w:id="4120" w:author="NTT DOCOMO, INC. 4" w:date="2018-08-22T23:45:00Z">
                  <w:rPr>
                    <w:rFonts w:ascii="Arial" w:eastAsia="ＭＳ Ｐゴシック" w:hAnsi="Arial" w:cs="Arial"/>
                    <w:kern w:val="0"/>
                    <w:sz w:val="20"/>
                    <w:szCs w:val="20"/>
                  </w:rPr>
                </w:rPrChange>
              </w:rPr>
            </w:pPr>
            <w:del w:id="4121" w:author="NTT DOCOMO, INC. 4" w:date="2018-08-22T01:57:00Z">
              <w:r w:rsidRPr="00042642" w:rsidDel="008D36D7">
                <w:rPr>
                  <w:rFonts w:ascii="Arial" w:eastAsia="ＭＳ Ｐゴシック" w:hAnsi="Arial" w:cs="Arial"/>
                  <w:kern w:val="0"/>
                  <w:sz w:val="20"/>
                  <w:szCs w:val="20"/>
                  <w:rPrChange w:id="4122" w:author="NTT DOCOMO, INC. 4" w:date="2018-08-22T23:45:00Z">
                    <w:rPr>
                      <w:rFonts w:ascii="Arial" w:eastAsia="ＭＳ Ｐゴシック" w:hAnsi="Arial" w:cs="Arial"/>
                      <w:kern w:val="0"/>
                      <w:sz w:val="20"/>
                      <w:szCs w:val="20"/>
                    </w:rPr>
                  </w:rPrChange>
                </w:rPr>
                <w:delText>ce-ModeA-r13</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30C707" w14:textId="777B04EE" w:rsidR="00C416A6" w:rsidRPr="00042642" w:rsidRDefault="00C416A6" w:rsidP="00C416A6">
            <w:pPr>
              <w:widowControl/>
              <w:snapToGrid w:val="0"/>
              <w:jc w:val="left"/>
              <w:rPr>
                <w:rFonts w:ascii="Arial" w:eastAsia="ＭＳ Ｐゴシック" w:hAnsi="Arial" w:cs="Arial"/>
                <w:kern w:val="0"/>
                <w:sz w:val="20"/>
                <w:szCs w:val="20"/>
                <w:rPrChange w:id="4123" w:author="NTT DOCOMO, INC. 4" w:date="2018-08-22T23:45:00Z">
                  <w:rPr>
                    <w:rFonts w:ascii="Arial" w:eastAsia="ＭＳ Ｐゴシック" w:hAnsi="Arial" w:cs="Arial"/>
                    <w:kern w:val="0"/>
                    <w:sz w:val="20"/>
                    <w:szCs w:val="20"/>
                  </w:rPr>
                </w:rPrChange>
              </w:rPr>
            </w:pPr>
            <w:del w:id="4124" w:author="NTT DOCOMO, INC. 4" w:date="2018-08-22T01:57:00Z">
              <w:r w:rsidRPr="00042642" w:rsidDel="008D36D7">
                <w:rPr>
                  <w:rFonts w:ascii="Arial" w:eastAsia="ＭＳ Ｐゴシック" w:hAnsi="Arial" w:cs="Arial"/>
                  <w:kern w:val="0"/>
                  <w:sz w:val="20"/>
                  <w:szCs w:val="20"/>
                  <w:rPrChange w:id="4125"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504F0D" w14:textId="77777777" w:rsidR="00C416A6" w:rsidRPr="00042642" w:rsidRDefault="00C416A6" w:rsidP="00C416A6">
            <w:pPr>
              <w:widowControl/>
              <w:snapToGrid w:val="0"/>
              <w:jc w:val="left"/>
              <w:rPr>
                <w:rFonts w:ascii="Arial" w:eastAsia="ＭＳ Ｐゴシック" w:hAnsi="Arial" w:cs="Arial"/>
                <w:kern w:val="0"/>
                <w:sz w:val="20"/>
                <w:szCs w:val="20"/>
                <w:rPrChange w:id="412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27" w:author="NTT DOCOMO, INC. 4" w:date="2018-08-22T23:45:00Z">
                  <w:rPr>
                    <w:rFonts w:ascii="Arial" w:eastAsia="ＭＳ Ｐゴシック" w:hAnsi="Arial" w:cs="Arial"/>
                    <w:kern w:val="0"/>
                    <w:sz w:val="20"/>
                    <w:szCs w:val="20"/>
                  </w:rPr>
                </w:rPrChange>
              </w:rPr>
              <w:t>Latency and UE power efficiency impact for BL/CE UE accessing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FF59B0F" w14:textId="6F9D96D8" w:rsidR="00C416A6" w:rsidRPr="00042642" w:rsidRDefault="00C416A6" w:rsidP="00C416A6">
            <w:pPr>
              <w:widowControl/>
              <w:snapToGrid w:val="0"/>
              <w:jc w:val="left"/>
              <w:rPr>
                <w:rFonts w:ascii="Arial" w:eastAsia="ＭＳ Ｐゴシック" w:hAnsi="Arial" w:cs="Arial"/>
                <w:kern w:val="0"/>
                <w:sz w:val="20"/>
                <w:szCs w:val="20"/>
                <w:rPrChange w:id="4128" w:author="NTT DOCOMO, INC. 4" w:date="2018-08-22T23:45:00Z">
                  <w:rPr>
                    <w:rFonts w:ascii="Arial" w:eastAsia="ＭＳ Ｐゴシック" w:hAnsi="Arial" w:cs="Arial"/>
                    <w:kern w:val="0"/>
                    <w:sz w:val="20"/>
                    <w:szCs w:val="20"/>
                  </w:rPr>
                </w:rPrChange>
              </w:rPr>
            </w:pPr>
            <w:del w:id="4129" w:author="NTT DOCOMO, INC. 4" w:date="2018-08-22T01:57:00Z">
              <w:r w:rsidRPr="00042642" w:rsidDel="008D36D7">
                <w:rPr>
                  <w:rFonts w:ascii="Arial" w:eastAsia="ＭＳ Ｐゴシック" w:hAnsi="Arial" w:cs="Arial"/>
                  <w:kern w:val="0"/>
                  <w:sz w:val="20"/>
                  <w:szCs w:val="20"/>
                  <w:rPrChange w:id="4130"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C4A7985"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131"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024D2D0" w14:textId="77777777" w:rsidR="00C416A6" w:rsidRPr="00042642" w:rsidRDefault="00C416A6" w:rsidP="00C416A6">
            <w:pPr>
              <w:widowControl/>
              <w:snapToGrid w:val="0"/>
              <w:jc w:val="left"/>
              <w:rPr>
                <w:rFonts w:ascii="Arial" w:hAnsi="Arial" w:cs="Arial"/>
                <w:sz w:val="20"/>
                <w:szCs w:val="20"/>
                <w:rPrChange w:id="4132"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FB833D5" w14:textId="77777777" w:rsidR="00C416A6" w:rsidRPr="00042642" w:rsidRDefault="00C416A6" w:rsidP="00C416A6">
            <w:pPr>
              <w:widowControl/>
              <w:snapToGrid w:val="0"/>
              <w:jc w:val="left"/>
              <w:rPr>
                <w:rFonts w:ascii="Arial" w:eastAsia="ＭＳ Ｐゴシック" w:hAnsi="Arial" w:cs="Arial"/>
                <w:kern w:val="0"/>
                <w:sz w:val="20"/>
                <w:szCs w:val="20"/>
                <w:rPrChange w:id="413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34"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A923AE" w14:textId="42D6A836" w:rsidR="00C416A6" w:rsidRPr="00042642" w:rsidRDefault="00C416A6" w:rsidP="00C416A6">
            <w:pPr>
              <w:widowControl/>
              <w:snapToGrid w:val="0"/>
              <w:jc w:val="left"/>
              <w:rPr>
                <w:rFonts w:ascii="Arial" w:eastAsia="ＭＳ Ｐゴシック" w:hAnsi="Arial" w:cs="Arial"/>
                <w:kern w:val="0"/>
                <w:sz w:val="20"/>
                <w:szCs w:val="20"/>
                <w:rPrChange w:id="4135" w:author="NTT DOCOMO, INC. 4" w:date="2018-08-22T23:45:00Z">
                  <w:rPr>
                    <w:rFonts w:ascii="Arial" w:eastAsia="ＭＳ Ｐゴシック" w:hAnsi="Arial" w:cs="Arial"/>
                    <w:kern w:val="0"/>
                    <w:sz w:val="20"/>
                    <w:szCs w:val="20"/>
                  </w:rPr>
                </w:rPrChange>
              </w:rPr>
            </w:pPr>
            <w:del w:id="4136" w:author="NTT DOCOMO, INC. 4" w:date="2018-08-22T01:59:00Z">
              <w:r w:rsidRPr="00042642" w:rsidDel="008D36D7">
                <w:rPr>
                  <w:rFonts w:ascii="Arial" w:eastAsia="ＭＳ Ｐゴシック" w:hAnsi="Arial" w:cs="Arial"/>
                  <w:kern w:val="0"/>
                  <w:sz w:val="20"/>
                  <w:szCs w:val="20"/>
                  <w:rPrChange w:id="4137"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BCAC65F" w14:textId="77777777" w:rsidR="00C416A6" w:rsidRPr="00042642" w:rsidRDefault="00C416A6" w:rsidP="00C416A6">
            <w:pPr>
              <w:widowControl/>
              <w:snapToGrid w:val="0"/>
              <w:jc w:val="left"/>
              <w:rPr>
                <w:rFonts w:ascii="Arial" w:eastAsia="ＭＳ Ｐゴシック" w:hAnsi="Arial" w:cs="Arial"/>
                <w:kern w:val="0"/>
                <w:sz w:val="20"/>
                <w:szCs w:val="20"/>
                <w:rPrChange w:id="4138" w:author="NTT DOCOMO, INC. 4" w:date="2018-08-22T23:45:00Z">
                  <w:rPr>
                    <w:rFonts w:ascii="Arial" w:eastAsia="ＭＳ Ｐゴシック" w:hAnsi="Arial" w:cs="Arial"/>
                    <w:kern w:val="0"/>
                    <w:sz w:val="20"/>
                    <w:szCs w:val="20"/>
                  </w:rPr>
                </w:rPrChange>
              </w:rPr>
            </w:pPr>
          </w:p>
        </w:tc>
      </w:tr>
      <w:tr w:rsidR="00C416A6" w:rsidRPr="00042642" w14:paraId="04082EB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3BC45E1" w14:textId="77777777" w:rsidR="00C416A6" w:rsidRPr="00042642" w:rsidRDefault="00C416A6" w:rsidP="00C416A6">
            <w:pPr>
              <w:widowControl/>
              <w:snapToGrid w:val="0"/>
              <w:jc w:val="left"/>
              <w:rPr>
                <w:rFonts w:ascii="Arial" w:eastAsia="ＭＳ Ｐゴシック" w:hAnsi="Arial" w:cs="Arial"/>
                <w:kern w:val="0"/>
                <w:sz w:val="20"/>
                <w:szCs w:val="20"/>
                <w:rPrChange w:id="4139"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8D17E9E" w14:textId="7A26877E" w:rsidR="00C416A6" w:rsidRPr="00042642" w:rsidRDefault="00C416A6" w:rsidP="00C416A6">
            <w:pPr>
              <w:widowControl/>
              <w:snapToGrid w:val="0"/>
              <w:jc w:val="left"/>
              <w:rPr>
                <w:rFonts w:ascii="Arial" w:eastAsia="ＭＳ Ｐゴシック" w:hAnsi="Arial" w:cs="Arial"/>
                <w:kern w:val="0"/>
                <w:sz w:val="20"/>
                <w:szCs w:val="20"/>
                <w:rPrChange w:id="414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hint="eastAsia"/>
                <w:kern w:val="0"/>
                <w:sz w:val="20"/>
                <w:szCs w:val="20"/>
                <w:rPrChange w:id="4141" w:author="NTT DOCOMO, INC. 4" w:date="2018-08-22T23:45:00Z">
                  <w:rPr>
                    <w:rFonts w:ascii="Arial" w:eastAsia="ＭＳ Ｐゴシック" w:hAnsi="Arial" w:cs="Arial" w:hint="eastAsia"/>
                    <w:kern w:val="0"/>
                    <w:sz w:val="20"/>
                    <w:szCs w:val="20"/>
                  </w:rPr>
                </w:rPrChange>
              </w:rPr>
              <w:t>9</w:t>
            </w:r>
            <w:r w:rsidRPr="00042642">
              <w:rPr>
                <w:rFonts w:ascii="Arial" w:eastAsia="ＭＳ Ｐゴシック" w:hAnsi="Arial" w:cs="Arial"/>
                <w:kern w:val="0"/>
                <w:sz w:val="20"/>
                <w:szCs w:val="20"/>
                <w:rPrChange w:id="4142" w:author="NTT DOCOMO, INC. 4" w:date="2018-08-22T23:45:00Z">
                  <w:rPr>
                    <w:rFonts w:ascii="Arial" w:eastAsia="ＭＳ Ｐゴシック" w:hAnsi="Arial" w:cs="Arial"/>
                    <w:kern w:val="0"/>
                    <w:sz w:val="20"/>
                    <w:szCs w:val="20"/>
                  </w:rPr>
                </w:rPrChange>
              </w:rPr>
              <w:t>-14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F31783" w14:textId="77777777" w:rsidR="00C416A6" w:rsidRPr="00042642" w:rsidRDefault="00C416A6" w:rsidP="00C416A6">
            <w:pPr>
              <w:widowControl/>
              <w:snapToGrid w:val="0"/>
              <w:jc w:val="left"/>
              <w:rPr>
                <w:rFonts w:ascii="Arial" w:eastAsia="ＭＳ Ｐゴシック" w:hAnsi="Arial" w:cs="Arial"/>
                <w:kern w:val="0"/>
                <w:sz w:val="20"/>
                <w:szCs w:val="20"/>
                <w:rPrChange w:id="414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44" w:author="NTT DOCOMO, INC. 4" w:date="2018-08-22T23:45:00Z">
                  <w:rPr>
                    <w:rFonts w:ascii="Arial" w:eastAsia="ＭＳ Ｐゴシック" w:hAnsi="Arial" w:cs="Arial"/>
                    <w:kern w:val="0"/>
                    <w:sz w:val="20"/>
                    <w:szCs w:val="20"/>
                  </w:rPr>
                </w:rPrChange>
              </w:rPr>
              <w:t>Early data transmission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D9EB8E" w14:textId="77777777" w:rsidR="00C416A6" w:rsidRPr="00042642" w:rsidRDefault="00C416A6" w:rsidP="00C416A6">
            <w:pPr>
              <w:widowControl/>
              <w:snapToGrid w:val="0"/>
              <w:jc w:val="left"/>
              <w:rPr>
                <w:rFonts w:ascii="Arial" w:eastAsia="ＭＳ Ｐゴシック" w:hAnsi="Arial" w:cs="Arial"/>
                <w:kern w:val="0"/>
                <w:sz w:val="20"/>
                <w:szCs w:val="20"/>
                <w:rPrChange w:id="414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46" w:author="NTT DOCOMO, INC. 4" w:date="2018-08-22T23:45:00Z">
                  <w:rPr>
                    <w:rFonts w:ascii="Arial" w:eastAsia="ＭＳ Ｐゴシック" w:hAnsi="Arial" w:cs="Arial"/>
                    <w:kern w:val="0"/>
                    <w:sz w:val="20"/>
                    <w:szCs w:val="20"/>
                  </w:rPr>
                </w:rPrChange>
              </w:rPr>
              <w:t>1. Early data transmission in CE mode B</w:t>
            </w:r>
          </w:p>
          <w:p w14:paraId="0A2EA72B" w14:textId="77777777" w:rsidR="00C416A6" w:rsidRPr="00042642" w:rsidRDefault="00C416A6" w:rsidP="00C416A6">
            <w:pPr>
              <w:widowControl/>
              <w:snapToGrid w:val="0"/>
              <w:jc w:val="left"/>
              <w:rPr>
                <w:rFonts w:ascii="Arial" w:eastAsia="ＭＳ Ｐゴシック" w:hAnsi="Arial" w:cs="Arial"/>
                <w:kern w:val="0"/>
                <w:sz w:val="20"/>
                <w:szCs w:val="20"/>
                <w:rPrChange w:id="4147" w:author="NTT DOCOMO, INC. 4" w:date="2018-08-22T23:45:00Z">
                  <w:rPr>
                    <w:rFonts w:ascii="Arial" w:eastAsia="ＭＳ Ｐゴシック" w:hAnsi="Arial" w:cs="Arial"/>
                    <w:kern w:val="0"/>
                    <w:sz w:val="20"/>
                    <w:szCs w:val="20"/>
                  </w:rPr>
                </w:rPrChang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CFC469" w14:textId="1C7FD867" w:rsidR="00C416A6" w:rsidRPr="00042642" w:rsidRDefault="00C416A6" w:rsidP="00C416A6">
            <w:pPr>
              <w:widowControl/>
              <w:snapToGrid w:val="0"/>
              <w:jc w:val="left"/>
              <w:rPr>
                <w:rFonts w:ascii="Arial" w:eastAsia="ＭＳ Ｐゴシック" w:hAnsi="Arial" w:cs="Arial"/>
                <w:kern w:val="0"/>
                <w:sz w:val="20"/>
                <w:szCs w:val="20"/>
                <w:rPrChange w:id="4148" w:author="NTT DOCOMO, INC. 4" w:date="2018-08-22T23:45:00Z">
                  <w:rPr>
                    <w:rFonts w:ascii="Arial" w:eastAsia="ＭＳ Ｐゴシック" w:hAnsi="Arial" w:cs="Arial"/>
                    <w:kern w:val="0"/>
                    <w:sz w:val="20"/>
                    <w:szCs w:val="20"/>
                  </w:rPr>
                </w:rPrChange>
              </w:rPr>
            </w:pPr>
            <w:del w:id="4149" w:author="NTT DOCOMO, INC. 4" w:date="2018-08-22T01:57:00Z">
              <w:r w:rsidRPr="00042642" w:rsidDel="008D36D7">
                <w:rPr>
                  <w:rFonts w:ascii="Arial" w:eastAsia="ＭＳ Ｐゴシック" w:hAnsi="Arial" w:cs="Arial"/>
                  <w:kern w:val="0"/>
                  <w:sz w:val="20"/>
                  <w:szCs w:val="20"/>
                  <w:rPrChange w:id="4150" w:author="NTT DOCOMO, INC. 4" w:date="2018-08-22T23:45:00Z">
                    <w:rPr>
                      <w:rFonts w:ascii="Arial" w:eastAsia="ＭＳ Ｐゴシック" w:hAnsi="Arial" w:cs="Arial"/>
                      <w:kern w:val="0"/>
                      <w:sz w:val="20"/>
                      <w:szCs w:val="20"/>
                    </w:rPr>
                  </w:rPrChange>
                </w:rPr>
                <w:delText>ce-ModeB-r13</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AEB4EE" w14:textId="4F80D533" w:rsidR="00C416A6" w:rsidRPr="00042642" w:rsidRDefault="00C416A6" w:rsidP="00C416A6">
            <w:pPr>
              <w:widowControl/>
              <w:snapToGrid w:val="0"/>
              <w:jc w:val="left"/>
              <w:rPr>
                <w:rFonts w:ascii="Arial" w:eastAsia="ＭＳ Ｐゴシック" w:hAnsi="Arial" w:cs="Arial"/>
                <w:kern w:val="0"/>
                <w:sz w:val="20"/>
                <w:szCs w:val="20"/>
                <w:rPrChange w:id="4151" w:author="NTT DOCOMO, INC. 4" w:date="2018-08-22T23:45:00Z">
                  <w:rPr>
                    <w:rFonts w:ascii="Arial" w:eastAsia="ＭＳ Ｐゴシック" w:hAnsi="Arial" w:cs="Arial"/>
                    <w:kern w:val="0"/>
                    <w:sz w:val="20"/>
                    <w:szCs w:val="20"/>
                  </w:rPr>
                </w:rPrChange>
              </w:rPr>
            </w:pPr>
            <w:del w:id="4152" w:author="NTT DOCOMO, INC. 4" w:date="2018-08-22T01:57:00Z">
              <w:r w:rsidRPr="00042642" w:rsidDel="008D36D7">
                <w:rPr>
                  <w:rFonts w:ascii="Arial" w:eastAsia="ＭＳ Ｐゴシック" w:hAnsi="Arial" w:cs="Arial"/>
                  <w:kern w:val="0"/>
                  <w:sz w:val="20"/>
                  <w:szCs w:val="20"/>
                  <w:rPrChange w:id="4153"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C5FDE8E" w14:textId="77777777" w:rsidR="00C416A6" w:rsidRPr="00042642" w:rsidRDefault="00C416A6" w:rsidP="00C416A6">
            <w:pPr>
              <w:widowControl/>
              <w:snapToGrid w:val="0"/>
              <w:jc w:val="left"/>
              <w:rPr>
                <w:rFonts w:ascii="Arial" w:eastAsia="ＭＳ Ｐゴシック" w:hAnsi="Arial" w:cs="Arial"/>
                <w:kern w:val="0"/>
                <w:sz w:val="20"/>
                <w:szCs w:val="20"/>
                <w:rPrChange w:id="415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55" w:author="NTT DOCOMO, INC. 4" w:date="2018-08-22T23:45:00Z">
                  <w:rPr>
                    <w:rFonts w:ascii="Arial" w:eastAsia="ＭＳ Ｐゴシック" w:hAnsi="Arial" w:cs="Arial"/>
                    <w:kern w:val="0"/>
                    <w:sz w:val="20"/>
                    <w:szCs w:val="20"/>
                  </w:rPr>
                </w:rPrChange>
              </w:rPr>
              <w:t>Latency and UE power efficiency impact for BL/CE UE accessing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4E9F476" w14:textId="0BB0DBDA" w:rsidR="00C416A6" w:rsidRPr="00042642" w:rsidRDefault="00C416A6" w:rsidP="00C416A6">
            <w:pPr>
              <w:widowControl/>
              <w:snapToGrid w:val="0"/>
              <w:jc w:val="left"/>
              <w:rPr>
                <w:rFonts w:ascii="Arial" w:eastAsia="ＭＳ Ｐゴシック" w:hAnsi="Arial" w:cs="Arial"/>
                <w:kern w:val="0"/>
                <w:sz w:val="20"/>
                <w:szCs w:val="20"/>
                <w:rPrChange w:id="4156" w:author="NTT DOCOMO, INC. 4" w:date="2018-08-22T23:45:00Z">
                  <w:rPr>
                    <w:rFonts w:ascii="Arial" w:eastAsia="ＭＳ Ｐゴシック" w:hAnsi="Arial" w:cs="Arial"/>
                    <w:kern w:val="0"/>
                    <w:sz w:val="20"/>
                    <w:szCs w:val="20"/>
                  </w:rPr>
                </w:rPrChange>
              </w:rPr>
            </w:pPr>
            <w:del w:id="4157" w:author="NTT DOCOMO, INC. 4" w:date="2018-08-22T01:57:00Z">
              <w:r w:rsidRPr="00042642" w:rsidDel="008D36D7">
                <w:rPr>
                  <w:rFonts w:ascii="Arial" w:eastAsia="ＭＳ Ｐゴシック" w:hAnsi="Arial" w:cs="Arial"/>
                  <w:kern w:val="0"/>
                  <w:sz w:val="20"/>
                  <w:szCs w:val="20"/>
                  <w:rPrChange w:id="4158"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E54048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159"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83F32BF" w14:textId="77777777" w:rsidR="00C416A6" w:rsidRPr="00042642" w:rsidRDefault="00C416A6" w:rsidP="00C416A6">
            <w:pPr>
              <w:widowControl/>
              <w:snapToGrid w:val="0"/>
              <w:jc w:val="left"/>
              <w:rPr>
                <w:rFonts w:ascii="Arial" w:hAnsi="Arial" w:cs="Arial"/>
                <w:sz w:val="20"/>
                <w:szCs w:val="20"/>
                <w:rPrChange w:id="4160"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8A9297" w14:textId="77777777" w:rsidR="00C416A6" w:rsidRPr="00042642" w:rsidRDefault="00C416A6" w:rsidP="00C416A6">
            <w:pPr>
              <w:widowControl/>
              <w:snapToGrid w:val="0"/>
              <w:jc w:val="left"/>
              <w:rPr>
                <w:rFonts w:ascii="Arial" w:eastAsia="ＭＳ Ｐゴシック" w:hAnsi="Arial" w:cs="Arial"/>
                <w:kern w:val="0"/>
                <w:sz w:val="20"/>
                <w:szCs w:val="20"/>
                <w:rPrChange w:id="416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62"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E269674" w14:textId="3FFFE4ED" w:rsidR="00C416A6" w:rsidRPr="00042642" w:rsidRDefault="00C416A6" w:rsidP="00C416A6">
            <w:pPr>
              <w:widowControl/>
              <w:snapToGrid w:val="0"/>
              <w:jc w:val="left"/>
              <w:rPr>
                <w:rFonts w:ascii="Arial" w:eastAsia="ＭＳ Ｐゴシック" w:hAnsi="Arial" w:cs="Arial"/>
                <w:kern w:val="0"/>
                <w:sz w:val="20"/>
                <w:szCs w:val="20"/>
                <w:rPrChange w:id="4163" w:author="NTT DOCOMO, INC. 4" w:date="2018-08-22T23:45:00Z">
                  <w:rPr>
                    <w:rFonts w:ascii="Arial" w:eastAsia="ＭＳ Ｐゴシック" w:hAnsi="Arial" w:cs="Arial"/>
                    <w:kern w:val="0"/>
                    <w:sz w:val="20"/>
                    <w:szCs w:val="20"/>
                  </w:rPr>
                </w:rPrChange>
              </w:rPr>
            </w:pPr>
            <w:del w:id="4164" w:author="NTT DOCOMO, INC. 4" w:date="2018-08-22T01:59:00Z">
              <w:r w:rsidRPr="00042642" w:rsidDel="008D36D7">
                <w:rPr>
                  <w:rFonts w:ascii="Arial" w:eastAsia="ＭＳ Ｐゴシック" w:hAnsi="Arial" w:cs="Arial"/>
                  <w:kern w:val="0"/>
                  <w:sz w:val="20"/>
                  <w:szCs w:val="20"/>
                  <w:rPrChange w:id="4165"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66B3AF" w14:textId="77777777" w:rsidR="00C416A6" w:rsidRPr="00042642" w:rsidRDefault="00C416A6" w:rsidP="00C416A6">
            <w:pPr>
              <w:widowControl/>
              <w:snapToGrid w:val="0"/>
              <w:jc w:val="left"/>
              <w:rPr>
                <w:rFonts w:ascii="Arial" w:eastAsia="ＭＳ Ｐゴシック" w:hAnsi="Arial" w:cs="Arial"/>
                <w:kern w:val="0"/>
                <w:sz w:val="20"/>
                <w:szCs w:val="20"/>
                <w:rPrChange w:id="4166" w:author="NTT DOCOMO, INC. 4" w:date="2018-08-22T23:45:00Z">
                  <w:rPr>
                    <w:rFonts w:ascii="Arial" w:eastAsia="ＭＳ Ｐゴシック" w:hAnsi="Arial" w:cs="Arial"/>
                    <w:kern w:val="0"/>
                    <w:sz w:val="20"/>
                    <w:szCs w:val="20"/>
                  </w:rPr>
                </w:rPrChange>
              </w:rPr>
            </w:pPr>
          </w:p>
        </w:tc>
      </w:tr>
      <w:tr w:rsidR="00C416A6" w:rsidRPr="00042642" w14:paraId="6448292D"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3CB948B" w14:textId="77777777" w:rsidR="00C416A6" w:rsidRPr="00042642" w:rsidRDefault="00C416A6" w:rsidP="00C416A6">
            <w:pPr>
              <w:widowControl/>
              <w:snapToGrid w:val="0"/>
              <w:jc w:val="left"/>
              <w:rPr>
                <w:rFonts w:ascii="Arial" w:eastAsia="ＭＳ Ｐゴシック" w:hAnsi="Arial" w:cs="Arial"/>
                <w:kern w:val="0"/>
                <w:sz w:val="20"/>
                <w:szCs w:val="20"/>
                <w:rPrChange w:id="4167"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0E9F11" w14:textId="312ADF1E" w:rsidR="00C416A6" w:rsidRPr="00042642" w:rsidRDefault="00C416A6" w:rsidP="00C416A6">
            <w:pPr>
              <w:widowControl/>
              <w:snapToGrid w:val="0"/>
              <w:jc w:val="left"/>
              <w:rPr>
                <w:rFonts w:ascii="Arial" w:eastAsia="ＭＳ Ｐゴシック" w:hAnsi="Arial" w:cs="Arial"/>
                <w:kern w:val="0"/>
                <w:sz w:val="20"/>
                <w:szCs w:val="20"/>
                <w:rPrChange w:id="416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69" w:author="NTT DOCOMO, INC. 4" w:date="2018-08-22T23:45:00Z">
                  <w:rPr>
                    <w:rFonts w:ascii="Arial" w:eastAsia="ＭＳ Ｐゴシック" w:hAnsi="Arial" w:cs="Arial"/>
                    <w:kern w:val="0"/>
                    <w:sz w:val="20"/>
                    <w:szCs w:val="20"/>
                  </w:rPr>
                </w:rPrChange>
              </w:rPr>
              <w:t>9-15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F931B5" w14:textId="68165261" w:rsidR="00C416A6" w:rsidRPr="00042642" w:rsidRDefault="00C416A6" w:rsidP="00C416A6">
            <w:pPr>
              <w:widowControl/>
              <w:snapToGrid w:val="0"/>
              <w:jc w:val="left"/>
              <w:rPr>
                <w:rFonts w:ascii="Arial" w:eastAsia="ＭＳ Ｐゴシック" w:hAnsi="Arial" w:cs="Arial"/>
                <w:kern w:val="0"/>
                <w:sz w:val="20"/>
                <w:szCs w:val="20"/>
                <w:rPrChange w:id="417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71" w:author="NTT DOCOMO, INC. 4" w:date="2018-08-22T23:45:00Z">
                  <w:rPr>
                    <w:rFonts w:ascii="Arial" w:eastAsia="ＭＳ Ｐゴシック" w:hAnsi="Arial" w:cs="Arial"/>
                    <w:kern w:val="0"/>
                    <w:sz w:val="20"/>
                    <w:szCs w:val="20"/>
                  </w:rPr>
                </w:rPrChange>
              </w:rPr>
              <w:t>EARFCN provisioning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5F4C120" w14:textId="6F473BF2" w:rsidR="00C416A6" w:rsidRPr="00042642" w:rsidRDefault="00C416A6" w:rsidP="00C416A6">
            <w:pPr>
              <w:widowControl/>
              <w:snapToGrid w:val="0"/>
              <w:jc w:val="left"/>
              <w:rPr>
                <w:rFonts w:ascii="Arial" w:eastAsia="ＭＳ Ｐゴシック" w:hAnsi="Arial" w:cs="Arial"/>
                <w:kern w:val="0"/>
                <w:sz w:val="20"/>
                <w:szCs w:val="20"/>
                <w:rPrChange w:id="417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73" w:author="NTT DOCOMO, INC. 4" w:date="2018-08-22T23:45:00Z">
                  <w:rPr>
                    <w:rFonts w:ascii="Arial" w:eastAsia="ＭＳ Ｐゴシック" w:hAnsi="Arial" w:cs="Arial"/>
                    <w:kern w:val="0"/>
                    <w:sz w:val="20"/>
                    <w:szCs w:val="20"/>
                  </w:rPr>
                </w:rPrChange>
              </w:rPr>
              <w:t>1. EARFCN provisioning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A1B056" w14:textId="7F482E13" w:rsidR="00C416A6" w:rsidRPr="00042642" w:rsidRDefault="00C416A6" w:rsidP="00C416A6">
            <w:pPr>
              <w:widowControl/>
              <w:snapToGrid w:val="0"/>
              <w:jc w:val="left"/>
              <w:rPr>
                <w:rFonts w:ascii="Arial" w:eastAsia="ＭＳ Ｐゴシック" w:hAnsi="Arial" w:cs="Arial"/>
                <w:kern w:val="0"/>
                <w:sz w:val="20"/>
                <w:szCs w:val="20"/>
                <w:rPrChange w:id="4174" w:author="NTT DOCOMO, INC. 4" w:date="2018-08-22T23:45:00Z">
                  <w:rPr>
                    <w:rFonts w:ascii="Arial" w:eastAsia="ＭＳ Ｐゴシック" w:hAnsi="Arial" w:cs="Arial"/>
                    <w:kern w:val="0"/>
                    <w:sz w:val="20"/>
                    <w:szCs w:val="20"/>
                  </w:rPr>
                </w:rPrChange>
              </w:rPr>
            </w:pPr>
            <w:del w:id="4175" w:author="NTT DOCOMO, INC. 4" w:date="2018-08-22T01:56:00Z">
              <w:r w:rsidRPr="00042642" w:rsidDel="008D36D7">
                <w:rPr>
                  <w:rFonts w:ascii="Arial" w:eastAsia="ＭＳ Ｐゴシック" w:hAnsi="Arial" w:cs="Arial"/>
                  <w:kern w:val="0"/>
                  <w:sz w:val="20"/>
                  <w:szCs w:val="20"/>
                  <w:rPrChange w:id="4176" w:author="NTT DOCOMO, INC. 4" w:date="2018-08-22T23:45:00Z">
                    <w:rPr>
                      <w:rFonts w:ascii="Arial" w:eastAsia="ＭＳ Ｐゴシック" w:hAnsi="Arial" w:cs="Arial"/>
                      <w:kern w:val="0"/>
                      <w:sz w:val="20"/>
                      <w:szCs w:val="20"/>
                    </w:rPr>
                  </w:rPrChange>
                </w:rPr>
                <w:delText>Up to RAN2</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F68034" w14:textId="0F1C872A" w:rsidR="00C416A6" w:rsidRPr="00042642" w:rsidRDefault="00C416A6" w:rsidP="00C416A6">
            <w:pPr>
              <w:widowControl/>
              <w:snapToGrid w:val="0"/>
              <w:jc w:val="left"/>
              <w:rPr>
                <w:rFonts w:ascii="Arial" w:eastAsia="ＭＳ Ｐゴシック" w:hAnsi="Arial" w:cs="Arial"/>
                <w:kern w:val="0"/>
                <w:sz w:val="20"/>
                <w:szCs w:val="20"/>
                <w:rPrChange w:id="4177" w:author="NTT DOCOMO, INC. 4" w:date="2018-08-22T23:45:00Z">
                  <w:rPr>
                    <w:rFonts w:ascii="Arial" w:eastAsia="ＭＳ Ｐゴシック" w:hAnsi="Arial" w:cs="Arial"/>
                    <w:kern w:val="0"/>
                    <w:sz w:val="20"/>
                    <w:szCs w:val="20"/>
                  </w:rPr>
                </w:rPrChange>
              </w:rPr>
            </w:pPr>
            <w:del w:id="4178" w:author="NTT DOCOMO, INC. 4" w:date="2018-08-22T01:56:00Z">
              <w:r w:rsidRPr="00042642" w:rsidDel="008D36D7">
                <w:rPr>
                  <w:rFonts w:ascii="Arial" w:eastAsia="ＭＳ Ｐゴシック" w:hAnsi="Arial" w:cs="Arial"/>
                  <w:kern w:val="0"/>
                  <w:sz w:val="20"/>
                  <w:szCs w:val="20"/>
                  <w:rPrChange w:id="4179"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A0FDC3" w14:textId="2046F857" w:rsidR="00C416A6" w:rsidRPr="00042642" w:rsidRDefault="00C416A6" w:rsidP="00C416A6">
            <w:pPr>
              <w:widowControl/>
              <w:snapToGrid w:val="0"/>
              <w:jc w:val="left"/>
              <w:rPr>
                <w:rFonts w:ascii="Arial" w:eastAsia="ＭＳ Ｐゴシック" w:hAnsi="Arial" w:cs="Arial"/>
                <w:kern w:val="0"/>
                <w:sz w:val="20"/>
                <w:szCs w:val="20"/>
                <w:rPrChange w:id="418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81" w:author="NTT DOCOMO, INC. 4" w:date="2018-08-22T23:45:00Z">
                  <w:rPr>
                    <w:rFonts w:ascii="Arial" w:eastAsia="ＭＳ Ｐゴシック" w:hAnsi="Arial" w:cs="Arial"/>
                    <w:kern w:val="0"/>
                    <w:sz w:val="20"/>
                    <w:szCs w:val="20"/>
                  </w:rPr>
                </w:rPrChange>
              </w:rPr>
              <w:t>Cell search performance impact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4342EDB" w14:textId="1AEEE595" w:rsidR="00C416A6" w:rsidRPr="00042642" w:rsidRDefault="00C416A6" w:rsidP="00C416A6">
            <w:pPr>
              <w:widowControl/>
              <w:snapToGrid w:val="0"/>
              <w:jc w:val="left"/>
              <w:rPr>
                <w:rFonts w:ascii="Arial" w:eastAsia="ＭＳ Ｐゴシック" w:hAnsi="Arial" w:cs="Arial"/>
                <w:kern w:val="0"/>
                <w:sz w:val="20"/>
                <w:szCs w:val="20"/>
                <w:rPrChange w:id="4182" w:author="NTT DOCOMO, INC. 4" w:date="2018-08-22T23:45:00Z">
                  <w:rPr>
                    <w:rFonts w:ascii="Arial" w:eastAsia="ＭＳ Ｐゴシック" w:hAnsi="Arial" w:cs="Arial"/>
                    <w:kern w:val="0"/>
                    <w:sz w:val="20"/>
                    <w:szCs w:val="20"/>
                  </w:rPr>
                </w:rPrChange>
              </w:rPr>
            </w:pPr>
            <w:del w:id="4183" w:author="NTT DOCOMO, INC. 4" w:date="2018-08-22T01:57:00Z">
              <w:r w:rsidRPr="00042642" w:rsidDel="008D36D7">
                <w:rPr>
                  <w:rFonts w:ascii="Arial" w:eastAsia="ＭＳ Ｐゴシック" w:hAnsi="Arial" w:cs="Arial"/>
                  <w:kern w:val="0"/>
                  <w:sz w:val="20"/>
                  <w:szCs w:val="20"/>
                  <w:rPrChange w:id="4184"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0F65BB5"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185"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628E18F" w14:textId="77777777" w:rsidR="00C416A6" w:rsidRPr="00042642" w:rsidRDefault="00C416A6" w:rsidP="00C416A6">
            <w:pPr>
              <w:widowControl/>
              <w:snapToGrid w:val="0"/>
              <w:jc w:val="left"/>
              <w:rPr>
                <w:rFonts w:ascii="Arial" w:hAnsi="Arial" w:cs="Arial"/>
                <w:sz w:val="20"/>
                <w:szCs w:val="20"/>
                <w:rPrChange w:id="4186"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61E445" w14:textId="392BBE72" w:rsidR="00C416A6" w:rsidRPr="00042642" w:rsidRDefault="00C416A6" w:rsidP="00C416A6">
            <w:pPr>
              <w:widowControl/>
              <w:snapToGrid w:val="0"/>
              <w:jc w:val="left"/>
              <w:rPr>
                <w:rFonts w:ascii="Arial" w:eastAsia="ＭＳ Ｐゴシック" w:hAnsi="Arial" w:cs="Arial"/>
                <w:kern w:val="0"/>
                <w:sz w:val="20"/>
                <w:szCs w:val="20"/>
                <w:rPrChange w:id="418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88"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B7F0EAD" w14:textId="56FE329C" w:rsidR="00C416A6" w:rsidRPr="00042642" w:rsidRDefault="00C416A6" w:rsidP="00C416A6">
            <w:pPr>
              <w:widowControl/>
              <w:snapToGrid w:val="0"/>
              <w:jc w:val="left"/>
              <w:rPr>
                <w:rFonts w:ascii="Arial" w:eastAsia="ＭＳ Ｐゴシック" w:hAnsi="Arial" w:cs="Arial"/>
                <w:kern w:val="0"/>
                <w:sz w:val="20"/>
                <w:szCs w:val="20"/>
                <w:rPrChange w:id="4189" w:author="NTT DOCOMO, INC. 4" w:date="2018-08-22T23:45:00Z">
                  <w:rPr>
                    <w:rFonts w:ascii="Arial" w:eastAsia="ＭＳ Ｐゴシック" w:hAnsi="Arial" w:cs="Arial"/>
                    <w:kern w:val="0"/>
                    <w:sz w:val="20"/>
                    <w:szCs w:val="20"/>
                  </w:rPr>
                </w:rPrChange>
              </w:rPr>
            </w:pPr>
            <w:del w:id="4190" w:author="NTT DOCOMO, INC. 4" w:date="2018-08-22T01:59:00Z">
              <w:r w:rsidRPr="00042642" w:rsidDel="008D36D7">
                <w:rPr>
                  <w:rFonts w:ascii="Arial" w:eastAsia="ＭＳ Ｐゴシック" w:hAnsi="Arial" w:cs="Arial"/>
                  <w:kern w:val="0"/>
                  <w:sz w:val="20"/>
                  <w:szCs w:val="20"/>
                  <w:rPrChange w:id="4191"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62FB1D" w14:textId="77777777" w:rsidR="00C416A6" w:rsidRPr="00042642" w:rsidRDefault="00C416A6" w:rsidP="00C416A6">
            <w:pPr>
              <w:widowControl/>
              <w:snapToGrid w:val="0"/>
              <w:jc w:val="left"/>
              <w:rPr>
                <w:rFonts w:ascii="Arial" w:eastAsia="ＭＳ Ｐゴシック" w:hAnsi="Arial" w:cs="Arial"/>
                <w:kern w:val="0"/>
                <w:sz w:val="20"/>
                <w:szCs w:val="20"/>
                <w:rPrChange w:id="4192" w:author="NTT DOCOMO, INC. 4" w:date="2018-08-22T23:45:00Z">
                  <w:rPr>
                    <w:rFonts w:ascii="Arial" w:eastAsia="ＭＳ Ｐゴシック" w:hAnsi="Arial" w:cs="Arial"/>
                    <w:kern w:val="0"/>
                    <w:sz w:val="20"/>
                    <w:szCs w:val="20"/>
                  </w:rPr>
                </w:rPrChange>
              </w:rPr>
            </w:pPr>
          </w:p>
        </w:tc>
      </w:tr>
      <w:tr w:rsidR="00C416A6" w:rsidRPr="00042642" w14:paraId="4A5611C3"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60928B" w14:textId="77777777" w:rsidR="00C416A6" w:rsidRPr="00042642" w:rsidRDefault="00C416A6" w:rsidP="00C416A6">
            <w:pPr>
              <w:widowControl/>
              <w:snapToGrid w:val="0"/>
              <w:jc w:val="left"/>
              <w:rPr>
                <w:rFonts w:ascii="Arial" w:eastAsia="ＭＳ Ｐゴシック" w:hAnsi="Arial" w:cs="Arial"/>
                <w:kern w:val="0"/>
                <w:sz w:val="20"/>
                <w:szCs w:val="20"/>
                <w:rPrChange w:id="4193"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E2A740" w14:textId="3630BE84" w:rsidR="00C416A6" w:rsidRPr="00042642" w:rsidRDefault="00C416A6" w:rsidP="00C416A6">
            <w:pPr>
              <w:widowControl/>
              <w:snapToGrid w:val="0"/>
              <w:jc w:val="left"/>
              <w:rPr>
                <w:rFonts w:ascii="Arial" w:eastAsia="ＭＳ Ｐゴシック" w:hAnsi="Arial" w:cs="Arial"/>
                <w:kern w:val="0"/>
                <w:sz w:val="20"/>
                <w:szCs w:val="20"/>
                <w:rPrChange w:id="419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95" w:author="NTT DOCOMO, INC. 4" w:date="2018-08-22T23:45:00Z">
                  <w:rPr>
                    <w:rFonts w:ascii="Arial" w:eastAsia="ＭＳ Ｐゴシック" w:hAnsi="Arial" w:cs="Arial"/>
                    <w:kern w:val="0"/>
                    <w:sz w:val="20"/>
                    <w:szCs w:val="20"/>
                  </w:rPr>
                </w:rPrChange>
              </w:rPr>
              <w:t>9-16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372A66" w14:textId="2EC19CB5" w:rsidR="00C416A6" w:rsidRPr="00042642" w:rsidRDefault="00C416A6" w:rsidP="00C416A6">
            <w:pPr>
              <w:widowControl/>
              <w:snapToGrid w:val="0"/>
              <w:jc w:val="left"/>
              <w:rPr>
                <w:rFonts w:ascii="Arial" w:eastAsia="ＭＳ Ｐゴシック" w:hAnsi="Arial" w:cs="Arial"/>
                <w:kern w:val="0"/>
                <w:sz w:val="20"/>
                <w:szCs w:val="20"/>
                <w:rPrChange w:id="419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97" w:author="NTT DOCOMO, INC. 4" w:date="2018-08-22T23:45:00Z">
                  <w:rPr>
                    <w:rFonts w:ascii="Arial" w:eastAsia="ＭＳ Ｐゴシック" w:hAnsi="Arial" w:cs="Arial"/>
                    <w:kern w:val="0"/>
                    <w:sz w:val="20"/>
                    <w:szCs w:val="20"/>
                  </w:rPr>
                </w:rPrChange>
              </w:rPr>
              <w:t>Reduced MIB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F62777B" w14:textId="4063B01A" w:rsidR="00C416A6" w:rsidRPr="00042642" w:rsidRDefault="00C416A6" w:rsidP="00C416A6">
            <w:pPr>
              <w:widowControl/>
              <w:snapToGrid w:val="0"/>
              <w:jc w:val="left"/>
              <w:rPr>
                <w:rFonts w:ascii="Arial" w:eastAsia="ＭＳ Ｐゴシック" w:hAnsi="Arial" w:cs="Arial"/>
                <w:kern w:val="0"/>
                <w:sz w:val="20"/>
                <w:szCs w:val="20"/>
                <w:rPrChange w:id="419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199" w:author="NTT DOCOMO, INC. 4" w:date="2018-08-22T23:45:00Z">
                  <w:rPr>
                    <w:rFonts w:ascii="Arial" w:eastAsia="ＭＳ Ｐゴシック" w:hAnsi="Arial" w:cs="Arial"/>
                    <w:kern w:val="0"/>
                    <w:sz w:val="20"/>
                    <w:szCs w:val="20"/>
                  </w:rPr>
                </w:rPrChange>
              </w:rPr>
              <w:t>1. Reduced MIB acquisition time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F8E56DD" w14:textId="523CC5B5" w:rsidR="00C416A6" w:rsidRPr="00042642" w:rsidRDefault="00C416A6" w:rsidP="00C416A6">
            <w:pPr>
              <w:widowControl/>
              <w:snapToGrid w:val="0"/>
              <w:jc w:val="left"/>
              <w:rPr>
                <w:rFonts w:ascii="Arial" w:eastAsia="ＭＳ Ｐゴシック" w:hAnsi="Arial" w:cs="Arial"/>
                <w:kern w:val="0"/>
                <w:sz w:val="20"/>
                <w:szCs w:val="20"/>
                <w:rPrChange w:id="4200" w:author="NTT DOCOMO, INC. 4" w:date="2018-08-22T23:45:00Z">
                  <w:rPr>
                    <w:rFonts w:ascii="Arial" w:eastAsia="ＭＳ Ｐゴシック" w:hAnsi="Arial" w:cs="Arial"/>
                    <w:kern w:val="0"/>
                    <w:sz w:val="20"/>
                    <w:szCs w:val="20"/>
                  </w:rPr>
                </w:rPrChange>
              </w:rPr>
            </w:pPr>
            <w:del w:id="4201" w:author="NTT DOCOMO, INC. 4" w:date="2018-08-22T01:53:00Z">
              <w:r w:rsidRPr="00042642" w:rsidDel="00085626">
                <w:rPr>
                  <w:rFonts w:ascii="Arial" w:eastAsia="ＭＳ Ｐゴシック" w:hAnsi="Arial" w:cs="Arial"/>
                  <w:kern w:val="0"/>
                  <w:sz w:val="20"/>
                  <w:szCs w:val="20"/>
                  <w:rPrChange w:id="4202" w:author="NTT DOCOMO, INC. 4" w:date="2018-08-22T23:45:00Z">
                    <w:rPr>
                      <w:rFonts w:ascii="Arial" w:eastAsia="ＭＳ Ｐゴシック" w:hAnsi="Arial" w:cs="Arial"/>
                      <w:kern w:val="0"/>
                      <w:sz w:val="20"/>
                      <w:szCs w:val="20"/>
                    </w:rPr>
                  </w:rPrChange>
                </w:rPr>
                <w:delText>Up to RAN4</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2A74A6F" w14:textId="547A1E43" w:rsidR="00C416A6" w:rsidRPr="00042642" w:rsidRDefault="00C416A6" w:rsidP="00C416A6">
            <w:pPr>
              <w:widowControl/>
              <w:snapToGrid w:val="0"/>
              <w:jc w:val="left"/>
              <w:rPr>
                <w:rFonts w:ascii="Arial" w:eastAsia="ＭＳ Ｐゴシック" w:hAnsi="Arial" w:cs="Arial"/>
                <w:kern w:val="0"/>
                <w:sz w:val="20"/>
                <w:szCs w:val="20"/>
                <w:rPrChange w:id="4203" w:author="NTT DOCOMO, INC. 4" w:date="2018-08-22T23:45:00Z">
                  <w:rPr>
                    <w:rFonts w:ascii="Arial" w:eastAsia="ＭＳ Ｐゴシック" w:hAnsi="Arial" w:cs="Arial"/>
                    <w:kern w:val="0"/>
                    <w:sz w:val="20"/>
                    <w:szCs w:val="20"/>
                  </w:rPr>
                </w:rPrChange>
              </w:rPr>
            </w:pPr>
            <w:del w:id="4204" w:author="NTT DOCOMO, INC. 4" w:date="2018-08-22T01:56:00Z">
              <w:r w:rsidRPr="00042642" w:rsidDel="008D36D7">
                <w:rPr>
                  <w:rFonts w:ascii="Arial" w:eastAsia="ＭＳ Ｐゴシック" w:hAnsi="Arial" w:cs="Arial"/>
                  <w:kern w:val="0"/>
                  <w:sz w:val="20"/>
                  <w:szCs w:val="20"/>
                  <w:rPrChange w:id="4205" w:author="NTT DOCOMO, INC. 4" w:date="2018-08-22T23:45:00Z">
                    <w:rPr>
                      <w:rFonts w:ascii="Arial" w:eastAsia="ＭＳ Ｐゴシック" w:hAnsi="Arial" w:cs="Arial"/>
                      <w:kern w:val="0"/>
                      <w:sz w:val="20"/>
                      <w:szCs w:val="20"/>
                    </w:rPr>
                  </w:rPrChange>
                </w:rPr>
                <w:delText>Up to RAN4</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DF3841" w14:textId="28F105D7" w:rsidR="00C416A6" w:rsidRPr="00042642" w:rsidRDefault="00C416A6" w:rsidP="00C416A6">
            <w:pPr>
              <w:widowControl/>
              <w:snapToGrid w:val="0"/>
              <w:jc w:val="left"/>
              <w:rPr>
                <w:rFonts w:ascii="Arial" w:eastAsia="ＭＳ Ｐゴシック" w:hAnsi="Arial" w:cs="Arial"/>
                <w:kern w:val="0"/>
                <w:sz w:val="20"/>
                <w:szCs w:val="20"/>
                <w:rPrChange w:id="420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07" w:author="NTT DOCOMO, INC. 4" w:date="2018-08-22T23:45:00Z">
                  <w:rPr>
                    <w:rFonts w:ascii="Arial" w:eastAsia="ＭＳ Ｐゴシック" w:hAnsi="Arial" w:cs="Arial"/>
                    <w:kern w:val="0"/>
                    <w:sz w:val="20"/>
                    <w:szCs w:val="20"/>
                  </w:rPr>
                </w:rPrChange>
              </w:rPr>
              <w:t>MIB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C7DC45E" w14:textId="0A8478BC" w:rsidR="00C416A6" w:rsidRPr="00042642" w:rsidRDefault="00C416A6" w:rsidP="00C416A6">
            <w:pPr>
              <w:widowControl/>
              <w:snapToGrid w:val="0"/>
              <w:jc w:val="left"/>
              <w:rPr>
                <w:rFonts w:ascii="Arial" w:eastAsia="ＭＳ Ｐゴシック" w:hAnsi="Arial" w:cs="Arial"/>
                <w:kern w:val="0"/>
                <w:sz w:val="20"/>
                <w:szCs w:val="20"/>
                <w:rPrChange w:id="4208" w:author="NTT DOCOMO, INC. 4" w:date="2018-08-22T23:45:00Z">
                  <w:rPr>
                    <w:rFonts w:ascii="Arial" w:eastAsia="ＭＳ Ｐゴシック" w:hAnsi="Arial" w:cs="Arial"/>
                    <w:kern w:val="0"/>
                    <w:sz w:val="20"/>
                    <w:szCs w:val="20"/>
                  </w:rPr>
                </w:rPrChange>
              </w:rPr>
            </w:pPr>
            <w:del w:id="4209" w:author="NTT DOCOMO, INC. 4" w:date="2018-08-22T01:57:00Z">
              <w:r w:rsidRPr="00042642" w:rsidDel="008D36D7">
                <w:rPr>
                  <w:rFonts w:ascii="Arial" w:eastAsia="ＭＳ Ｐゴシック" w:hAnsi="Arial" w:cs="Arial"/>
                  <w:kern w:val="0"/>
                  <w:sz w:val="20"/>
                  <w:szCs w:val="20"/>
                  <w:rPrChange w:id="4210" w:author="NTT DOCOMO, INC. 4" w:date="2018-08-22T23:45:00Z">
                    <w:rPr>
                      <w:rFonts w:ascii="Arial" w:eastAsia="ＭＳ Ｐゴシック" w:hAnsi="Arial" w:cs="Arial"/>
                      <w:kern w:val="0"/>
                      <w:sz w:val="20"/>
                      <w:szCs w:val="20"/>
                    </w:rPr>
                  </w:rPrChange>
                </w:rPr>
                <w:delText>Up to RAN4</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FE3312D"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211"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9E25BD3" w14:textId="77777777" w:rsidR="00C416A6" w:rsidRPr="00042642" w:rsidRDefault="00C416A6" w:rsidP="00C416A6">
            <w:pPr>
              <w:widowControl/>
              <w:snapToGrid w:val="0"/>
              <w:jc w:val="left"/>
              <w:rPr>
                <w:rFonts w:ascii="Arial" w:hAnsi="Arial" w:cs="Arial"/>
                <w:sz w:val="20"/>
                <w:szCs w:val="20"/>
                <w:rPrChange w:id="4212"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E96446" w14:textId="389383C2" w:rsidR="00C416A6" w:rsidRPr="00042642" w:rsidRDefault="00C416A6" w:rsidP="00C416A6">
            <w:pPr>
              <w:widowControl/>
              <w:snapToGrid w:val="0"/>
              <w:jc w:val="left"/>
              <w:rPr>
                <w:rFonts w:ascii="Arial" w:eastAsia="ＭＳ Ｐゴシック" w:hAnsi="Arial" w:cs="Arial"/>
                <w:kern w:val="0"/>
                <w:sz w:val="20"/>
                <w:szCs w:val="20"/>
                <w:rPrChange w:id="421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14" w:author="NTT DOCOMO, INC. 4" w:date="2018-08-22T23:45:00Z">
                  <w:rPr>
                    <w:rFonts w:ascii="Arial" w:eastAsia="ＭＳ Ｐゴシック" w:hAnsi="Arial" w:cs="Arial"/>
                    <w:kern w:val="0"/>
                    <w:sz w:val="20"/>
                    <w:szCs w:val="20"/>
                  </w:rPr>
                </w:rPrChange>
              </w:rPr>
              <w:t>RAN4</w:t>
            </w:r>
          </w:p>
          <w:p w14:paraId="14A7253C" w14:textId="77777777" w:rsidR="00C416A6" w:rsidRPr="00042642" w:rsidRDefault="00C416A6" w:rsidP="00C416A6">
            <w:pPr>
              <w:jc w:val="center"/>
              <w:rPr>
                <w:rFonts w:ascii="Arial" w:eastAsia="ＭＳ Ｐゴシック" w:hAnsi="Arial" w:cs="Arial"/>
                <w:sz w:val="20"/>
                <w:szCs w:val="20"/>
                <w:rPrChange w:id="4215" w:author="NTT DOCOMO, INC. 4" w:date="2018-08-22T23:45:00Z">
                  <w:rPr>
                    <w:rFonts w:ascii="Arial" w:eastAsia="ＭＳ Ｐゴシック" w:hAnsi="Arial" w:cs="Arial"/>
                    <w:sz w:val="20"/>
                    <w:szCs w:val="20"/>
                  </w:rPr>
                </w:rPrChange>
              </w:rPr>
            </w:pP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3B8BB3A" w14:textId="70E874B1" w:rsidR="00C416A6" w:rsidRPr="00042642" w:rsidRDefault="00C416A6" w:rsidP="00C416A6">
            <w:pPr>
              <w:widowControl/>
              <w:snapToGrid w:val="0"/>
              <w:jc w:val="left"/>
              <w:rPr>
                <w:rFonts w:ascii="Arial" w:eastAsia="ＭＳ Ｐゴシック" w:hAnsi="Arial" w:cs="Arial"/>
                <w:kern w:val="0"/>
                <w:sz w:val="20"/>
                <w:szCs w:val="20"/>
                <w:rPrChange w:id="4216" w:author="NTT DOCOMO, INC. 4" w:date="2018-08-22T23:45:00Z">
                  <w:rPr>
                    <w:rFonts w:ascii="Arial" w:eastAsia="ＭＳ Ｐゴシック" w:hAnsi="Arial" w:cs="Arial"/>
                    <w:kern w:val="0"/>
                    <w:sz w:val="20"/>
                    <w:szCs w:val="20"/>
                  </w:rPr>
                </w:rPrChange>
              </w:rPr>
            </w:pPr>
            <w:del w:id="4217" w:author="NTT DOCOMO, INC. 4" w:date="2018-08-22T01:59:00Z">
              <w:r w:rsidRPr="00042642" w:rsidDel="008D36D7">
                <w:rPr>
                  <w:rFonts w:ascii="Arial" w:eastAsia="ＭＳ Ｐゴシック" w:hAnsi="Arial" w:cs="Arial"/>
                  <w:kern w:val="0"/>
                  <w:sz w:val="20"/>
                  <w:szCs w:val="20"/>
                  <w:rPrChange w:id="4218" w:author="NTT DOCOMO, INC. 4" w:date="2018-08-22T23:45:00Z">
                    <w:rPr>
                      <w:rFonts w:ascii="Arial" w:eastAsia="ＭＳ Ｐゴシック" w:hAnsi="Arial" w:cs="Arial"/>
                      <w:kern w:val="0"/>
                      <w:sz w:val="20"/>
                      <w:szCs w:val="20"/>
                    </w:rPr>
                  </w:rPrChange>
                </w:rPr>
                <w:delText>Up to RAN4</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F38C30" w14:textId="77777777" w:rsidR="00C416A6" w:rsidRPr="00042642" w:rsidRDefault="00C416A6" w:rsidP="00C416A6">
            <w:pPr>
              <w:widowControl/>
              <w:snapToGrid w:val="0"/>
              <w:jc w:val="left"/>
              <w:rPr>
                <w:rFonts w:ascii="Arial" w:eastAsia="ＭＳ Ｐゴシック" w:hAnsi="Arial" w:cs="Arial"/>
                <w:kern w:val="0"/>
                <w:sz w:val="20"/>
                <w:szCs w:val="20"/>
                <w:rPrChange w:id="4219" w:author="NTT DOCOMO, INC. 4" w:date="2018-08-22T23:45:00Z">
                  <w:rPr>
                    <w:rFonts w:ascii="Arial" w:eastAsia="ＭＳ Ｐゴシック" w:hAnsi="Arial" w:cs="Arial"/>
                    <w:kern w:val="0"/>
                    <w:sz w:val="20"/>
                    <w:szCs w:val="20"/>
                  </w:rPr>
                </w:rPrChange>
              </w:rPr>
            </w:pPr>
          </w:p>
        </w:tc>
      </w:tr>
      <w:tr w:rsidR="00C416A6" w:rsidRPr="00042642" w14:paraId="78749D1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F43749" w14:textId="77777777" w:rsidR="00C416A6" w:rsidRPr="00042642" w:rsidRDefault="00C416A6" w:rsidP="00C416A6">
            <w:pPr>
              <w:widowControl/>
              <w:snapToGrid w:val="0"/>
              <w:jc w:val="left"/>
              <w:rPr>
                <w:rFonts w:ascii="Arial" w:eastAsia="ＭＳ Ｐゴシック" w:hAnsi="Arial" w:cs="Arial"/>
                <w:kern w:val="0"/>
                <w:sz w:val="20"/>
                <w:szCs w:val="20"/>
                <w:rPrChange w:id="4220"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F9D65E" w14:textId="62B40D31" w:rsidR="00C416A6" w:rsidRPr="00042642" w:rsidRDefault="00C416A6" w:rsidP="00C416A6">
            <w:pPr>
              <w:widowControl/>
              <w:snapToGrid w:val="0"/>
              <w:jc w:val="left"/>
              <w:rPr>
                <w:rFonts w:ascii="Arial" w:eastAsia="ＭＳ Ｐゴシック" w:hAnsi="Arial" w:cs="Arial"/>
                <w:kern w:val="0"/>
                <w:sz w:val="20"/>
                <w:szCs w:val="20"/>
                <w:rPrChange w:id="422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22" w:author="NTT DOCOMO, INC. 4" w:date="2018-08-22T23:45:00Z">
                  <w:rPr>
                    <w:rFonts w:ascii="Arial" w:eastAsia="ＭＳ Ｐゴシック" w:hAnsi="Arial" w:cs="Arial"/>
                    <w:kern w:val="0"/>
                    <w:sz w:val="20"/>
                    <w:szCs w:val="20"/>
                  </w:rPr>
                </w:rPrChange>
              </w:rPr>
              <w:t>9-17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A1AEBE" w14:textId="28ED4993" w:rsidR="00C416A6" w:rsidRPr="00042642" w:rsidRDefault="00C416A6" w:rsidP="00C416A6">
            <w:pPr>
              <w:widowControl/>
              <w:snapToGrid w:val="0"/>
              <w:jc w:val="left"/>
              <w:rPr>
                <w:rFonts w:ascii="Arial" w:eastAsia="ＭＳ Ｐゴシック" w:hAnsi="Arial" w:cs="Arial"/>
                <w:kern w:val="0"/>
                <w:sz w:val="20"/>
                <w:szCs w:val="20"/>
                <w:rPrChange w:id="422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24" w:author="NTT DOCOMO, INC. 4" w:date="2018-08-22T23:45:00Z">
                  <w:rPr>
                    <w:rFonts w:ascii="Arial" w:eastAsia="ＭＳ Ｐゴシック" w:hAnsi="Arial" w:cs="Arial"/>
                    <w:kern w:val="0"/>
                    <w:sz w:val="20"/>
                    <w:szCs w:val="20"/>
                  </w:rPr>
                </w:rPrChange>
              </w:rPr>
              <w:t>Reduced SIB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9B9534A" w14:textId="74DC7933" w:rsidR="00C416A6" w:rsidRPr="00042642" w:rsidRDefault="00C416A6" w:rsidP="00C416A6">
            <w:pPr>
              <w:widowControl/>
              <w:snapToGrid w:val="0"/>
              <w:jc w:val="left"/>
              <w:rPr>
                <w:rFonts w:ascii="Arial" w:eastAsia="ＭＳ Ｐゴシック" w:hAnsi="Arial" w:cs="Arial"/>
                <w:kern w:val="0"/>
                <w:sz w:val="20"/>
                <w:szCs w:val="20"/>
                <w:rPrChange w:id="422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26" w:author="NTT DOCOMO, INC. 4" w:date="2018-08-22T23:45:00Z">
                  <w:rPr>
                    <w:rFonts w:ascii="Arial" w:eastAsia="ＭＳ Ｐゴシック" w:hAnsi="Arial" w:cs="Arial"/>
                    <w:kern w:val="0"/>
                    <w:sz w:val="20"/>
                    <w:szCs w:val="20"/>
                  </w:rPr>
                </w:rPrChange>
              </w:rPr>
              <w:t>1. Reduced SIB acquisition time for BL/CE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BD146C" w14:textId="51267598" w:rsidR="00C416A6" w:rsidRPr="00042642" w:rsidRDefault="00C416A6" w:rsidP="00C416A6">
            <w:pPr>
              <w:widowControl/>
              <w:snapToGrid w:val="0"/>
              <w:jc w:val="left"/>
              <w:rPr>
                <w:rFonts w:ascii="Arial" w:eastAsia="ＭＳ Ｐゴシック" w:hAnsi="Arial" w:cs="Arial"/>
                <w:kern w:val="0"/>
                <w:sz w:val="20"/>
                <w:szCs w:val="20"/>
                <w:rPrChange w:id="4227" w:author="NTT DOCOMO, INC. 4" w:date="2018-08-22T23:45:00Z">
                  <w:rPr>
                    <w:rFonts w:ascii="Arial" w:eastAsia="ＭＳ Ｐゴシック" w:hAnsi="Arial" w:cs="Arial"/>
                    <w:kern w:val="0"/>
                    <w:sz w:val="20"/>
                    <w:szCs w:val="20"/>
                  </w:rPr>
                </w:rPrChange>
              </w:rPr>
            </w:pPr>
            <w:del w:id="4228" w:author="NTT DOCOMO, INC. 4" w:date="2018-08-22T01:56:00Z">
              <w:r w:rsidRPr="00042642" w:rsidDel="008D36D7">
                <w:rPr>
                  <w:rFonts w:ascii="Arial" w:eastAsia="ＭＳ Ｐゴシック" w:hAnsi="Arial" w:cs="Arial"/>
                  <w:kern w:val="0"/>
                  <w:sz w:val="20"/>
                  <w:szCs w:val="20"/>
                  <w:rPrChange w:id="4229" w:author="NTT DOCOMO, INC. 4" w:date="2018-08-22T23:45:00Z">
                    <w:rPr>
                      <w:rFonts w:ascii="Arial" w:eastAsia="ＭＳ Ｐゴシック" w:hAnsi="Arial" w:cs="Arial"/>
                      <w:kern w:val="0"/>
                      <w:sz w:val="20"/>
                      <w:szCs w:val="20"/>
                    </w:rPr>
                  </w:rPrChange>
                </w:rPr>
                <w:delText>Up to RAN2</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1C56B92" w14:textId="6BE7DF88" w:rsidR="00C416A6" w:rsidRPr="00042642" w:rsidRDefault="00C416A6" w:rsidP="00C416A6">
            <w:pPr>
              <w:widowControl/>
              <w:snapToGrid w:val="0"/>
              <w:jc w:val="left"/>
              <w:rPr>
                <w:rFonts w:ascii="Arial" w:eastAsia="ＭＳ Ｐゴシック" w:hAnsi="Arial" w:cs="Arial"/>
                <w:kern w:val="0"/>
                <w:sz w:val="20"/>
                <w:szCs w:val="20"/>
                <w:rPrChange w:id="4230" w:author="NTT DOCOMO, INC. 4" w:date="2018-08-22T23:45:00Z">
                  <w:rPr>
                    <w:rFonts w:ascii="Arial" w:eastAsia="ＭＳ Ｐゴシック" w:hAnsi="Arial" w:cs="Arial"/>
                    <w:kern w:val="0"/>
                    <w:sz w:val="20"/>
                    <w:szCs w:val="20"/>
                  </w:rPr>
                </w:rPrChange>
              </w:rPr>
            </w:pPr>
            <w:del w:id="4231" w:author="NTT DOCOMO, INC. 4" w:date="2018-08-22T01:56:00Z">
              <w:r w:rsidRPr="00042642" w:rsidDel="008D36D7">
                <w:rPr>
                  <w:rFonts w:ascii="Arial" w:eastAsia="ＭＳ Ｐゴシック" w:hAnsi="Arial" w:cs="Arial"/>
                  <w:kern w:val="0"/>
                  <w:sz w:val="20"/>
                  <w:szCs w:val="20"/>
                  <w:rPrChange w:id="4232"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DBC8EF1" w14:textId="4D4C498C" w:rsidR="00C416A6" w:rsidRPr="00042642" w:rsidRDefault="00C416A6" w:rsidP="00C416A6">
            <w:pPr>
              <w:widowControl/>
              <w:snapToGrid w:val="0"/>
              <w:jc w:val="left"/>
              <w:rPr>
                <w:rFonts w:ascii="Arial" w:eastAsia="ＭＳ Ｐゴシック" w:hAnsi="Arial" w:cs="Arial"/>
                <w:kern w:val="0"/>
                <w:sz w:val="20"/>
                <w:szCs w:val="20"/>
                <w:rPrChange w:id="423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34" w:author="NTT DOCOMO, INC. 4" w:date="2018-08-22T23:45:00Z">
                  <w:rPr>
                    <w:rFonts w:ascii="Arial" w:eastAsia="ＭＳ Ｐゴシック" w:hAnsi="Arial" w:cs="Arial"/>
                    <w:kern w:val="0"/>
                    <w:sz w:val="20"/>
                    <w:szCs w:val="20"/>
                  </w:rPr>
                </w:rPrChange>
              </w:rPr>
              <w:t>SIB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C4714B" w14:textId="17186A10" w:rsidR="00C416A6" w:rsidRPr="00042642" w:rsidRDefault="00C416A6" w:rsidP="00C416A6">
            <w:pPr>
              <w:widowControl/>
              <w:snapToGrid w:val="0"/>
              <w:jc w:val="left"/>
              <w:rPr>
                <w:rFonts w:ascii="Arial" w:eastAsia="ＭＳ Ｐゴシック" w:hAnsi="Arial" w:cs="Arial"/>
                <w:kern w:val="0"/>
                <w:sz w:val="20"/>
                <w:szCs w:val="20"/>
                <w:rPrChange w:id="4235" w:author="NTT DOCOMO, INC. 4" w:date="2018-08-22T23:45:00Z">
                  <w:rPr>
                    <w:rFonts w:ascii="Arial" w:eastAsia="ＭＳ Ｐゴシック" w:hAnsi="Arial" w:cs="Arial"/>
                    <w:kern w:val="0"/>
                    <w:sz w:val="20"/>
                    <w:szCs w:val="20"/>
                  </w:rPr>
                </w:rPrChange>
              </w:rPr>
            </w:pPr>
            <w:del w:id="4236" w:author="NTT DOCOMO, INC. 4" w:date="2018-08-22T01:57:00Z">
              <w:r w:rsidRPr="00042642" w:rsidDel="008D36D7">
                <w:rPr>
                  <w:rFonts w:ascii="Arial" w:eastAsia="ＭＳ Ｐゴシック" w:hAnsi="Arial" w:cs="Arial"/>
                  <w:kern w:val="0"/>
                  <w:sz w:val="20"/>
                  <w:szCs w:val="20"/>
                  <w:rPrChange w:id="4237"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3B177F"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238"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2014765" w14:textId="77777777" w:rsidR="00C416A6" w:rsidRPr="00042642" w:rsidRDefault="00C416A6" w:rsidP="00C416A6">
            <w:pPr>
              <w:widowControl/>
              <w:snapToGrid w:val="0"/>
              <w:jc w:val="left"/>
              <w:rPr>
                <w:rFonts w:ascii="Arial" w:hAnsi="Arial" w:cs="Arial"/>
                <w:sz w:val="20"/>
                <w:szCs w:val="20"/>
                <w:rPrChange w:id="4239"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CA284" w14:textId="5358A6E9" w:rsidR="00C416A6" w:rsidRPr="00042642" w:rsidRDefault="00C416A6" w:rsidP="00C416A6">
            <w:pPr>
              <w:widowControl/>
              <w:snapToGrid w:val="0"/>
              <w:jc w:val="left"/>
              <w:rPr>
                <w:rFonts w:ascii="Arial" w:eastAsia="ＭＳ Ｐゴシック" w:hAnsi="Arial" w:cs="Arial"/>
                <w:kern w:val="0"/>
                <w:sz w:val="20"/>
                <w:szCs w:val="20"/>
                <w:rPrChange w:id="424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41"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3937DF8" w14:textId="20D1AB54" w:rsidR="00C416A6" w:rsidRPr="00042642" w:rsidRDefault="00C416A6" w:rsidP="00C416A6">
            <w:pPr>
              <w:widowControl/>
              <w:snapToGrid w:val="0"/>
              <w:jc w:val="left"/>
              <w:rPr>
                <w:rFonts w:ascii="Arial" w:eastAsia="ＭＳ Ｐゴシック" w:hAnsi="Arial" w:cs="Arial"/>
                <w:kern w:val="0"/>
                <w:sz w:val="20"/>
                <w:szCs w:val="20"/>
                <w:rPrChange w:id="4242" w:author="NTT DOCOMO, INC. 4" w:date="2018-08-22T23:45:00Z">
                  <w:rPr>
                    <w:rFonts w:ascii="Arial" w:eastAsia="ＭＳ Ｐゴシック" w:hAnsi="Arial" w:cs="Arial"/>
                    <w:kern w:val="0"/>
                    <w:sz w:val="20"/>
                    <w:szCs w:val="20"/>
                  </w:rPr>
                </w:rPrChange>
              </w:rPr>
            </w:pPr>
            <w:del w:id="4243" w:author="NTT DOCOMO, INC. 4" w:date="2018-08-22T01:59:00Z">
              <w:r w:rsidRPr="00042642" w:rsidDel="008D36D7">
                <w:rPr>
                  <w:rFonts w:ascii="Arial" w:eastAsia="ＭＳ Ｐゴシック" w:hAnsi="Arial" w:cs="Arial"/>
                  <w:kern w:val="0"/>
                  <w:sz w:val="20"/>
                  <w:szCs w:val="20"/>
                  <w:rPrChange w:id="4244"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5448AA" w14:textId="77777777" w:rsidR="00C416A6" w:rsidRPr="00042642" w:rsidRDefault="00C416A6" w:rsidP="00C416A6">
            <w:pPr>
              <w:widowControl/>
              <w:snapToGrid w:val="0"/>
              <w:jc w:val="left"/>
              <w:rPr>
                <w:rFonts w:ascii="Arial" w:eastAsia="ＭＳ Ｐゴシック" w:hAnsi="Arial" w:cs="Arial"/>
                <w:kern w:val="0"/>
                <w:sz w:val="20"/>
                <w:szCs w:val="20"/>
                <w:rPrChange w:id="4245" w:author="NTT DOCOMO, INC. 4" w:date="2018-08-22T23:45:00Z">
                  <w:rPr>
                    <w:rFonts w:ascii="Arial" w:eastAsia="ＭＳ Ｐゴシック" w:hAnsi="Arial" w:cs="Arial"/>
                    <w:kern w:val="0"/>
                    <w:sz w:val="20"/>
                    <w:szCs w:val="20"/>
                  </w:rPr>
                </w:rPrChange>
              </w:rPr>
            </w:pPr>
          </w:p>
        </w:tc>
      </w:tr>
      <w:tr w:rsidR="00C416A6" w:rsidRPr="00042642" w14:paraId="7ECB8800"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CBB5499" w14:textId="77777777" w:rsidR="00C416A6" w:rsidRPr="00042642" w:rsidRDefault="00C416A6" w:rsidP="00C416A6">
            <w:pPr>
              <w:widowControl/>
              <w:snapToGrid w:val="0"/>
              <w:jc w:val="left"/>
              <w:rPr>
                <w:rFonts w:ascii="Arial" w:eastAsia="ＭＳ Ｐゴシック" w:hAnsi="Arial" w:cs="Arial"/>
                <w:kern w:val="0"/>
                <w:sz w:val="20"/>
                <w:szCs w:val="20"/>
                <w:rPrChange w:id="4246"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9A931F2" w14:textId="28D2E24B" w:rsidR="00C416A6" w:rsidRPr="00042642" w:rsidRDefault="00C416A6" w:rsidP="00C416A6">
            <w:pPr>
              <w:widowControl/>
              <w:snapToGrid w:val="0"/>
              <w:jc w:val="left"/>
              <w:rPr>
                <w:rFonts w:ascii="Arial" w:eastAsia="ＭＳ Ｐゴシック" w:hAnsi="Arial" w:cs="Arial"/>
                <w:kern w:val="0"/>
                <w:sz w:val="20"/>
                <w:szCs w:val="20"/>
                <w:rPrChange w:id="424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48" w:author="NTT DOCOMO, INC. 4" w:date="2018-08-22T23:45:00Z">
                  <w:rPr>
                    <w:rFonts w:ascii="Arial" w:eastAsia="ＭＳ Ｐゴシック" w:hAnsi="Arial" w:cs="Arial"/>
                    <w:kern w:val="0"/>
                    <w:sz w:val="20"/>
                    <w:szCs w:val="20"/>
                  </w:rPr>
                </w:rPrChange>
              </w:rPr>
              <w:t>9-18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EDEBE0" w14:textId="3A15953F" w:rsidR="00C416A6" w:rsidRPr="00042642" w:rsidRDefault="00C416A6" w:rsidP="00C416A6">
            <w:pPr>
              <w:widowControl/>
              <w:snapToGrid w:val="0"/>
              <w:jc w:val="left"/>
              <w:rPr>
                <w:rFonts w:ascii="Arial" w:eastAsia="ＭＳ Ｐゴシック" w:hAnsi="Arial" w:cs="Arial"/>
                <w:kern w:val="0"/>
                <w:sz w:val="20"/>
                <w:szCs w:val="20"/>
                <w:rPrChange w:id="424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50" w:author="NTT DOCOMO, INC. 4" w:date="2018-08-22T23:45:00Z">
                  <w:rPr>
                    <w:rFonts w:ascii="Arial" w:eastAsia="ＭＳ Ｐゴシック" w:hAnsi="Arial" w:cs="Arial"/>
                    <w:kern w:val="0"/>
                    <w:sz w:val="20"/>
                    <w:szCs w:val="20"/>
                  </w:rPr>
                </w:rPrChange>
              </w:rPr>
              <w:t>Relaxed monitoring for cell reselection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47EDDD8" w14:textId="32747A64" w:rsidR="00C416A6" w:rsidRPr="00042642" w:rsidRDefault="00C416A6" w:rsidP="00C416A6">
            <w:pPr>
              <w:widowControl/>
              <w:snapToGrid w:val="0"/>
              <w:jc w:val="left"/>
              <w:rPr>
                <w:rFonts w:ascii="Arial" w:eastAsia="ＭＳ Ｐゴシック" w:hAnsi="Arial" w:cs="Arial"/>
                <w:kern w:val="0"/>
                <w:sz w:val="20"/>
                <w:szCs w:val="20"/>
                <w:rPrChange w:id="425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52" w:author="NTT DOCOMO, INC. 4" w:date="2018-08-22T23:45:00Z">
                  <w:rPr>
                    <w:rFonts w:ascii="Arial" w:eastAsia="ＭＳ Ｐゴシック" w:hAnsi="Arial" w:cs="Arial"/>
                    <w:kern w:val="0"/>
                    <w:sz w:val="20"/>
                    <w:szCs w:val="20"/>
                  </w:rPr>
                </w:rPrChange>
              </w:rPr>
              <w:t>1. Relaxed monitoring for cell reselection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118FC5" w14:textId="4B7A1C37" w:rsidR="00C416A6" w:rsidRPr="00042642" w:rsidRDefault="00C416A6" w:rsidP="00C416A6">
            <w:pPr>
              <w:widowControl/>
              <w:snapToGrid w:val="0"/>
              <w:jc w:val="left"/>
              <w:rPr>
                <w:rFonts w:ascii="Arial" w:eastAsia="ＭＳ Ｐゴシック" w:hAnsi="Arial" w:cs="Arial"/>
                <w:kern w:val="0"/>
                <w:sz w:val="20"/>
                <w:szCs w:val="20"/>
                <w:rPrChange w:id="4253" w:author="NTT DOCOMO, INC. 4" w:date="2018-08-22T23:45:00Z">
                  <w:rPr>
                    <w:rFonts w:ascii="Arial" w:eastAsia="ＭＳ Ｐゴシック" w:hAnsi="Arial" w:cs="Arial"/>
                    <w:kern w:val="0"/>
                    <w:sz w:val="20"/>
                    <w:szCs w:val="20"/>
                  </w:rPr>
                </w:rPrChange>
              </w:rPr>
            </w:pPr>
            <w:del w:id="4254" w:author="NTT DOCOMO, INC. 4" w:date="2018-08-22T01:56:00Z">
              <w:r w:rsidRPr="00042642" w:rsidDel="008D36D7">
                <w:rPr>
                  <w:rFonts w:ascii="Arial" w:eastAsia="ＭＳ Ｐゴシック" w:hAnsi="Arial" w:cs="Arial"/>
                  <w:kern w:val="0"/>
                  <w:sz w:val="20"/>
                  <w:szCs w:val="20"/>
                  <w:rPrChange w:id="4255" w:author="NTT DOCOMO, INC. 4" w:date="2018-08-22T23:45:00Z">
                    <w:rPr>
                      <w:rFonts w:ascii="Arial" w:eastAsia="ＭＳ Ｐゴシック" w:hAnsi="Arial" w:cs="Arial"/>
                      <w:kern w:val="0"/>
                      <w:sz w:val="20"/>
                      <w:szCs w:val="20"/>
                    </w:rPr>
                  </w:rPrChange>
                </w:rPr>
                <w:delText>Up to RAN2</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6C54C69" w14:textId="39775387" w:rsidR="00C416A6" w:rsidRPr="00042642" w:rsidRDefault="00C416A6" w:rsidP="00C416A6">
            <w:pPr>
              <w:widowControl/>
              <w:snapToGrid w:val="0"/>
              <w:jc w:val="left"/>
              <w:rPr>
                <w:rFonts w:ascii="Arial" w:eastAsia="ＭＳ Ｐゴシック" w:hAnsi="Arial" w:cs="Arial"/>
                <w:kern w:val="0"/>
                <w:sz w:val="20"/>
                <w:szCs w:val="20"/>
                <w:rPrChange w:id="4256" w:author="NTT DOCOMO, INC. 4" w:date="2018-08-22T23:45:00Z">
                  <w:rPr>
                    <w:rFonts w:ascii="Arial" w:eastAsia="ＭＳ Ｐゴシック" w:hAnsi="Arial" w:cs="Arial"/>
                    <w:kern w:val="0"/>
                    <w:sz w:val="20"/>
                    <w:szCs w:val="20"/>
                  </w:rPr>
                </w:rPrChange>
              </w:rPr>
            </w:pPr>
            <w:del w:id="4257" w:author="NTT DOCOMO, INC. 4" w:date="2018-08-22T01:56:00Z">
              <w:r w:rsidRPr="00042642" w:rsidDel="008D36D7">
                <w:rPr>
                  <w:rFonts w:ascii="Arial" w:eastAsia="ＭＳ Ｐゴシック" w:hAnsi="Arial" w:cs="Arial"/>
                  <w:kern w:val="0"/>
                  <w:sz w:val="20"/>
                  <w:szCs w:val="20"/>
                  <w:rPrChange w:id="4258"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A113BCD" w14:textId="524DCF54" w:rsidR="00C416A6" w:rsidRPr="00042642" w:rsidRDefault="00C416A6" w:rsidP="00C416A6">
            <w:pPr>
              <w:widowControl/>
              <w:snapToGrid w:val="0"/>
              <w:jc w:val="left"/>
              <w:rPr>
                <w:rFonts w:ascii="Arial" w:eastAsia="ＭＳ Ｐゴシック" w:hAnsi="Arial" w:cs="Arial"/>
                <w:kern w:val="0"/>
                <w:sz w:val="20"/>
                <w:szCs w:val="20"/>
                <w:rPrChange w:id="425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60" w:author="NTT DOCOMO, INC. 4" w:date="2018-08-22T23:45:00Z">
                  <w:rPr>
                    <w:rFonts w:ascii="Arial" w:eastAsia="ＭＳ Ｐゴシック" w:hAnsi="Arial" w:cs="Arial"/>
                    <w:kern w:val="0"/>
                    <w:sz w:val="20"/>
                    <w:szCs w:val="20"/>
                  </w:rPr>
                </w:rPrChange>
              </w:rPr>
              <w:t>UE power consumption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22FF148" w14:textId="1EA9B045" w:rsidR="00C416A6" w:rsidRPr="00042642" w:rsidRDefault="00C416A6" w:rsidP="00C416A6">
            <w:pPr>
              <w:widowControl/>
              <w:snapToGrid w:val="0"/>
              <w:jc w:val="left"/>
              <w:rPr>
                <w:rFonts w:ascii="Arial" w:eastAsia="ＭＳ Ｐゴシック" w:hAnsi="Arial" w:cs="Arial"/>
                <w:kern w:val="0"/>
                <w:sz w:val="20"/>
                <w:szCs w:val="20"/>
                <w:rPrChange w:id="4261" w:author="NTT DOCOMO, INC. 4" w:date="2018-08-22T23:45:00Z">
                  <w:rPr>
                    <w:rFonts w:ascii="Arial" w:eastAsia="ＭＳ Ｐゴシック" w:hAnsi="Arial" w:cs="Arial"/>
                    <w:kern w:val="0"/>
                    <w:sz w:val="20"/>
                    <w:szCs w:val="20"/>
                  </w:rPr>
                </w:rPrChange>
              </w:rPr>
            </w:pPr>
            <w:del w:id="4262" w:author="NTT DOCOMO, INC. 4" w:date="2018-08-22T01:57:00Z">
              <w:r w:rsidRPr="00042642" w:rsidDel="008D36D7">
                <w:rPr>
                  <w:rFonts w:ascii="Arial" w:eastAsia="ＭＳ Ｐゴシック" w:hAnsi="Arial" w:cs="Arial"/>
                  <w:kern w:val="0"/>
                  <w:sz w:val="20"/>
                  <w:szCs w:val="20"/>
                  <w:rPrChange w:id="4263"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480769"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264"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512015" w14:textId="77777777" w:rsidR="00C416A6" w:rsidRPr="00042642" w:rsidRDefault="00C416A6" w:rsidP="00C416A6">
            <w:pPr>
              <w:widowControl/>
              <w:snapToGrid w:val="0"/>
              <w:jc w:val="left"/>
              <w:rPr>
                <w:rFonts w:ascii="Arial" w:hAnsi="Arial" w:cs="Arial"/>
                <w:sz w:val="20"/>
                <w:szCs w:val="20"/>
                <w:rPrChange w:id="4265"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48B6C5" w14:textId="1B63C5F8" w:rsidR="00C416A6" w:rsidRPr="00042642" w:rsidRDefault="00C416A6" w:rsidP="00C416A6">
            <w:pPr>
              <w:widowControl/>
              <w:snapToGrid w:val="0"/>
              <w:jc w:val="left"/>
              <w:rPr>
                <w:rFonts w:ascii="Arial" w:eastAsia="ＭＳ Ｐゴシック" w:hAnsi="Arial" w:cs="Arial"/>
                <w:kern w:val="0"/>
                <w:sz w:val="20"/>
                <w:szCs w:val="20"/>
                <w:rPrChange w:id="426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67"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198880C" w14:textId="26A68744" w:rsidR="00C416A6" w:rsidRPr="00042642" w:rsidRDefault="00C416A6" w:rsidP="00C416A6">
            <w:pPr>
              <w:widowControl/>
              <w:snapToGrid w:val="0"/>
              <w:jc w:val="left"/>
              <w:rPr>
                <w:rFonts w:ascii="Arial" w:eastAsia="ＭＳ Ｐゴシック" w:hAnsi="Arial" w:cs="Arial"/>
                <w:kern w:val="0"/>
                <w:sz w:val="20"/>
                <w:szCs w:val="20"/>
                <w:rPrChange w:id="4268" w:author="NTT DOCOMO, INC. 4" w:date="2018-08-22T23:45:00Z">
                  <w:rPr>
                    <w:rFonts w:ascii="Arial" w:eastAsia="ＭＳ Ｐゴシック" w:hAnsi="Arial" w:cs="Arial"/>
                    <w:kern w:val="0"/>
                    <w:sz w:val="20"/>
                    <w:szCs w:val="20"/>
                  </w:rPr>
                </w:rPrChange>
              </w:rPr>
            </w:pPr>
            <w:del w:id="4269" w:author="NTT DOCOMO, INC. 4" w:date="2018-08-22T01:59:00Z">
              <w:r w:rsidRPr="00042642" w:rsidDel="008D36D7">
                <w:rPr>
                  <w:rFonts w:ascii="Arial" w:eastAsia="ＭＳ Ｐゴシック" w:hAnsi="Arial" w:cs="Arial"/>
                  <w:kern w:val="0"/>
                  <w:sz w:val="20"/>
                  <w:szCs w:val="20"/>
                  <w:rPrChange w:id="4270"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A7FE17" w14:textId="77777777" w:rsidR="00C416A6" w:rsidRPr="00042642" w:rsidRDefault="00C416A6" w:rsidP="00C416A6">
            <w:pPr>
              <w:widowControl/>
              <w:snapToGrid w:val="0"/>
              <w:jc w:val="left"/>
              <w:rPr>
                <w:rFonts w:ascii="Arial" w:eastAsia="ＭＳ Ｐゴシック" w:hAnsi="Arial" w:cs="Arial"/>
                <w:kern w:val="0"/>
                <w:sz w:val="20"/>
                <w:szCs w:val="20"/>
                <w:rPrChange w:id="4271" w:author="NTT DOCOMO, INC. 4" w:date="2018-08-22T23:45:00Z">
                  <w:rPr>
                    <w:rFonts w:ascii="Arial" w:eastAsia="ＭＳ Ｐゴシック" w:hAnsi="Arial" w:cs="Arial"/>
                    <w:kern w:val="0"/>
                    <w:sz w:val="20"/>
                    <w:szCs w:val="20"/>
                  </w:rPr>
                </w:rPrChange>
              </w:rPr>
            </w:pPr>
          </w:p>
        </w:tc>
      </w:tr>
      <w:tr w:rsidR="00C416A6" w:rsidRPr="00042642" w14:paraId="75BDF06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2D6B6C" w14:textId="77777777" w:rsidR="00C416A6" w:rsidRPr="00042642" w:rsidRDefault="00C416A6" w:rsidP="00C416A6">
            <w:pPr>
              <w:widowControl/>
              <w:snapToGrid w:val="0"/>
              <w:jc w:val="left"/>
              <w:rPr>
                <w:rFonts w:ascii="Arial" w:eastAsia="ＭＳ Ｐゴシック" w:hAnsi="Arial" w:cs="Arial"/>
                <w:kern w:val="0"/>
                <w:sz w:val="20"/>
                <w:szCs w:val="20"/>
                <w:rPrChange w:id="4272"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67EFF27" w14:textId="60AE6446" w:rsidR="00C416A6" w:rsidRPr="00042642" w:rsidRDefault="00C416A6" w:rsidP="00C416A6">
            <w:pPr>
              <w:widowControl/>
              <w:snapToGrid w:val="0"/>
              <w:jc w:val="left"/>
              <w:rPr>
                <w:rFonts w:ascii="Arial" w:eastAsia="ＭＳ Ｐゴシック" w:hAnsi="Arial" w:cs="Arial"/>
                <w:kern w:val="0"/>
                <w:sz w:val="20"/>
                <w:szCs w:val="20"/>
                <w:rPrChange w:id="427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74" w:author="NTT DOCOMO, INC. 4" w:date="2018-08-22T23:45:00Z">
                  <w:rPr>
                    <w:rFonts w:ascii="Arial" w:eastAsia="ＭＳ Ｐゴシック" w:hAnsi="Arial" w:cs="Arial"/>
                    <w:kern w:val="0"/>
                    <w:sz w:val="20"/>
                    <w:szCs w:val="20"/>
                  </w:rPr>
                </w:rPrChange>
              </w:rPr>
              <w:t>9-19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0F4ABD" w14:textId="7C6E29A1" w:rsidR="00C416A6" w:rsidRPr="00042642" w:rsidRDefault="00C416A6" w:rsidP="00C416A6">
            <w:pPr>
              <w:widowControl/>
              <w:snapToGrid w:val="0"/>
              <w:jc w:val="left"/>
              <w:rPr>
                <w:rFonts w:ascii="Arial" w:eastAsia="ＭＳ Ｐゴシック" w:hAnsi="Arial" w:cs="Arial"/>
                <w:kern w:val="0"/>
                <w:sz w:val="20"/>
                <w:szCs w:val="20"/>
                <w:rPrChange w:id="427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76" w:author="NTT DOCOMO, INC. 4" w:date="2018-08-22T23:45:00Z">
                  <w:rPr>
                    <w:rFonts w:ascii="Arial" w:eastAsia="ＭＳ Ｐゴシック" w:hAnsi="Arial" w:cs="Arial"/>
                    <w:kern w:val="0"/>
                    <w:sz w:val="20"/>
                    <w:szCs w:val="20"/>
                  </w:rPr>
                </w:rPrChange>
              </w:rPr>
              <w:t>Improved access/load control for idle mode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2B3311D" w14:textId="3047A4DD" w:rsidR="00C416A6" w:rsidRPr="00042642" w:rsidRDefault="00C416A6" w:rsidP="00C416A6">
            <w:pPr>
              <w:widowControl/>
              <w:snapToGrid w:val="0"/>
              <w:jc w:val="left"/>
              <w:rPr>
                <w:rFonts w:ascii="Arial" w:eastAsia="ＭＳ Ｐゴシック" w:hAnsi="Arial" w:cs="Arial"/>
                <w:kern w:val="0"/>
                <w:sz w:val="20"/>
                <w:szCs w:val="20"/>
                <w:rPrChange w:id="427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78" w:author="NTT DOCOMO, INC. 4" w:date="2018-08-22T23:45:00Z">
                  <w:rPr>
                    <w:rFonts w:ascii="Arial" w:eastAsia="ＭＳ Ｐゴシック" w:hAnsi="Arial" w:cs="Arial"/>
                    <w:kern w:val="0"/>
                    <w:sz w:val="20"/>
                    <w:szCs w:val="20"/>
                  </w:rPr>
                </w:rPrChange>
              </w:rPr>
              <w:t>1. Improved access/load control for idle mode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701A7F" w14:textId="26993536" w:rsidR="00C416A6" w:rsidRPr="00042642" w:rsidRDefault="00C416A6" w:rsidP="00C416A6">
            <w:pPr>
              <w:widowControl/>
              <w:snapToGrid w:val="0"/>
              <w:jc w:val="left"/>
              <w:rPr>
                <w:rFonts w:ascii="Arial" w:eastAsia="ＭＳ Ｐゴシック" w:hAnsi="Arial" w:cs="Arial"/>
                <w:kern w:val="0"/>
                <w:sz w:val="20"/>
                <w:szCs w:val="20"/>
                <w:rPrChange w:id="4279" w:author="NTT DOCOMO, INC. 4" w:date="2018-08-22T23:45:00Z">
                  <w:rPr>
                    <w:rFonts w:ascii="Arial" w:eastAsia="ＭＳ Ｐゴシック" w:hAnsi="Arial" w:cs="Arial"/>
                    <w:kern w:val="0"/>
                    <w:sz w:val="20"/>
                    <w:szCs w:val="20"/>
                  </w:rPr>
                </w:rPrChange>
              </w:rPr>
            </w:pPr>
            <w:del w:id="4280" w:author="NTT DOCOMO, INC. 4" w:date="2018-08-22T01:56:00Z">
              <w:r w:rsidRPr="00042642" w:rsidDel="008D36D7">
                <w:rPr>
                  <w:rFonts w:ascii="Arial" w:eastAsia="ＭＳ Ｐゴシック" w:hAnsi="Arial" w:cs="Arial"/>
                  <w:kern w:val="0"/>
                  <w:sz w:val="20"/>
                  <w:szCs w:val="20"/>
                  <w:rPrChange w:id="4281" w:author="NTT DOCOMO, INC. 4" w:date="2018-08-22T23:45:00Z">
                    <w:rPr>
                      <w:rFonts w:ascii="Arial" w:eastAsia="ＭＳ Ｐゴシック" w:hAnsi="Arial" w:cs="Arial"/>
                      <w:kern w:val="0"/>
                      <w:sz w:val="20"/>
                      <w:szCs w:val="20"/>
                    </w:rPr>
                  </w:rPrChange>
                </w:rPr>
                <w:delText>Up to RAN2</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B568CE" w14:textId="31CC23E8" w:rsidR="00C416A6" w:rsidRPr="00042642" w:rsidRDefault="00C416A6" w:rsidP="00C416A6">
            <w:pPr>
              <w:widowControl/>
              <w:snapToGrid w:val="0"/>
              <w:jc w:val="left"/>
              <w:rPr>
                <w:rFonts w:ascii="Arial" w:eastAsia="ＭＳ Ｐゴシック" w:hAnsi="Arial" w:cs="Arial"/>
                <w:kern w:val="0"/>
                <w:sz w:val="20"/>
                <w:szCs w:val="20"/>
                <w:rPrChange w:id="4282" w:author="NTT DOCOMO, INC. 4" w:date="2018-08-22T23:45:00Z">
                  <w:rPr>
                    <w:rFonts w:ascii="Arial" w:eastAsia="ＭＳ Ｐゴシック" w:hAnsi="Arial" w:cs="Arial"/>
                    <w:kern w:val="0"/>
                    <w:sz w:val="20"/>
                    <w:szCs w:val="20"/>
                  </w:rPr>
                </w:rPrChange>
              </w:rPr>
            </w:pPr>
            <w:del w:id="4283" w:author="NTT DOCOMO, INC. 4" w:date="2018-08-22T01:56:00Z">
              <w:r w:rsidRPr="00042642" w:rsidDel="008D36D7">
                <w:rPr>
                  <w:rFonts w:ascii="Arial" w:eastAsia="ＭＳ Ｐゴシック" w:hAnsi="Arial" w:cs="Arial"/>
                  <w:kern w:val="0"/>
                  <w:sz w:val="20"/>
                  <w:szCs w:val="20"/>
                  <w:rPrChange w:id="4284" w:author="NTT DOCOMO, INC. 4" w:date="2018-08-22T23:45:00Z">
                    <w:rPr>
                      <w:rFonts w:ascii="Arial" w:eastAsia="ＭＳ Ｐゴシック" w:hAnsi="Arial" w:cs="Arial"/>
                      <w:kern w:val="0"/>
                      <w:sz w:val="20"/>
                      <w:szCs w:val="20"/>
                    </w:rPr>
                  </w:rPrChange>
                </w:rPr>
                <w:delText>Up to RAN2</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C828B8A" w14:textId="6DD8C698" w:rsidR="00C416A6" w:rsidRPr="00042642" w:rsidRDefault="00C416A6" w:rsidP="00C416A6">
            <w:pPr>
              <w:widowControl/>
              <w:snapToGrid w:val="0"/>
              <w:jc w:val="left"/>
              <w:rPr>
                <w:rFonts w:ascii="Arial" w:eastAsia="ＭＳ Ｐゴシック" w:hAnsi="Arial" w:cs="Arial"/>
                <w:kern w:val="0"/>
                <w:sz w:val="20"/>
                <w:szCs w:val="20"/>
                <w:rPrChange w:id="428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86" w:author="NTT DOCOMO, INC. 4" w:date="2018-08-22T23:45:00Z">
                  <w:rPr>
                    <w:rFonts w:ascii="Arial" w:eastAsia="ＭＳ Ｐゴシック" w:hAnsi="Arial" w:cs="Arial"/>
                    <w:kern w:val="0"/>
                    <w:sz w:val="20"/>
                    <w:szCs w:val="20"/>
                  </w:rPr>
                </w:rPrChange>
              </w:rPr>
              <w:t>No improved access/load control for idle mode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7300BC4" w14:textId="6EDC1357" w:rsidR="00C416A6" w:rsidRPr="00042642" w:rsidRDefault="00C416A6" w:rsidP="00C416A6">
            <w:pPr>
              <w:widowControl/>
              <w:snapToGrid w:val="0"/>
              <w:jc w:val="left"/>
              <w:rPr>
                <w:rFonts w:ascii="Arial" w:eastAsia="ＭＳ Ｐゴシック" w:hAnsi="Arial" w:cs="Arial"/>
                <w:kern w:val="0"/>
                <w:sz w:val="20"/>
                <w:szCs w:val="20"/>
                <w:rPrChange w:id="4287" w:author="NTT DOCOMO, INC. 4" w:date="2018-08-22T23:45:00Z">
                  <w:rPr>
                    <w:rFonts w:ascii="Arial" w:eastAsia="ＭＳ Ｐゴシック" w:hAnsi="Arial" w:cs="Arial"/>
                    <w:kern w:val="0"/>
                    <w:sz w:val="20"/>
                    <w:szCs w:val="20"/>
                  </w:rPr>
                </w:rPrChange>
              </w:rPr>
            </w:pPr>
            <w:del w:id="4288" w:author="NTT DOCOMO, INC. 4" w:date="2018-08-22T01:57:00Z">
              <w:r w:rsidRPr="00042642" w:rsidDel="008D36D7">
                <w:rPr>
                  <w:rFonts w:ascii="Arial" w:eastAsia="ＭＳ Ｐゴシック" w:hAnsi="Arial" w:cs="Arial"/>
                  <w:kern w:val="0"/>
                  <w:sz w:val="20"/>
                  <w:szCs w:val="20"/>
                  <w:rPrChange w:id="4289" w:author="NTT DOCOMO, INC. 4" w:date="2018-08-22T23:45:00Z">
                    <w:rPr>
                      <w:rFonts w:ascii="Arial" w:eastAsia="ＭＳ Ｐゴシック" w:hAnsi="Arial" w:cs="Arial"/>
                      <w:kern w:val="0"/>
                      <w:sz w:val="20"/>
                      <w:szCs w:val="20"/>
                    </w:rPr>
                  </w:rPrChange>
                </w:rPr>
                <w:delText>Up to RAN2</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94047DB"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290"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115461" w14:textId="77777777" w:rsidR="00C416A6" w:rsidRPr="00042642" w:rsidRDefault="00C416A6" w:rsidP="00C416A6">
            <w:pPr>
              <w:widowControl/>
              <w:snapToGrid w:val="0"/>
              <w:jc w:val="left"/>
              <w:rPr>
                <w:rFonts w:ascii="Arial" w:hAnsi="Arial" w:cs="Arial"/>
                <w:sz w:val="20"/>
                <w:szCs w:val="20"/>
                <w:rPrChange w:id="4291"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DEF370" w14:textId="01783E7D" w:rsidR="00C416A6" w:rsidRPr="00042642" w:rsidRDefault="00C416A6" w:rsidP="00C416A6">
            <w:pPr>
              <w:widowControl/>
              <w:snapToGrid w:val="0"/>
              <w:jc w:val="left"/>
              <w:rPr>
                <w:rFonts w:ascii="Arial" w:eastAsia="ＭＳ Ｐゴシック" w:hAnsi="Arial" w:cs="Arial"/>
                <w:kern w:val="0"/>
                <w:sz w:val="20"/>
                <w:szCs w:val="20"/>
                <w:rPrChange w:id="429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293" w:author="NTT DOCOMO, INC. 4" w:date="2018-08-22T23:45:00Z">
                  <w:rPr>
                    <w:rFonts w:ascii="Arial" w:eastAsia="ＭＳ Ｐゴシック" w:hAnsi="Arial" w:cs="Arial"/>
                    <w:kern w:val="0"/>
                    <w:sz w:val="20"/>
                    <w:szCs w:val="20"/>
                  </w:rPr>
                </w:rPrChange>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D2E0699" w14:textId="5D9FF5B2" w:rsidR="00C416A6" w:rsidRPr="00042642" w:rsidRDefault="00C416A6" w:rsidP="00C416A6">
            <w:pPr>
              <w:widowControl/>
              <w:snapToGrid w:val="0"/>
              <w:jc w:val="left"/>
              <w:rPr>
                <w:rFonts w:ascii="Arial" w:eastAsia="ＭＳ Ｐゴシック" w:hAnsi="Arial" w:cs="Arial"/>
                <w:kern w:val="0"/>
                <w:sz w:val="20"/>
                <w:szCs w:val="20"/>
                <w:rPrChange w:id="4294" w:author="NTT DOCOMO, INC. 4" w:date="2018-08-22T23:45:00Z">
                  <w:rPr>
                    <w:rFonts w:ascii="Arial" w:eastAsia="ＭＳ Ｐゴシック" w:hAnsi="Arial" w:cs="Arial"/>
                    <w:kern w:val="0"/>
                    <w:sz w:val="20"/>
                    <w:szCs w:val="20"/>
                  </w:rPr>
                </w:rPrChange>
              </w:rPr>
            </w:pPr>
            <w:del w:id="4295" w:author="NTT DOCOMO, INC. 4" w:date="2018-08-22T01:59:00Z">
              <w:r w:rsidRPr="00042642" w:rsidDel="008D36D7">
                <w:rPr>
                  <w:rFonts w:ascii="Arial" w:eastAsia="ＭＳ Ｐゴシック" w:hAnsi="Arial" w:cs="Arial"/>
                  <w:kern w:val="0"/>
                  <w:sz w:val="20"/>
                  <w:szCs w:val="20"/>
                  <w:rPrChange w:id="4296" w:author="NTT DOCOMO, INC. 4" w:date="2018-08-22T23:45:00Z">
                    <w:rPr>
                      <w:rFonts w:ascii="Arial" w:eastAsia="ＭＳ Ｐゴシック" w:hAnsi="Arial" w:cs="Arial"/>
                      <w:kern w:val="0"/>
                      <w:sz w:val="20"/>
                      <w:szCs w:val="20"/>
                    </w:rPr>
                  </w:rPrChange>
                </w:rPr>
                <w:delText>Up to RAN2</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BFFF9D" w14:textId="77777777" w:rsidR="00C416A6" w:rsidRPr="00042642" w:rsidRDefault="00C416A6" w:rsidP="00C416A6">
            <w:pPr>
              <w:widowControl/>
              <w:snapToGrid w:val="0"/>
              <w:jc w:val="left"/>
              <w:rPr>
                <w:rFonts w:ascii="Arial" w:eastAsia="ＭＳ Ｐゴシック" w:hAnsi="Arial" w:cs="Arial"/>
                <w:kern w:val="0"/>
                <w:sz w:val="20"/>
                <w:szCs w:val="20"/>
                <w:rPrChange w:id="4297" w:author="NTT DOCOMO, INC. 4" w:date="2018-08-22T23:45:00Z">
                  <w:rPr>
                    <w:rFonts w:ascii="Arial" w:eastAsia="ＭＳ Ｐゴシック" w:hAnsi="Arial" w:cs="Arial"/>
                    <w:kern w:val="0"/>
                    <w:sz w:val="20"/>
                    <w:szCs w:val="20"/>
                  </w:rPr>
                </w:rPrChange>
              </w:rPr>
            </w:pPr>
          </w:p>
        </w:tc>
      </w:tr>
      <w:tr w:rsidR="00C416A6" w:rsidRPr="00042642" w14:paraId="6538B57F"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2BC1BAD" w14:textId="77777777" w:rsidR="00C416A6" w:rsidRPr="00042642" w:rsidRDefault="00C416A6" w:rsidP="00C416A6">
            <w:pPr>
              <w:widowControl/>
              <w:snapToGrid w:val="0"/>
              <w:jc w:val="left"/>
              <w:rPr>
                <w:rFonts w:ascii="Arial" w:eastAsia="ＭＳ Ｐゴシック" w:hAnsi="Arial" w:cs="Arial"/>
                <w:kern w:val="0"/>
                <w:sz w:val="20"/>
                <w:szCs w:val="20"/>
                <w:rPrChange w:id="4298"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7E6C53" w14:textId="7154CCFA" w:rsidR="00C416A6" w:rsidRPr="00042642" w:rsidRDefault="00C416A6" w:rsidP="00C416A6">
            <w:pPr>
              <w:widowControl/>
              <w:snapToGrid w:val="0"/>
              <w:jc w:val="left"/>
              <w:rPr>
                <w:rFonts w:ascii="Arial" w:eastAsia="ＭＳ Ｐゴシック" w:hAnsi="Arial" w:cs="Arial"/>
                <w:kern w:val="0"/>
                <w:sz w:val="20"/>
                <w:szCs w:val="20"/>
                <w:rPrChange w:id="429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00" w:author="NTT DOCOMO, INC. 4" w:date="2018-08-22T23:45:00Z">
                  <w:rPr>
                    <w:rFonts w:ascii="Arial" w:eastAsia="ＭＳ Ｐゴシック" w:hAnsi="Arial" w:cs="Arial"/>
                    <w:kern w:val="0"/>
                    <w:sz w:val="20"/>
                    <w:szCs w:val="20"/>
                  </w:rPr>
                </w:rPrChange>
              </w:rPr>
              <w:t>9-20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E0E99FF" w14:textId="084F20BF" w:rsidR="00C416A6" w:rsidRPr="00042642" w:rsidRDefault="00C416A6" w:rsidP="00C416A6">
            <w:pPr>
              <w:widowControl/>
              <w:snapToGrid w:val="0"/>
              <w:jc w:val="left"/>
              <w:rPr>
                <w:rFonts w:ascii="Arial" w:eastAsia="ＭＳ Ｐゴシック" w:hAnsi="Arial" w:cs="Arial"/>
                <w:kern w:val="0"/>
                <w:sz w:val="20"/>
                <w:szCs w:val="20"/>
                <w:rPrChange w:id="430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02" w:author="NTT DOCOMO, INC. 4" w:date="2018-08-22T23:45:00Z">
                  <w:rPr>
                    <w:rFonts w:ascii="Arial" w:eastAsia="ＭＳ Ｐゴシック" w:hAnsi="Arial" w:cs="Arial"/>
                    <w:kern w:val="0"/>
                    <w:sz w:val="20"/>
                    <w:szCs w:val="20"/>
                  </w:rPr>
                </w:rPrChange>
              </w:rPr>
              <w:t>Support for higher velocity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136B06A" w14:textId="323DB0A8" w:rsidR="00C416A6" w:rsidRPr="00042642" w:rsidRDefault="00C416A6" w:rsidP="00C416A6">
            <w:pPr>
              <w:widowControl/>
              <w:snapToGrid w:val="0"/>
              <w:jc w:val="left"/>
              <w:rPr>
                <w:rFonts w:ascii="Arial" w:eastAsia="ＭＳ Ｐゴシック" w:hAnsi="Arial" w:cs="Arial"/>
                <w:kern w:val="0"/>
                <w:sz w:val="20"/>
                <w:szCs w:val="20"/>
                <w:rPrChange w:id="43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04" w:author="NTT DOCOMO, INC. 4" w:date="2018-08-22T23:45:00Z">
                  <w:rPr>
                    <w:rFonts w:ascii="Arial" w:eastAsia="ＭＳ Ｐゴシック" w:hAnsi="Arial" w:cs="Arial"/>
                    <w:kern w:val="0"/>
                    <w:sz w:val="20"/>
                    <w:szCs w:val="20"/>
                  </w:rPr>
                </w:rPrChange>
              </w:rPr>
              <w:t>1. Support for higher velocity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AB82F" w14:textId="5A5F4F56" w:rsidR="00C416A6" w:rsidRPr="00042642" w:rsidRDefault="00C416A6" w:rsidP="00C416A6">
            <w:pPr>
              <w:widowControl/>
              <w:snapToGrid w:val="0"/>
              <w:jc w:val="left"/>
              <w:rPr>
                <w:rFonts w:ascii="Arial" w:eastAsia="ＭＳ Ｐゴシック" w:hAnsi="Arial" w:cs="Arial"/>
                <w:kern w:val="0"/>
                <w:sz w:val="20"/>
                <w:szCs w:val="20"/>
                <w:rPrChange w:id="4305" w:author="NTT DOCOMO, INC. 4" w:date="2018-08-22T23:45:00Z">
                  <w:rPr>
                    <w:rFonts w:ascii="Arial" w:eastAsia="ＭＳ Ｐゴシック" w:hAnsi="Arial" w:cs="Arial"/>
                    <w:kern w:val="0"/>
                    <w:sz w:val="20"/>
                    <w:szCs w:val="20"/>
                  </w:rPr>
                </w:rPrChange>
              </w:rPr>
            </w:pPr>
            <w:del w:id="4306" w:author="NTT DOCOMO, INC. 4" w:date="2018-08-22T01:53:00Z">
              <w:r w:rsidRPr="00042642" w:rsidDel="00085626">
                <w:rPr>
                  <w:rFonts w:ascii="Arial" w:eastAsia="ＭＳ Ｐゴシック" w:hAnsi="Arial" w:cs="Arial"/>
                  <w:kern w:val="0"/>
                  <w:sz w:val="20"/>
                  <w:szCs w:val="20"/>
                  <w:rPrChange w:id="4307" w:author="NTT DOCOMO, INC. 4" w:date="2018-08-22T23:45:00Z">
                    <w:rPr>
                      <w:rFonts w:ascii="Arial" w:eastAsia="ＭＳ Ｐゴシック" w:hAnsi="Arial" w:cs="Arial"/>
                      <w:kern w:val="0"/>
                      <w:sz w:val="20"/>
                      <w:szCs w:val="20"/>
                    </w:rPr>
                  </w:rPrChange>
                </w:rPr>
                <w:delText>Up to RAN4</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E18CF93" w14:textId="7F8A4827" w:rsidR="00C416A6" w:rsidRPr="00042642" w:rsidRDefault="00C416A6" w:rsidP="00C416A6">
            <w:pPr>
              <w:widowControl/>
              <w:snapToGrid w:val="0"/>
              <w:jc w:val="left"/>
              <w:rPr>
                <w:rFonts w:ascii="Arial" w:eastAsia="ＭＳ Ｐゴシック" w:hAnsi="Arial" w:cs="Arial"/>
                <w:kern w:val="0"/>
                <w:sz w:val="20"/>
                <w:szCs w:val="20"/>
                <w:rPrChange w:id="4308" w:author="NTT DOCOMO, INC. 4" w:date="2018-08-22T23:45:00Z">
                  <w:rPr>
                    <w:rFonts w:ascii="Arial" w:eastAsia="ＭＳ Ｐゴシック" w:hAnsi="Arial" w:cs="Arial"/>
                    <w:kern w:val="0"/>
                    <w:sz w:val="20"/>
                    <w:szCs w:val="20"/>
                  </w:rPr>
                </w:rPrChange>
              </w:rPr>
            </w:pPr>
            <w:del w:id="4309" w:author="NTT DOCOMO, INC. 4" w:date="2018-08-22T01:56:00Z">
              <w:r w:rsidRPr="00042642" w:rsidDel="008D36D7">
                <w:rPr>
                  <w:rFonts w:ascii="Arial" w:eastAsia="ＭＳ Ｐゴシック" w:hAnsi="Arial" w:cs="Arial"/>
                  <w:kern w:val="0"/>
                  <w:sz w:val="20"/>
                  <w:szCs w:val="20"/>
                  <w:rPrChange w:id="4310" w:author="NTT DOCOMO, INC. 4" w:date="2018-08-22T23:45:00Z">
                    <w:rPr>
                      <w:rFonts w:ascii="Arial" w:eastAsia="ＭＳ Ｐゴシック" w:hAnsi="Arial" w:cs="Arial"/>
                      <w:kern w:val="0"/>
                      <w:sz w:val="20"/>
                      <w:szCs w:val="20"/>
                    </w:rPr>
                  </w:rPrChange>
                </w:rPr>
                <w:delText>Up to RAN4</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8DFEE7A" w14:textId="0971CB73" w:rsidR="00C416A6" w:rsidRPr="00042642" w:rsidRDefault="00C416A6" w:rsidP="00C416A6">
            <w:pPr>
              <w:widowControl/>
              <w:snapToGrid w:val="0"/>
              <w:jc w:val="left"/>
              <w:rPr>
                <w:rFonts w:ascii="Arial" w:eastAsia="ＭＳ Ｐゴシック" w:hAnsi="Arial" w:cs="Arial"/>
                <w:kern w:val="0"/>
                <w:sz w:val="20"/>
                <w:szCs w:val="20"/>
                <w:rPrChange w:id="431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12" w:author="NTT DOCOMO, INC. 4" w:date="2018-08-22T23:45:00Z">
                  <w:rPr>
                    <w:rFonts w:ascii="Arial" w:eastAsia="ＭＳ Ｐゴシック" w:hAnsi="Arial" w:cs="Arial"/>
                    <w:kern w:val="0"/>
                    <w:sz w:val="20"/>
                    <w:szCs w:val="20"/>
                  </w:rPr>
                </w:rPrChange>
              </w:rPr>
              <w:t>No support for higher velocity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1CCA161" w14:textId="0BDEED5D" w:rsidR="00C416A6" w:rsidRPr="00042642" w:rsidRDefault="00C416A6" w:rsidP="00C416A6">
            <w:pPr>
              <w:widowControl/>
              <w:snapToGrid w:val="0"/>
              <w:jc w:val="left"/>
              <w:rPr>
                <w:rFonts w:ascii="Arial" w:eastAsia="ＭＳ Ｐゴシック" w:hAnsi="Arial" w:cs="Arial"/>
                <w:kern w:val="0"/>
                <w:sz w:val="20"/>
                <w:szCs w:val="20"/>
                <w:rPrChange w:id="4313" w:author="NTT DOCOMO, INC. 4" w:date="2018-08-22T23:45:00Z">
                  <w:rPr>
                    <w:rFonts w:ascii="Arial" w:eastAsia="ＭＳ Ｐゴシック" w:hAnsi="Arial" w:cs="Arial"/>
                    <w:kern w:val="0"/>
                    <w:sz w:val="20"/>
                    <w:szCs w:val="20"/>
                  </w:rPr>
                </w:rPrChange>
              </w:rPr>
            </w:pPr>
            <w:del w:id="4314" w:author="NTT DOCOMO, INC. 4" w:date="2018-08-22T01:57:00Z">
              <w:r w:rsidRPr="00042642" w:rsidDel="008D36D7">
                <w:rPr>
                  <w:rFonts w:ascii="Arial" w:eastAsia="ＭＳ Ｐゴシック" w:hAnsi="Arial" w:cs="Arial"/>
                  <w:kern w:val="0"/>
                  <w:sz w:val="20"/>
                  <w:szCs w:val="20"/>
                  <w:rPrChange w:id="4315" w:author="NTT DOCOMO, INC. 4" w:date="2018-08-22T23:45:00Z">
                    <w:rPr>
                      <w:rFonts w:ascii="Arial" w:eastAsia="ＭＳ Ｐゴシック" w:hAnsi="Arial" w:cs="Arial"/>
                      <w:kern w:val="0"/>
                      <w:sz w:val="20"/>
                      <w:szCs w:val="20"/>
                    </w:rPr>
                  </w:rPrChange>
                </w:rPr>
                <w:delText>Up to RAN4</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257BEA9"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316"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B3A2A9F" w14:textId="77777777" w:rsidR="00C416A6" w:rsidRPr="00042642" w:rsidRDefault="00C416A6" w:rsidP="00C416A6">
            <w:pPr>
              <w:widowControl/>
              <w:snapToGrid w:val="0"/>
              <w:jc w:val="left"/>
              <w:rPr>
                <w:rFonts w:ascii="Arial" w:hAnsi="Arial" w:cs="Arial"/>
                <w:sz w:val="20"/>
                <w:szCs w:val="20"/>
                <w:rPrChange w:id="4317"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81DC59" w14:textId="783064D6" w:rsidR="00C416A6" w:rsidRPr="00042642" w:rsidRDefault="00C416A6" w:rsidP="00C416A6">
            <w:pPr>
              <w:widowControl/>
              <w:snapToGrid w:val="0"/>
              <w:jc w:val="left"/>
              <w:rPr>
                <w:rFonts w:ascii="Arial" w:eastAsia="ＭＳ Ｐゴシック" w:hAnsi="Arial" w:cs="Arial"/>
                <w:kern w:val="0"/>
                <w:sz w:val="20"/>
                <w:szCs w:val="20"/>
                <w:rPrChange w:id="431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19" w:author="NTT DOCOMO, INC. 4" w:date="2018-08-22T23:45:00Z">
                  <w:rPr>
                    <w:rFonts w:ascii="Arial" w:eastAsia="ＭＳ Ｐゴシック" w:hAnsi="Arial" w:cs="Arial"/>
                    <w:kern w:val="0"/>
                    <w:sz w:val="20"/>
                    <w:szCs w:val="20"/>
                  </w:rPr>
                </w:rPrChange>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DEEF9DB" w14:textId="5CA19E21" w:rsidR="00C416A6" w:rsidRPr="00042642" w:rsidRDefault="00C416A6" w:rsidP="00C416A6">
            <w:pPr>
              <w:widowControl/>
              <w:snapToGrid w:val="0"/>
              <w:jc w:val="left"/>
              <w:rPr>
                <w:rFonts w:ascii="Arial" w:eastAsia="ＭＳ Ｐゴシック" w:hAnsi="Arial" w:cs="Arial"/>
                <w:kern w:val="0"/>
                <w:sz w:val="20"/>
                <w:szCs w:val="20"/>
                <w:rPrChange w:id="4320" w:author="NTT DOCOMO, INC. 4" w:date="2018-08-22T23:45:00Z">
                  <w:rPr>
                    <w:rFonts w:ascii="Arial" w:eastAsia="ＭＳ Ｐゴシック" w:hAnsi="Arial" w:cs="Arial"/>
                    <w:kern w:val="0"/>
                    <w:sz w:val="20"/>
                    <w:szCs w:val="20"/>
                  </w:rPr>
                </w:rPrChange>
              </w:rPr>
            </w:pPr>
            <w:del w:id="4321" w:author="NTT DOCOMO, INC. 4" w:date="2018-08-22T01:59:00Z">
              <w:r w:rsidRPr="00042642" w:rsidDel="008D36D7">
                <w:rPr>
                  <w:rFonts w:ascii="Arial" w:eastAsia="ＭＳ Ｐゴシック" w:hAnsi="Arial" w:cs="Arial"/>
                  <w:kern w:val="0"/>
                  <w:sz w:val="20"/>
                  <w:szCs w:val="20"/>
                  <w:rPrChange w:id="4322" w:author="NTT DOCOMO, INC. 4" w:date="2018-08-22T23:45:00Z">
                    <w:rPr>
                      <w:rFonts w:ascii="Arial" w:eastAsia="ＭＳ Ｐゴシック" w:hAnsi="Arial" w:cs="Arial"/>
                      <w:kern w:val="0"/>
                      <w:sz w:val="20"/>
                      <w:szCs w:val="20"/>
                    </w:rPr>
                  </w:rPrChange>
                </w:rPr>
                <w:delText>Up to RAN4</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F410E4" w14:textId="77777777" w:rsidR="00C416A6" w:rsidRPr="00042642" w:rsidRDefault="00C416A6" w:rsidP="00C416A6">
            <w:pPr>
              <w:widowControl/>
              <w:snapToGrid w:val="0"/>
              <w:jc w:val="left"/>
              <w:rPr>
                <w:rFonts w:ascii="Arial" w:eastAsia="ＭＳ Ｐゴシック" w:hAnsi="Arial" w:cs="Arial"/>
                <w:kern w:val="0"/>
                <w:sz w:val="20"/>
                <w:szCs w:val="20"/>
                <w:rPrChange w:id="4323" w:author="NTT DOCOMO, INC. 4" w:date="2018-08-22T23:45:00Z">
                  <w:rPr>
                    <w:rFonts w:ascii="Arial" w:eastAsia="ＭＳ Ｐゴシック" w:hAnsi="Arial" w:cs="Arial"/>
                    <w:kern w:val="0"/>
                    <w:sz w:val="20"/>
                    <w:szCs w:val="20"/>
                  </w:rPr>
                </w:rPrChange>
              </w:rPr>
            </w:pPr>
          </w:p>
        </w:tc>
      </w:tr>
      <w:tr w:rsidR="00C416A6" w:rsidRPr="00042642" w14:paraId="5CA6720B"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B97AB98" w14:textId="77777777" w:rsidR="00C416A6" w:rsidRPr="00042642" w:rsidRDefault="00C416A6" w:rsidP="00C416A6">
            <w:pPr>
              <w:widowControl/>
              <w:snapToGrid w:val="0"/>
              <w:jc w:val="left"/>
              <w:rPr>
                <w:rFonts w:ascii="Arial" w:eastAsia="ＭＳ Ｐゴシック" w:hAnsi="Arial" w:cs="Arial"/>
                <w:kern w:val="0"/>
                <w:sz w:val="20"/>
                <w:szCs w:val="20"/>
                <w:rPrChange w:id="4324"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49EB39F" w14:textId="303EDCAC" w:rsidR="00C416A6" w:rsidRPr="00042642" w:rsidRDefault="00C416A6" w:rsidP="00C416A6">
            <w:pPr>
              <w:widowControl/>
              <w:snapToGrid w:val="0"/>
              <w:jc w:val="left"/>
              <w:rPr>
                <w:rFonts w:ascii="Arial" w:eastAsia="ＭＳ Ｐゴシック" w:hAnsi="Arial" w:cs="Arial"/>
                <w:kern w:val="0"/>
                <w:sz w:val="20"/>
                <w:szCs w:val="20"/>
                <w:rPrChange w:id="432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26" w:author="NTT DOCOMO, INC. 4" w:date="2018-08-22T23:45:00Z">
                  <w:rPr>
                    <w:rFonts w:ascii="Arial" w:eastAsia="ＭＳ Ｐゴシック" w:hAnsi="Arial" w:cs="Arial"/>
                    <w:kern w:val="0"/>
                    <w:sz w:val="20"/>
                    <w:szCs w:val="20"/>
                  </w:rPr>
                </w:rPrChange>
              </w:rPr>
              <w:t>9-21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75DA697" w14:textId="0E85EF59" w:rsidR="00C416A6" w:rsidRPr="00042642" w:rsidRDefault="00C416A6" w:rsidP="00C416A6">
            <w:pPr>
              <w:widowControl/>
              <w:snapToGrid w:val="0"/>
              <w:jc w:val="left"/>
              <w:rPr>
                <w:rFonts w:ascii="Arial" w:eastAsia="ＭＳ Ｐゴシック" w:hAnsi="Arial" w:cs="Arial"/>
                <w:kern w:val="0"/>
                <w:sz w:val="20"/>
                <w:szCs w:val="20"/>
                <w:rPrChange w:id="432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28" w:author="NTT DOCOMO, INC. 4" w:date="2018-08-22T23:45:00Z">
                  <w:rPr>
                    <w:rFonts w:ascii="Arial" w:eastAsia="ＭＳ Ｐゴシック" w:hAnsi="Arial" w:cs="Arial"/>
                    <w:kern w:val="0"/>
                    <w:sz w:val="20"/>
                    <w:szCs w:val="20"/>
                  </w:rPr>
                </w:rPrChange>
              </w:rPr>
              <w:t>Lower UE power class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033B23C" w14:textId="7E4BF713" w:rsidR="00C416A6" w:rsidRPr="00042642" w:rsidRDefault="00C416A6" w:rsidP="00C416A6">
            <w:pPr>
              <w:widowControl/>
              <w:snapToGrid w:val="0"/>
              <w:jc w:val="left"/>
              <w:rPr>
                <w:rFonts w:ascii="Arial" w:eastAsia="ＭＳ Ｐゴシック" w:hAnsi="Arial" w:cs="Arial"/>
                <w:kern w:val="0"/>
                <w:sz w:val="20"/>
                <w:szCs w:val="20"/>
                <w:rPrChange w:id="432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30" w:author="NTT DOCOMO, INC. 4" w:date="2018-08-22T23:45:00Z">
                  <w:rPr>
                    <w:rFonts w:ascii="Arial" w:eastAsia="ＭＳ Ｐゴシック" w:hAnsi="Arial" w:cs="Arial"/>
                    <w:kern w:val="0"/>
                    <w:sz w:val="20"/>
                    <w:szCs w:val="20"/>
                  </w:rPr>
                </w:rPrChange>
              </w:rPr>
              <w:t>1. Lower UE power class (14 dBm)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497CB0" w14:textId="09ED184D" w:rsidR="00C416A6" w:rsidRPr="00042642" w:rsidRDefault="00C416A6" w:rsidP="00C416A6">
            <w:pPr>
              <w:widowControl/>
              <w:snapToGrid w:val="0"/>
              <w:jc w:val="left"/>
              <w:rPr>
                <w:rFonts w:ascii="Arial" w:eastAsia="ＭＳ Ｐゴシック" w:hAnsi="Arial" w:cs="Arial"/>
                <w:kern w:val="0"/>
                <w:sz w:val="20"/>
                <w:szCs w:val="20"/>
                <w:rPrChange w:id="4331" w:author="NTT DOCOMO, INC. 4" w:date="2018-08-22T23:45:00Z">
                  <w:rPr>
                    <w:rFonts w:ascii="Arial" w:eastAsia="ＭＳ Ｐゴシック" w:hAnsi="Arial" w:cs="Arial"/>
                    <w:kern w:val="0"/>
                    <w:sz w:val="20"/>
                    <w:szCs w:val="20"/>
                  </w:rPr>
                </w:rPrChange>
              </w:rPr>
            </w:pPr>
            <w:del w:id="4332" w:author="NTT DOCOMO, INC. 4" w:date="2018-08-22T01:54:00Z">
              <w:r w:rsidRPr="00042642" w:rsidDel="00085626">
                <w:rPr>
                  <w:rFonts w:ascii="Arial" w:eastAsia="ＭＳ Ｐゴシック" w:hAnsi="Arial" w:cs="Arial"/>
                  <w:kern w:val="0"/>
                  <w:sz w:val="20"/>
                  <w:szCs w:val="20"/>
                  <w:rPrChange w:id="4333" w:author="NTT DOCOMO, INC. 4" w:date="2018-08-22T23:45:00Z">
                    <w:rPr>
                      <w:rFonts w:ascii="Arial" w:eastAsia="ＭＳ Ｐゴシック" w:hAnsi="Arial" w:cs="Arial"/>
                      <w:kern w:val="0"/>
                      <w:sz w:val="20"/>
                      <w:szCs w:val="20"/>
                    </w:rPr>
                  </w:rPrChange>
                </w:rPr>
                <w:delText>Up to RAN4</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1646B" w14:textId="76FF0E4E" w:rsidR="00C416A6" w:rsidRPr="00042642" w:rsidRDefault="00C416A6" w:rsidP="00C416A6">
            <w:pPr>
              <w:widowControl/>
              <w:snapToGrid w:val="0"/>
              <w:jc w:val="left"/>
              <w:rPr>
                <w:rFonts w:ascii="Arial" w:eastAsia="ＭＳ Ｐゴシック" w:hAnsi="Arial" w:cs="Arial"/>
                <w:kern w:val="0"/>
                <w:sz w:val="20"/>
                <w:szCs w:val="20"/>
                <w:rPrChange w:id="4334" w:author="NTT DOCOMO, INC. 4" w:date="2018-08-22T23:45:00Z">
                  <w:rPr>
                    <w:rFonts w:ascii="Arial" w:eastAsia="ＭＳ Ｐゴシック" w:hAnsi="Arial" w:cs="Arial"/>
                    <w:kern w:val="0"/>
                    <w:sz w:val="20"/>
                    <w:szCs w:val="20"/>
                  </w:rPr>
                </w:rPrChange>
              </w:rPr>
            </w:pPr>
            <w:del w:id="4335" w:author="NTT DOCOMO, INC. 4" w:date="2018-08-22T01:56:00Z">
              <w:r w:rsidRPr="00042642" w:rsidDel="008D36D7">
                <w:rPr>
                  <w:rFonts w:ascii="Arial" w:eastAsia="ＭＳ Ｐゴシック" w:hAnsi="Arial" w:cs="Arial"/>
                  <w:kern w:val="0"/>
                  <w:sz w:val="20"/>
                  <w:szCs w:val="20"/>
                  <w:rPrChange w:id="4336" w:author="NTT DOCOMO, INC. 4" w:date="2018-08-22T23:45:00Z">
                    <w:rPr>
                      <w:rFonts w:ascii="Arial" w:eastAsia="ＭＳ Ｐゴシック" w:hAnsi="Arial" w:cs="Arial"/>
                      <w:kern w:val="0"/>
                      <w:sz w:val="20"/>
                      <w:szCs w:val="20"/>
                    </w:rPr>
                  </w:rPrChange>
                </w:rPr>
                <w:delText>Up to RAN4</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66013" w14:textId="08564DB3" w:rsidR="00C416A6" w:rsidRPr="00042642" w:rsidRDefault="00C416A6" w:rsidP="00C416A6">
            <w:pPr>
              <w:widowControl/>
              <w:snapToGrid w:val="0"/>
              <w:jc w:val="left"/>
              <w:rPr>
                <w:rFonts w:ascii="Arial" w:eastAsia="ＭＳ Ｐゴシック" w:hAnsi="Arial" w:cs="Arial"/>
                <w:kern w:val="0"/>
                <w:sz w:val="20"/>
                <w:szCs w:val="20"/>
                <w:rPrChange w:id="433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38" w:author="NTT DOCOMO, INC. 4" w:date="2018-08-22T23:45:00Z">
                  <w:rPr>
                    <w:rFonts w:ascii="Arial" w:eastAsia="ＭＳ Ｐゴシック" w:hAnsi="Arial" w:cs="Arial"/>
                    <w:kern w:val="0"/>
                    <w:sz w:val="20"/>
                    <w:szCs w:val="20"/>
                  </w:rPr>
                </w:rPrChange>
              </w:rPr>
              <w:t>No support for 14-dBm power class for BL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906E7A" w14:textId="0244CCE6" w:rsidR="00C416A6" w:rsidRPr="00042642" w:rsidRDefault="00C416A6" w:rsidP="00C416A6">
            <w:pPr>
              <w:widowControl/>
              <w:snapToGrid w:val="0"/>
              <w:jc w:val="left"/>
              <w:rPr>
                <w:rFonts w:ascii="Arial" w:eastAsia="ＭＳ Ｐゴシック" w:hAnsi="Arial" w:cs="Arial"/>
                <w:kern w:val="0"/>
                <w:sz w:val="20"/>
                <w:szCs w:val="20"/>
                <w:rPrChange w:id="4339" w:author="NTT DOCOMO, INC. 4" w:date="2018-08-22T23:45:00Z">
                  <w:rPr>
                    <w:rFonts w:ascii="Arial" w:eastAsia="ＭＳ Ｐゴシック" w:hAnsi="Arial" w:cs="Arial"/>
                    <w:kern w:val="0"/>
                    <w:sz w:val="20"/>
                    <w:szCs w:val="20"/>
                  </w:rPr>
                </w:rPrChange>
              </w:rPr>
            </w:pPr>
            <w:del w:id="4340" w:author="NTT DOCOMO, INC. 4" w:date="2018-08-22T01:57:00Z">
              <w:r w:rsidRPr="00042642" w:rsidDel="008D36D7">
                <w:rPr>
                  <w:rFonts w:ascii="Arial" w:eastAsia="ＭＳ Ｐゴシック" w:hAnsi="Arial" w:cs="Arial"/>
                  <w:kern w:val="0"/>
                  <w:sz w:val="20"/>
                  <w:szCs w:val="20"/>
                  <w:rPrChange w:id="4341" w:author="NTT DOCOMO, INC. 4" w:date="2018-08-22T23:45:00Z">
                    <w:rPr>
                      <w:rFonts w:ascii="Arial" w:eastAsia="ＭＳ Ｐゴシック" w:hAnsi="Arial" w:cs="Arial"/>
                      <w:kern w:val="0"/>
                      <w:sz w:val="20"/>
                      <w:szCs w:val="20"/>
                    </w:rPr>
                  </w:rPrChange>
                </w:rPr>
                <w:delText>Up to RAN4</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EB134B"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342"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4FD6F9" w14:textId="77777777" w:rsidR="00C416A6" w:rsidRPr="00042642" w:rsidRDefault="00C416A6" w:rsidP="00C416A6">
            <w:pPr>
              <w:widowControl/>
              <w:snapToGrid w:val="0"/>
              <w:jc w:val="left"/>
              <w:rPr>
                <w:rFonts w:ascii="Arial" w:hAnsi="Arial" w:cs="Arial"/>
                <w:sz w:val="20"/>
                <w:szCs w:val="20"/>
                <w:rPrChange w:id="4343"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F6E72C" w14:textId="0541673D" w:rsidR="00C416A6" w:rsidRPr="00042642" w:rsidRDefault="00C416A6" w:rsidP="00C416A6">
            <w:pPr>
              <w:widowControl/>
              <w:snapToGrid w:val="0"/>
              <w:jc w:val="left"/>
              <w:rPr>
                <w:rFonts w:ascii="Arial" w:eastAsia="ＭＳ Ｐゴシック" w:hAnsi="Arial" w:cs="Arial"/>
                <w:kern w:val="0"/>
                <w:sz w:val="20"/>
                <w:szCs w:val="20"/>
                <w:rPrChange w:id="434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45" w:author="NTT DOCOMO, INC. 4" w:date="2018-08-22T23:45:00Z">
                  <w:rPr>
                    <w:rFonts w:ascii="Arial" w:eastAsia="ＭＳ Ｐゴシック" w:hAnsi="Arial" w:cs="Arial"/>
                    <w:kern w:val="0"/>
                    <w:sz w:val="20"/>
                    <w:szCs w:val="20"/>
                  </w:rPr>
                </w:rPrChange>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A0F5F39" w14:textId="3F3C4A7B" w:rsidR="00C416A6" w:rsidRPr="00042642" w:rsidRDefault="00C416A6" w:rsidP="00C416A6">
            <w:pPr>
              <w:widowControl/>
              <w:snapToGrid w:val="0"/>
              <w:jc w:val="left"/>
              <w:rPr>
                <w:rFonts w:ascii="Arial" w:eastAsia="ＭＳ Ｐゴシック" w:hAnsi="Arial" w:cs="Arial"/>
                <w:kern w:val="0"/>
                <w:sz w:val="20"/>
                <w:szCs w:val="20"/>
                <w:rPrChange w:id="4346" w:author="NTT DOCOMO, INC. 4" w:date="2018-08-22T23:45:00Z">
                  <w:rPr>
                    <w:rFonts w:ascii="Arial" w:eastAsia="ＭＳ Ｐゴシック" w:hAnsi="Arial" w:cs="Arial"/>
                    <w:kern w:val="0"/>
                    <w:sz w:val="20"/>
                    <w:szCs w:val="20"/>
                  </w:rPr>
                </w:rPrChange>
              </w:rPr>
            </w:pPr>
            <w:del w:id="4347" w:author="NTT DOCOMO, INC. 4" w:date="2018-08-22T01:59:00Z">
              <w:r w:rsidRPr="00042642" w:rsidDel="008D36D7">
                <w:rPr>
                  <w:rFonts w:ascii="Arial" w:eastAsia="ＭＳ Ｐゴシック" w:hAnsi="Arial" w:cs="Arial"/>
                  <w:kern w:val="0"/>
                  <w:sz w:val="20"/>
                  <w:szCs w:val="20"/>
                  <w:rPrChange w:id="4348" w:author="NTT DOCOMO, INC. 4" w:date="2018-08-22T23:45:00Z">
                    <w:rPr>
                      <w:rFonts w:ascii="Arial" w:eastAsia="ＭＳ Ｐゴシック" w:hAnsi="Arial" w:cs="Arial"/>
                      <w:kern w:val="0"/>
                      <w:sz w:val="20"/>
                      <w:szCs w:val="20"/>
                    </w:rPr>
                  </w:rPrChange>
                </w:rPr>
                <w:delText>Up to RAN4</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AC4D830" w14:textId="77777777" w:rsidR="00C416A6" w:rsidRPr="00042642" w:rsidRDefault="00C416A6" w:rsidP="00C416A6">
            <w:pPr>
              <w:widowControl/>
              <w:snapToGrid w:val="0"/>
              <w:jc w:val="left"/>
              <w:rPr>
                <w:rFonts w:ascii="Arial" w:eastAsia="ＭＳ Ｐゴシック" w:hAnsi="Arial" w:cs="Arial"/>
                <w:kern w:val="0"/>
                <w:sz w:val="20"/>
                <w:szCs w:val="20"/>
                <w:rPrChange w:id="4349" w:author="NTT DOCOMO, INC. 4" w:date="2018-08-22T23:45:00Z">
                  <w:rPr>
                    <w:rFonts w:ascii="Arial" w:eastAsia="ＭＳ Ｐゴシック" w:hAnsi="Arial" w:cs="Arial"/>
                    <w:kern w:val="0"/>
                    <w:sz w:val="20"/>
                    <w:szCs w:val="20"/>
                  </w:rPr>
                </w:rPrChange>
              </w:rPr>
            </w:pPr>
          </w:p>
        </w:tc>
      </w:tr>
      <w:tr w:rsidR="00C416A6" w:rsidRPr="00042642" w14:paraId="326F75D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1D4F873" w14:textId="77777777" w:rsidR="00C416A6" w:rsidRPr="00042642" w:rsidRDefault="00C416A6" w:rsidP="00C416A6">
            <w:pPr>
              <w:widowControl/>
              <w:snapToGrid w:val="0"/>
              <w:jc w:val="left"/>
              <w:rPr>
                <w:rFonts w:ascii="Arial" w:eastAsia="ＭＳ Ｐゴシック" w:hAnsi="Arial" w:cs="Arial"/>
                <w:kern w:val="0"/>
                <w:sz w:val="20"/>
                <w:szCs w:val="20"/>
                <w:rPrChange w:id="4350"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4C3628" w14:textId="30033639" w:rsidR="00C416A6" w:rsidRPr="00042642" w:rsidRDefault="00C416A6" w:rsidP="00C416A6">
            <w:pPr>
              <w:widowControl/>
              <w:snapToGrid w:val="0"/>
              <w:jc w:val="left"/>
              <w:rPr>
                <w:rFonts w:ascii="Arial" w:eastAsia="ＭＳ Ｐゴシック" w:hAnsi="Arial" w:cs="Arial"/>
                <w:kern w:val="0"/>
                <w:sz w:val="20"/>
                <w:szCs w:val="20"/>
                <w:rPrChange w:id="435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52" w:author="NTT DOCOMO, INC. 4" w:date="2018-08-22T23:45:00Z">
                  <w:rPr>
                    <w:rFonts w:ascii="Arial" w:eastAsia="ＭＳ Ｐゴシック" w:hAnsi="Arial" w:cs="Arial"/>
                    <w:kern w:val="0"/>
                    <w:sz w:val="20"/>
                    <w:szCs w:val="20"/>
                  </w:rPr>
                </w:rPrChange>
              </w:rPr>
              <w:t>9-22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C68953" w14:textId="3034F363" w:rsidR="00C416A6" w:rsidRPr="00042642" w:rsidRDefault="00C416A6" w:rsidP="00C416A6">
            <w:pPr>
              <w:widowControl/>
              <w:snapToGrid w:val="0"/>
              <w:jc w:val="left"/>
              <w:rPr>
                <w:rFonts w:ascii="Arial" w:eastAsia="ＭＳ Ｐゴシック" w:hAnsi="Arial" w:cs="Arial"/>
                <w:kern w:val="0"/>
                <w:sz w:val="20"/>
                <w:szCs w:val="20"/>
                <w:rPrChange w:id="435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54" w:author="NTT DOCOMO, INC. 4" w:date="2018-08-22T23:45:00Z">
                  <w:rPr>
                    <w:rFonts w:ascii="Arial" w:eastAsia="ＭＳ Ｐゴシック" w:hAnsi="Arial" w:cs="Arial"/>
                    <w:kern w:val="0"/>
                    <w:sz w:val="20"/>
                    <w:szCs w:val="20"/>
                  </w:rPr>
                </w:rPrChange>
              </w:rPr>
              <w:t>New gaps for dense PRS configuration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B8F2B78" w14:textId="79EBADF4" w:rsidR="00C416A6" w:rsidRPr="00042642" w:rsidRDefault="00C416A6" w:rsidP="00C416A6">
            <w:pPr>
              <w:widowControl/>
              <w:snapToGrid w:val="0"/>
              <w:jc w:val="left"/>
              <w:rPr>
                <w:rFonts w:ascii="Arial" w:eastAsia="ＭＳ Ｐゴシック" w:hAnsi="Arial" w:cs="Arial"/>
                <w:kern w:val="0"/>
                <w:sz w:val="20"/>
                <w:szCs w:val="20"/>
                <w:rPrChange w:id="4355"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56" w:author="NTT DOCOMO, INC. 4" w:date="2018-08-22T23:45:00Z">
                  <w:rPr>
                    <w:rFonts w:ascii="Arial" w:eastAsia="ＭＳ Ｐゴシック" w:hAnsi="Arial" w:cs="Arial"/>
                    <w:kern w:val="0"/>
                    <w:sz w:val="20"/>
                    <w:szCs w:val="20"/>
                  </w:rPr>
                </w:rPrChange>
              </w:rPr>
              <w:t>1. New gaps for dense PRS configuration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E8346E1" w14:textId="1BACD9A6" w:rsidR="00C416A6" w:rsidRPr="00042642" w:rsidRDefault="00C416A6" w:rsidP="00C416A6">
            <w:pPr>
              <w:widowControl/>
              <w:snapToGrid w:val="0"/>
              <w:jc w:val="left"/>
              <w:rPr>
                <w:rFonts w:ascii="Arial" w:eastAsia="ＭＳ Ｐゴシック" w:hAnsi="Arial" w:cs="Arial"/>
                <w:kern w:val="0"/>
                <w:sz w:val="20"/>
                <w:szCs w:val="20"/>
                <w:rPrChange w:id="4357" w:author="NTT DOCOMO, INC. 4" w:date="2018-08-22T23:45:00Z">
                  <w:rPr>
                    <w:rFonts w:ascii="Arial" w:eastAsia="ＭＳ Ｐゴシック" w:hAnsi="Arial" w:cs="Arial"/>
                    <w:kern w:val="0"/>
                    <w:sz w:val="20"/>
                    <w:szCs w:val="20"/>
                  </w:rPr>
                </w:rPrChange>
              </w:rPr>
            </w:pPr>
            <w:del w:id="4358" w:author="NTT DOCOMO, INC. 4" w:date="2018-08-22T01:54:00Z">
              <w:r w:rsidRPr="00042642" w:rsidDel="00085626">
                <w:rPr>
                  <w:rFonts w:ascii="Arial" w:eastAsia="ＭＳ Ｐゴシック" w:hAnsi="Arial" w:cs="Arial"/>
                  <w:kern w:val="0"/>
                  <w:sz w:val="20"/>
                  <w:szCs w:val="20"/>
                  <w:rPrChange w:id="4359" w:author="NTT DOCOMO, INC. 4" w:date="2018-08-22T23:45:00Z">
                    <w:rPr>
                      <w:rFonts w:ascii="Arial" w:eastAsia="ＭＳ Ｐゴシック" w:hAnsi="Arial" w:cs="Arial"/>
                      <w:kern w:val="0"/>
                      <w:sz w:val="20"/>
                      <w:szCs w:val="20"/>
                    </w:rPr>
                  </w:rPrChange>
                </w:rPr>
                <w:delText>Up to RAN4</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D42E6A0" w14:textId="485ECA13" w:rsidR="00C416A6" w:rsidRPr="00042642" w:rsidRDefault="00C416A6" w:rsidP="00C416A6">
            <w:pPr>
              <w:widowControl/>
              <w:snapToGrid w:val="0"/>
              <w:jc w:val="left"/>
              <w:rPr>
                <w:rFonts w:ascii="Arial" w:eastAsia="ＭＳ Ｐゴシック" w:hAnsi="Arial" w:cs="Arial"/>
                <w:kern w:val="0"/>
                <w:sz w:val="20"/>
                <w:szCs w:val="20"/>
                <w:rPrChange w:id="4360" w:author="NTT DOCOMO, INC. 4" w:date="2018-08-22T23:45:00Z">
                  <w:rPr>
                    <w:rFonts w:ascii="Arial" w:eastAsia="ＭＳ Ｐゴシック" w:hAnsi="Arial" w:cs="Arial"/>
                    <w:kern w:val="0"/>
                    <w:sz w:val="20"/>
                    <w:szCs w:val="20"/>
                  </w:rPr>
                </w:rPrChange>
              </w:rPr>
            </w:pPr>
            <w:del w:id="4361" w:author="NTT DOCOMO, INC. 4" w:date="2018-08-22T01:56:00Z">
              <w:r w:rsidRPr="00042642" w:rsidDel="008D36D7">
                <w:rPr>
                  <w:rFonts w:ascii="Arial" w:eastAsia="ＭＳ Ｐゴシック" w:hAnsi="Arial" w:cs="Arial"/>
                  <w:kern w:val="0"/>
                  <w:sz w:val="20"/>
                  <w:szCs w:val="20"/>
                  <w:rPrChange w:id="4362" w:author="NTT DOCOMO, INC. 4" w:date="2018-08-22T23:45:00Z">
                    <w:rPr>
                      <w:rFonts w:ascii="Arial" w:eastAsia="ＭＳ Ｐゴシック" w:hAnsi="Arial" w:cs="Arial"/>
                      <w:kern w:val="0"/>
                      <w:sz w:val="20"/>
                      <w:szCs w:val="20"/>
                    </w:rPr>
                  </w:rPrChange>
                </w:rPr>
                <w:delText>Up to RAN4</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A966D80" w14:textId="593E0CCA" w:rsidR="00C416A6" w:rsidRPr="00042642" w:rsidRDefault="00C416A6" w:rsidP="00C416A6">
            <w:pPr>
              <w:widowControl/>
              <w:snapToGrid w:val="0"/>
              <w:jc w:val="left"/>
              <w:rPr>
                <w:rFonts w:ascii="Arial" w:eastAsia="ＭＳ Ｐゴシック" w:hAnsi="Arial" w:cs="Arial"/>
                <w:kern w:val="0"/>
                <w:sz w:val="20"/>
                <w:szCs w:val="20"/>
                <w:rPrChange w:id="436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64" w:author="NTT DOCOMO, INC. 4" w:date="2018-08-22T23:45:00Z">
                  <w:rPr>
                    <w:rFonts w:ascii="Arial" w:eastAsia="ＭＳ Ｐゴシック" w:hAnsi="Arial" w:cs="Arial"/>
                    <w:kern w:val="0"/>
                    <w:sz w:val="20"/>
                    <w:szCs w:val="20"/>
                  </w:rPr>
                </w:rPrChange>
              </w:rPr>
              <w:t>No new gaps for dense PRB configuration</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F3BE7D" w14:textId="24754B4E" w:rsidR="00C416A6" w:rsidRPr="00042642" w:rsidRDefault="00C416A6" w:rsidP="00C416A6">
            <w:pPr>
              <w:widowControl/>
              <w:snapToGrid w:val="0"/>
              <w:jc w:val="left"/>
              <w:rPr>
                <w:rFonts w:ascii="Arial" w:eastAsia="ＭＳ Ｐゴシック" w:hAnsi="Arial" w:cs="Arial"/>
                <w:kern w:val="0"/>
                <w:sz w:val="20"/>
                <w:szCs w:val="20"/>
                <w:rPrChange w:id="4365" w:author="NTT DOCOMO, INC. 4" w:date="2018-08-22T23:45:00Z">
                  <w:rPr>
                    <w:rFonts w:ascii="Arial" w:eastAsia="ＭＳ Ｐゴシック" w:hAnsi="Arial" w:cs="Arial"/>
                    <w:kern w:val="0"/>
                    <w:sz w:val="20"/>
                    <w:szCs w:val="20"/>
                  </w:rPr>
                </w:rPrChange>
              </w:rPr>
            </w:pPr>
            <w:del w:id="4366" w:author="NTT DOCOMO, INC. 4" w:date="2018-08-22T01:57:00Z">
              <w:r w:rsidRPr="00042642" w:rsidDel="008D36D7">
                <w:rPr>
                  <w:rFonts w:ascii="Arial" w:eastAsia="ＭＳ Ｐゴシック" w:hAnsi="Arial" w:cs="Arial"/>
                  <w:kern w:val="0"/>
                  <w:sz w:val="20"/>
                  <w:szCs w:val="20"/>
                  <w:rPrChange w:id="4367" w:author="NTT DOCOMO, INC. 4" w:date="2018-08-22T23:45:00Z">
                    <w:rPr>
                      <w:rFonts w:ascii="Arial" w:eastAsia="ＭＳ Ｐゴシック" w:hAnsi="Arial" w:cs="Arial"/>
                      <w:kern w:val="0"/>
                      <w:sz w:val="20"/>
                      <w:szCs w:val="20"/>
                    </w:rPr>
                  </w:rPrChange>
                </w:rPr>
                <w:delText>Up to RAN4</w:delText>
              </w:r>
            </w:del>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DF85F8"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368"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6235CA7" w14:textId="77777777" w:rsidR="00C416A6" w:rsidRPr="00042642" w:rsidRDefault="00C416A6" w:rsidP="00C416A6">
            <w:pPr>
              <w:widowControl/>
              <w:snapToGrid w:val="0"/>
              <w:jc w:val="left"/>
              <w:rPr>
                <w:rFonts w:ascii="Arial" w:hAnsi="Arial" w:cs="Arial"/>
                <w:sz w:val="20"/>
                <w:szCs w:val="20"/>
                <w:rPrChange w:id="4369"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A6392E" w14:textId="102F8D57" w:rsidR="00C416A6" w:rsidRPr="00042642" w:rsidRDefault="00C416A6" w:rsidP="00C416A6">
            <w:pPr>
              <w:widowControl/>
              <w:snapToGrid w:val="0"/>
              <w:jc w:val="left"/>
              <w:rPr>
                <w:rFonts w:ascii="Arial" w:eastAsia="ＭＳ Ｐゴシック" w:hAnsi="Arial" w:cs="Arial"/>
                <w:kern w:val="0"/>
                <w:sz w:val="20"/>
                <w:szCs w:val="20"/>
                <w:rPrChange w:id="437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71" w:author="NTT DOCOMO, INC. 4" w:date="2018-08-22T23:45:00Z">
                  <w:rPr>
                    <w:rFonts w:ascii="Arial" w:eastAsia="ＭＳ Ｐゴシック" w:hAnsi="Arial" w:cs="Arial"/>
                    <w:kern w:val="0"/>
                    <w:sz w:val="20"/>
                    <w:szCs w:val="20"/>
                  </w:rPr>
                </w:rPrChange>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EC4A43" w14:textId="07021925" w:rsidR="00C416A6" w:rsidRPr="00042642" w:rsidRDefault="00C416A6" w:rsidP="00C416A6">
            <w:pPr>
              <w:widowControl/>
              <w:snapToGrid w:val="0"/>
              <w:jc w:val="left"/>
              <w:rPr>
                <w:rFonts w:ascii="Arial" w:eastAsia="ＭＳ Ｐゴシック" w:hAnsi="Arial" w:cs="Arial"/>
                <w:kern w:val="0"/>
                <w:sz w:val="20"/>
                <w:szCs w:val="20"/>
                <w:rPrChange w:id="4372" w:author="NTT DOCOMO, INC. 4" w:date="2018-08-22T23:45:00Z">
                  <w:rPr>
                    <w:rFonts w:ascii="Arial" w:eastAsia="ＭＳ Ｐゴシック" w:hAnsi="Arial" w:cs="Arial"/>
                    <w:kern w:val="0"/>
                    <w:sz w:val="20"/>
                    <w:szCs w:val="20"/>
                  </w:rPr>
                </w:rPrChange>
              </w:rPr>
            </w:pPr>
            <w:del w:id="4373" w:author="NTT DOCOMO, INC. 4" w:date="2018-08-22T01:59:00Z">
              <w:r w:rsidRPr="00042642" w:rsidDel="008D36D7">
                <w:rPr>
                  <w:rFonts w:ascii="Arial" w:eastAsia="ＭＳ Ｐゴシック" w:hAnsi="Arial" w:cs="Arial"/>
                  <w:kern w:val="0"/>
                  <w:sz w:val="20"/>
                  <w:szCs w:val="20"/>
                  <w:rPrChange w:id="4374" w:author="NTT DOCOMO, INC. 4" w:date="2018-08-22T23:45:00Z">
                    <w:rPr>
                      <w:rFonts w:ascii="Arial" w:eastAsia="ＭＳ Ｐゴシック" w:hAnsi="Arial" w:cs="Arial"/>
                      <w:kern w:val="0"/>
                      <w:sz w:val="20"/>
                      <w:szCs w:val="20"/>
                    </w:rPr>
                  </w:rPrChange>
                </w:rPr>
                <w:delText>Up to RAN4</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E9E128" w14:textId="77777777" w:rsidR="00C416A6" w:rsidRPr="00042642" w:rsidRDefault="00C416A6" w:rsidP="00C416A6">
            <w:pPr>
              <w:widowControl/>
              <w:snapToGrid w:val="0"/>
              <w:jc w:val="left"/>
              <w:rPr>
                <w:rFonts w:ascii="Arial" w:eastAsia="ＭＳ Ｐゴシック" w:hAnsi="Arial" w:cs="Arial"/>
                <w:kern w:val="0"/>
                <w:sz w:val="20"/>
                <w:szCs w:val="20"/>
                <w:rPrChange w:id="4375" w:author="NTT DOCOMO, INC. 4" w:date="2018-08-22T23:45:00Z">
                  <w:rPr>
                    <w:rFonts w:ascii="Arial" w:eastAsia="ＭＳ Ｐゴシック" w:hAnsi="Arial" w:cs="Arial"/>
                    <w:kern w:val="0"/>
                    <w:sz w:val="20"/>
                    <w:szCs w:val="20"/>
                  </w:rPr>
                </w:rPrChange>
              </w:rPr>
            </w:pPr>
          </w:p>
        </w:tc>
      </w:tr>
      <w:tr w:rsidR="00C416A6" w:rsidRPr="00042642" w14:paraId="5D32F10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538F96" w14:textId="2866152A" w:rsidR="00C416A6" w:rsidRPr="00042642" w:rsidRDefault="00C416A6" w:rsidP="00C416A6">
            <w:pPr>
              <w:widowControl/>
              <w:snapToGrid w:val="0"/>
              <w:jc w:val="left"/>
              <w:rPr>
                <w:rFonts w:ascii="Arial" w:eastAsia="ＭＳ Ｐゴシック" w:hAnsi="Arial" w:cs="Arial"/>
                <w:kern w:val="0"/>
                <w:sz w:val="20"/>
                <w:szCs w:val="20"/>
                <w:rPrChange w:id="437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77" w:author="NTT DOCOMO, INC. 4" w:date="2018-08-22T23:45:00Z">
                  <w:rPr>
                    <w:rFonts w:ascii="Arial" w:eastAsia="ＭＳ Ｐゴシック" w:hAnsi="Arial" w:cs="Arial"/>
                    <w:kern w:val="0"/>
                    <w:sz w:val="20"/>
                    <w:szCs w:val="20"/>
                  </w:rPr>
                </w:rPrChange>
              </w:rPr>
              <w:t>10. Enhanced CA utilization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3B84DDB" w14:textId="6F46A307" w:rsidR="00C416A6" w:rsidRPr="00042642" w:rsidRDefault="00C416A6" w:rsidP="00C416A6">
            <w:pPr>
              <w:widowControl/>
              <w:snapToGrid w:val="0"/>
              <w:jc w:val="left"/>
              <w:rPr>
                <w:rFonts w:ascii="Arial" w:eastAsia="ＭＳ Ｐゴシック" w:hAnsi="Arial" w:cs="Arial"/>
                <w:kern w:val="0"/>
                <w:sz w:val="20"/>
                <w:szCs w:val="20"/>
                <w:rPrChange w:id="437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379" w:author="NTT DOCOMO, INC. 4" w:date="2018-08-22T23:45:00Z">
                  <w:rPr>
                    <w:rFonts w:ascii="Arial" w:eastAsia="ＭＳ Ｐゴシック" w:hAnsi="Arial" w:cs="Arial"/>
                    <w:kern w:val="0"/>
                    <w:sz w:val="20"/>
                    <w:szCs w:val="20"/>
                  </w:rPr>
                </w:rPrChange>
              </w:rPr>
              <w:t>10-1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08F6E4C" w14:textId="03E93B48" w:rsidR="00C416A6" w:rsidRPr="00042642" w:rsidRDefault="00C416A6" w:rsidP="00C416A6">
            <w:pPr>
              <w:widowControl/>
              <w:snapToGrid w:val="0"/>
              <w:jc w:val="left"/>
              <w:rPr>
                <w:rFonts w:ascii="Arial" w:eastAsia="ＭＳ Ｐゴシック" w:hAnsi="Arial" w:cs="Arial"/>
                <w:kern w:val="0"/>
                <w:sz w:val="20"/>
                <w:szCs w:val="20"/>
                <w:rPrChange w:id="4380" w:author="NTT DOCOMO, INC. 4" w:date="2018-08-22T23:45:00Z">
                  <w:rPr>
                    <w:rFonts w:ascii="Arial" w:eastAsia="ＭＳ Ｐゴシック" w:hAnsi="Arial" w:cs="Arial"/>
                    <w:kern w:val="0"/>
                    <w:sz w:val="20"/>
                    <w:szCs w:val="20"/>
                  </w:rPr>
                </w:rPrChange>
              </w:rPr>
            </w:pPr>
            <w:r w:rsidRPr="00042642">
              <w:rPr>
                <w:rFonts w:ascii="Arial" w:eastAsia="SimSun" w:hAnsi="Arial" w:cs="Arial"/>
                <w:kern w:val="0"/>
                <w:sz w:val="20"/>
                <w:szCs w:val="20"/>
                <w:lang w:eastAsia="zh-CN"/>
                <w:rPrChange w:id="4381" w:author="NTT DOCOMO, INC. 4" w:date="2018-08-22T23:45:00Z">
                  <w:rPr>
                    <w:rFonts w:ascii="Arial" w:eastAsia="SimSun" w:hAnsi="Arial" w:cs="Arial"/>
                    <w:kern w:val="0"/>
                    <w:sz w:val="20"/>
                    <w:szCs w:val="20"/>
                    <w:lang w:eastAsia="zh-CN"/>
                  </w:rPr>
                </w:rPrChange>
              </w:rPr>
              <w:t>Support periodic CSI reporting for dormant serving cells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9874C1A" w14:textId="2593F6D3" w:rsidR="00C416A6" w:rsidRPr="00042642" w:rsidRDefault="00C416A6" w:rsidP="00C416A6">
            <w:pPr>
              <w:widowControl/>
              <w:snapToGrid w:val="0"/>
              <w:jc w:val="left"/>
              <w:rPr>
                <w:rFonts w:ascii="Arial" w:eastAsia="ＭＳ Ｐゴシック" w:hAnsi="Arial" w:cs="Arial"/>
                <w:kern w:val="0"/>
                <w:sz w:val="20"/>
                <w:szCs w:val="20"/>
                <w:rPrChange w:id="4382" w:author="NTT DOCOMO, INC. 4" w:date="2018-08-22T23:45:00Z">
                  <w:rPr>
                    <w:rFonts w:ascii="Arial" w:eastAsia="ＭＳ Ｐゴシック" w:hAnsi="Arial" w:cs="Arial"/>
                    <w:kern w:val="0"/>
                    <w:sz w:val="20"/>
                    <w:szCs w:val="20"/>
                  </w:rPr>
                </w:rPrChange>
              </w:rPr>
            </w:pPr>
            <w:r w:rsidRPr="00042642">
              <w:rPr>
                <w:rFonts w:ascii="Arial" w:eastAsia="SimSun" w:hAnsi="Arial" w:cs="Arial"/>
                <w:kern w:val="0"/>
                <w:sz w:val="20"/>
                <w:szCs w:val="20"/>
                <w:lang w:eastAsia="zh-CN"/>
                <w:rPrChange w:id="4383" w:author="NTT DOCOMO, INC. 4" w:date="2018-08-22T23:45:00Z">
                  <w:rPr>
                    <w:rFonts w:ascii="Arial" w:eastAsia="SimSun" w:hAnsi="Arial" w:cs="Arial"/>
                    <w:kern w:val="0"/>
                    <w:sz w:val="20"/>
                    <w:szCs w:val="20"/>
                    <w:lang w:eastAsia="zh-CN"/>
                  </w:rPr>
                </w:rPrChange>
              </w:rPr>
              <w:t>Support periodic CSI reporting for dormant serving cells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67F49E7" w14:textId="3870C2F0" w:rsidR="00C416A6" w:rsidRPr="00042642" w:rsidRDefault="00C416A6" w:rsidP="00C416A6">
            <w:pPr>
              <w:widowControl/>
              <w:snapToGrid w:val="0"/>
              <w:jc w:val="left"/>
              <w:rPr>
                <w:rFonts w:ascii="Arial" w:eastAsia="ＭＳ Ｐゴシック" w:hAnsi="Arial" w:cs="Arial"/>
                <w:kern w:val="0"/>
                <w:sz w:val="20"/>
                <w:szCs w:val="20"/>
                <w:rPrChange w:id="4384" w:author="NTT DOCOMO, INC. 4" w:date="2018-08-22T23:45:00Z">
                  <w:rPr>
                    <w:rFonts w:ascii="Arial" w:eastAsia="ＭＳ Ｐゴシック" w:hAnsi="Arial" w:cs="Arial"/>
                    <w:kern w:val="0"/>
                    <w:sz w:val="20"/>
                    <w:szCs w:val="20"/>
                  </w:rPr>
                </w:rPrChange>
              </w:rPr>
            </w:pPr>
            <w:proofErr w:type="spellStart"/>
            <w:r w:rsidRPr="00042642">
              <w:rPr>
                <w:rFonts w:ascii="Arial" w:eastAsia="SimSun" w:hAnsi="Arial" w:cs="Arial" w:hint="eastAsia"/>
                <w:kern w:val="0"/>
                <w:sz w:val="20"/>
                <w:szCs w:val="20"/>
                <w:lang w:eastAsia="zh-CN"/>
                <w:rPrChange w:id="4385" w:author="NTT DOCOMO, INC. 4" w:date="2018-08-22T23:45:00Z">
                  <w:rPr>
                    <w:rFonts w:ascii="Arial" w:eastAsia="SimSun" w:hAnsi="Arial" w:cs="Arial" w:hint="eastAsia"/>
                    <w:kern w:val="0"/>
                    <w:sz w:val="20"/>
                    <w:szCs w:val="20"/>
                    <w:lang w:eastAsia="zh-CN"/>
                  </w:rPr>
                </w:rPrChange>
              </w:rPr>
              <w:t>eCA</w:t>
            </w:r>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C42EF33" w14:textId="58F33333" w:rsidR="00C416A6" w:rsidRPr="00042642" w:rsidRDefault="00C416A6" w:rsidP="00C416A6">
            <w:pPr>
              <w:widowControl/>
              <w:snapToGrid w:val="0"/>
              <w:jc w:val="left"/>
              <w:rPr>
                <w:rFonts w:ascii="Arial" w:eastAsia="ＭＳ Ｐゴシック" w:hAnsi="Arial" w:cs="Arial"/>
                <w:kern w:val="0"/>
                <w:sz w:val="20"/>
                <w:szCs w:val="20"/>
                <w:rPrChange w:id="4386"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387" w:author="NTT DOCOMO, INC. 4" w:date="2018-08-22T23:45:00Z">
                  <w:rPr>
                    <w:rFonts w:ascii="Arial" w:eastAsia="SimSun" w:hAnsi="Arial" w:cs="Arial" w:hint="eastAsia"/>
                    <w:kern w:val="0"/>
                    <w:sz w:val="20"/>
                    <w:szCs w:val="20"/>
                    <w:lang w:eastAsia="zh-CN"/>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EDF278E" w14:textId="05000658" w:rsidR="00C416A6" w:rsidRPr="00042642" w:rsidRDefault="00C416A6" w:rsidP="00C416A6">
            <w:pPr>
              <w:widowControl/>
              <w:snapToGrid w:val="0"/>
              <w:jc w:val="left"/>
              <w:rPr>
                <w:rFonts w:ascii="Arial" w:eastAsia="ＭＳ Ｐゴシック" w:hAnsi="Arial" w:cs="Arial"/>
                <w:kern w:val="0"/>
                <w:sz w:val="20"/>
                <w:szCs w:val="20"/>
                <w:rPrChange w:id="4388" w:author="NTT DOCOMO, INC. 4" w:date="2018-08-22T23:45:00Z">
                  <w:rPr>
                    <w:rFonts w:ascii="Arial" w:eastAsia="ＭＳ Ｐゴシック" w:hAnsi="Arial" w:cs="Arial"/>
                    <w:kern w:val="0"/>
                    <w:sz w:val="20"/>
                    <w:szCs w:val="20"/>
                  </w:rPr>
                </w:rPrChange>
              </w:rPr>
            </w:pPr>
            <w:r w:rsidRPr="00042642">
              <w:rPr>
                <w:rFonts w:ascii="Arial" w:eastAsia="SimSun" w:hAnsi="Arial" w:cs="Arial"/>
                <w:kern w:val="0"/>
                <w:sz w:val="20"/>
                <w:szCs w:val="20"/>
                <w:lang w:eastAsia="zh-CN"/>
                <w:rPrChange w:id="4389" w:author="NTT DOCOMO, INC. 4" w:date="2018-08-22T23:45:00Z">
                  <w:rPr>
                    <w:rFonts w:ascii="Arial" w:eastAsia="SimSun" w:hAnsi="Arial" w:cs="Arial"/>
                    <w:kern w:val="0"/>
                    <w:sz w:val="20"/>
                    <w:szCs w:val="20"/>
                    <w:lang w:eastAsia="zh-CN"/>
                  </w:rPr>
                </w:rPrChange>
              </w:rPr>
              <w:t xml:space="preserve">Network cannot obtain the channel state information for dormant serving cells </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1FD5CFB" w14:textId="3450B8B2" w:rsidR="00C416A6" w:rsidRPr="00042642" w:rsidRDefault="00C416A6" w:rsidP="00C416A6">
            <w:pPr>
              <w:widowControl/>
              <w:snapToGrid w:val="0"/>
              <w:jc w:val="left"/>
              <w:rPr>
                <w:rFonts w:ascii="Arial" w:eastAsia="ＭＳ Ｐゴシック" w:hAnsi="Arial" w:cs="Arial"/>
                <w:kern w:val="0"/>
                <w:sz w:val="20"/>
                <w:szCs w:val="20"/>
                <w:rPrChange w:id="4390" w:author="NTT DOCOMO, INC. 4" w:date="2018-08-22T23:45:00Z">
                  <w:rPr>
                    <w:rFonts w:ascii="Arial" w:eastAsia="ＭＳ Ｐゴシック" w:hAnsi="Arial" w:cs="Arial"/>
                    <w:kern w:val="0"/>
                    <w:sz w:val="20"/>
                    <w:szCs w:val="20"/>
                  </w:rPr>
                </w:rPrChange>
              </w:rPr>
            </w:pPr>
            <w:del w:id="4391" w:author="NTT DOCOMO, INC. 4" w:date="2018-08-22T02:14:00Z">
              <w:r w:rsidRPr="00042642" w:rsidDel="00A154B8">
                <w:rPr>
                  <w:rFonts w:ascii="Arial" w:eastAsia="SimSun" w:hAnsi="Arial" w:cs="Arial" w:hint="eastAsia"/>
                  <w:kern w:val="0"/>
                  <w:sz w:val="20"/>
                  <w:szCs w:val="20"/>
                  <w:lang w:eastAsia="zh-CN"/>
                  <w:rPrChange w:id="4392" w:author="NTT DOCOMO, INC. 4" w:date="2018-08-22T23:45:00Z">
                    <w:rPr>
                      <w:rFonts w:ascii="Arial" w:eastAsia="SimSun" w:hAnsi="Arial" w:cs="Arial" w:hint="eastAsia"/>
                      <w:kern w:val="0"/>
                      <w:sz w:val="20"/>
                      <w:szCs w:val="20"/>
                      <w:lang w:eastAsia="zh-CN"/>
                    </w:rPr>
                  </w:rPrChange>
                </w:rPr>
                <w:delText>Not need</w:delText>
              </w:r>
            </w:del>
            <w:ins w:id="4393" w:author="NTT DOCOMO, INC. 4" w:date="2018-08-22T02:14:00Z">
              <w:r w:rsidRPr="00042642">
                <w:rPr>
                  <w:rFonts w:ascii="Arial" w:eastAsia="SimSun" w:hAnsi="Arial" w:cs="Arial"/>
                  <w:kern w:val="0"/>
                  <w:sz w:val="20"/>
                  <w:szCs w:val="20"/>
                  <w:lang w:eastAsia="zh-CN"/>
                  <w:rPrChange w:id="4394" w:author="NTT DOCOMO, INC. 4" w:date="2018-08-22T23:45:00Z">
                    <w:rPr>
                      <w:rFonts w:ascii="Arial" w:eastAsia="SimSun" w:hAnsi="Arial" w:cs="Arial"/>
                      <w:kern w:val="0"/>
                      <w:sz w:val="20"/>
                      <w:szCs w:val="20"/>
                      <w:lang w:eastAsia="zh-CN"/>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FE506B0"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395"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03E714B" w14:textId="2B8375EB" w:rsidR="00C416A6" w:rsidRPr="00042642" w:rsidRDefault="00C416A6" w:rsidP="00C416A6">
            <w:pPr>
              <w:widowControl/>
              <w:snapToGrid w:val="0"/>
              <w:jc w:val="left"/>
              <w:rPr>
                <w:rFonts w:ascii="Arial" w:hAnsi="Arial" w:cs="Arial"/>
                <w:sz w:val="20"/>
                <w:szCs w:val="20"/>
                <w:rPrChange w:id="4396"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68D1E8B" w14:textId="59E1E594" w:rsidR="00C416A6" w:rsidRPr="00042642" w:rsidRDefault="00C416A6" w:rsidP="00C416A6">
            <w:pPr>
              <w:widowControl/>
              <w:snapToGrid w:val="0"/>
              <w:jc w:val="left"/>
              <w:rPr>
                <w:rFonts w:ascii="Arial" w:eastAsia="ＭＳ Ｐゴシック" w:hAnsi="Arial" w:cs="Arial"/>
                <w:kern w:val="0"/>
                <w:sz w:val="20"/>
                <w:szCs w:val="20"/>
                <w:rPrChange w:id="4397"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398" w:author="NTT DOCOMO, INC. 4" w:date="2018-08-22T23:45:00Z">
                  <w:rPr>
                    <w:rFonts w:ascii="Arial" w:eastAsia="SimSun" w:hAnsi="Arial" w:cs="Arial" w:hint="eastAsia"/>
                    <w:kern w:val="0"/>
                    <w:sz w:val="20"/>
                    <w:szCs w:val="20"/>
                    <w:lang w:eastAsia="zh-CN"/>
                  </w:rPr>
                </w:rPrChange>
              </w:rPr>
              <w:t>RAN</w:t>
            </w:r>
            <w:ins w:id="4399" w:author="NTT DOCOMO, INC. 4" w:date="2018-08-22T23:01:00Z">
              <w:r w:rsidRPr="00042642">
                <w:rPr>
                  <w:rFonts w:ascii="Arial" w:eastAsia="SimSun" w:hAnsi="Arial" w:cs="Arial"/>
                  <w:kern w:val="0"/>
                  <w:sz w:val="20"/>
                  <w:szCs w:val="20"/>
                  <w:lang w:eastAsia="zh-CN"/>
                  <w:rPrChange w:id="4400" w:author="NTT DOCOMO, INC. 4" w:date="2018-08-22T23:45:00Z">
                    <w:rPr>
                      <w:rFonts w:ascii="Arial" w:eastAsia="SimSun" w:hAnsi="Arial" w:cs="Arial"/>
                      <w:kern w:val="0"/>
                      <w:sz w:val="20"/>
                      <w:szCs w:val="20"/>
                      <w:lang w:eastAsia="zh-CN"/>
                    </w:rPr>
                  </w:rPrChange>
                </w:rPr>
                <w:t>2</w:t>
              </w:r>
            </w:ins>
            <w:del w:id="4401" w:author="NTT DOCOMO, INC. 4" w:date="2018-08-22T23:01:00Z">
              <w:r w:rsidRPr="00042642" w:rsidDel="00FA4495">
                <w:rPr>
                  <w:rFonts w:ascii="Arial" w:eastAsia="SimSun" w:hAnsi="Arial" w:cs="Arial" w:hint="eastAsia"/>
                  <w:kern w:val="0"/>
                  <w:sz w:val="20"/>
                  <w:szCs w:val="20"/>
                  <w:lang w:eastAsia="zh-CN"/>
                  <w:rPrChange w:id="4402" w:author="NTT DOCOMO, INC. 4" w:date="2018-08-22T23:45:00Z">
                    <w:rPr>
                      <w:rFonts w:ascii="Arial" w:eastAsia="SimSun" w:hAnsi="Arial" w:cs="Arial" w:hint="eastAsia"/>
                      <w:kern w:val="0"/>
                      <w:sz w:val="20"/>
                      <w:szCs w:val="20"/>
                      <w:lang w:eastAsia="zh-CN"/>
                    </w:rPr>
                  </w:rPrChange>
                </w:rPr>
                <w:delText>1</w:delText>
              </w:r>
            </w:del>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ED97B3C" w14:textId="72B8D938" w:rsidR="00C416A6" w:rsidRPr="00042642" w:rsidRDefault="00C416A6" w:rsidP="00C416A6">
            <w:pPr>
              <w:widowControl/>
              <w:snapToGrid w:val="0"/>
              <w:jc w:val="left"/>
              <w:rPr>
                <w:rFonts w:ascii="Arial" w:eastAsia="ＭＳ Ｐゴシック" w:hAnsi="Arial" w:cs="Arial"/>
                <w:kern w:val="0"/>
                <w:sz w:val="20"/>
                <w:szCs w:val="20"/>
                <w:rPrChange w:id="44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04" w:author="NTT DOCOMO, INC. 4" w:date="2018-08-22T23:45:00Z">
                  <w:rPr>
                    <w:rFonts w:ascii="Arial" w:eastAsia="ＭＳ Ｐゴシック" w:hAnsi="Arial" w:cs="Arial"/>
                    <w:kern w:val="0"/>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859843D" w14:textId="77777777" w:rsidR="00C416A6" w:rsidRPr="00042642" w:rsidRDefault="00C416A6" w:rsidP="00C416A6">
            <w:pPr>
              <w:widowControl/>
              <w:snapToGrid w:val="0"/>
              <w:jc w:val="left"/>
              <w:rPr>
                <w:rFonts w:ascii="Arial" w:eastAsia="ＭＳ Ｐゴシック" w:hAnsi="Arial" w:cs="Arial"/>
                <w:kern w:val="0"/>
                <w:sz w:val="20"/>
                <w:szCs w:val="20"/>
                <w:rPrChange w:id="4405" w:author="NTT DOCOMO, INC. 4" w:date="2018-08-22T23:45:00Z">
                  <w:rPr>
                    <w:rFonts w:ascii="Arial" w:eastAsia="ＭＳ Ｐゴシック" w:hAnsi="Arial" w:cs="Arial"/>
                    <w:kern w:val="0"/>
                    <w:sz w:val="20"/>
                    <w:szCs w:val="20"/>
                  </w:rPr>
                </w:rPrChange>
              </w:rPr>
            </w:pPr>
          </w:p>
        </w:tc>
      </w:tr>
      <w:tr w:rsidR="00C416A6" w:rsidRPr="00042642" w14:paraId="30CD51B1"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6555D5B" w14:textId="387231FB" w:rsidR="00C416A6" w:rsidRPr="00042642" w:rsidRDefault="00C416A6" w:rsidP="00C416A6">
            <w:pPr>
              <w:widowControl/>
              <w:snapToGrid w:val="0"/>
              <w:jc w:val="left"/>
              <w:rPr>
                <w:rFonts w:ascii="Arial" w:eastAsia="ＭＳ Ｐゴシック" w:hAnsi="Arial" w:cs="Arial"/>
                <w:kern w:val="0"/>
                <w:sz w:val="20"/>
                <w:szCs w:val="20"/>
                <w:rPrChange w:id="440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07" w:author="NTT DOCOMO, INC. 4" w:date="2018-08-22T23:45:00Z">
                  <w:rPr>
                    <w:rFonts w:ascii="Arial" w:eastAsia="ＭＳ Ｐゴシック" w:hAnsi="Arial" w:cs="Arial"/>
                    <w:kern w:val="0"/>
                    <w:sz w:val="20"/>
                    <w:szCs w:val="20"/>
                  </w:rPr>
                </w:rPrChange>
              </w:rPr>
              <w:lastRenderedPageBreak/>
              <w:t>11. Control plan latency reduction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3EB2E4C" w14:textId="0FF42EBF" w:rsidR="00C416A6" w:rsidRPr="00042642" w:rsidRDefault="00C416A6" w:rsidP="00C416A6">
            <w:pPr>
              <w:widowControl/>
              <w:snapToGrid w:val="0"/>
              <w:jc w:val="left"/>
              <w:rPr>
                <w:rFonts w:ascii="Arial" w:eastAsia="ＭＳ Ｐゴシック" w:hAnsi="Arial" w:cs="Arial"/>
                <w:kern w:val="0"/>
                <w:sz w:val="20"/>
                <w:szCs w:val="20"/>
                <w:rPrChange w:id="440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09" w:author="NTT DOCOMO, INC. 4" w:date="2018-08-22T23:45:00Z">
                  <w:rPr>
                    <w:rFonts w:ascii="Arial" w:eastAsia="ＭＳ Ｐゴシック" w:hAnsi="Arial" w:cs="Arial"/>
                    <w:kern w:val="0"/>
                    <w:sz w:val="20"/>
                    <w:szCs w:val="20"/>
                  </w:rPr>
                </w:rPrChange>
              </w:rPr>
              <w:t>11-1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5BE2F7" w14:textId="25B21095" w:rsidR="00C416A6" w:rsidRPr="00042642" w:rsidRDefault="00C416A6" w:rsidP="00C416A6">
            <w:pPr>
              <w:widowControl/>
              <w:snapToGrid w:val="0"/>
              <w:jc w:val="left"/>
              <w:rPr>
                <w:rFonts w:ascii="Arial" w:eastAsia="ＭＳ Ｐゴシック" w:hAnsi="Arial" w:cs="Arial"/>
                <w:kern w:val="0"/>
                <w:sz w:val="20"/>
                <w:szCs w:val="20"/>
                <w:rPrChange w:id="441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11" w:author="NTT DOCOMO, INC. 4" w:date="2018-08-22T23:45:00Z">
                  <w:rPr>
                    <w:rFonts w:ascii="Arial" w:hAnsi="Arial" w:cs="Arial"/>
                    <w:sz w:val="20"/>
                    <w:szCs w:val="20"/>
                  </w:rPr>
                </w:rPrChange>
              </w:rPr>
              <w:t>RAR processing time reduction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B32EAA3" w14:textId="77777777" w:rsidR="00C416A6" w:rsidRPr="00042642" w:rsidRDefault="00C416A6" w:rsidP="00C416A6">
            <w:pPr>
              <w:pStyle w:val="a9"/>
              <w:widowControl/>
              <w:numPr>
                <w:ilvl w:val="0"/>
                <w:numId w:val="21"/>
              </w:numPr>
              <w:snapToGrid w:val="0"/>
              <w:ind w:leftChars="0"/>
              <w:jc w:val="left"/>
              <w:rPr>
                <w:rFonts w:ascii="Arial" w:eastAsia="SimSun" w:hAnsi="Arial" w:cs="Arial"/>
                <w:kern w:val="0"/>
                <w:sz w:val="20"/>
                <w:szCs w:val="20"/>
                <w:lang w:eastAsia="zh-CN"/>
                <w:rPrChange w:id="4412"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413" w:author="NTT DOCOMO, INC. 4" w:date="2018-08-22T23:45:00Z">
                  <w:rPr>
                    <w:rFonts w:ascii="Arial" w:eastAsia="SimSun" w:hAnsi="Arial" w:cs="Arial"/>
                    <w:kern w:val="0"/>
                    <w:sz w:val="20"/>
                    <w:szCs w:val="20"/>
                    <w:lang w:eastAsia="zh-CN"/>
                  </w:rPr>
                </w:rPrChange>
              </w:rPr>
              <w:t>support of RAR processing time reduction to 4ms</w:t>
            </w:r>
          </w:p>
          <w:p w14:paraId="201EF0E7" w14:textId="246B5F4D" w:rsidR="00C416A6" w:rsidRPr="00042642" w:rsidRDefault="00C416A6" w:rsidP="00C416A6">
            <w:pPr>
              <w:pStyle w:val="a9"/>
              <w:widowControl/>
              <w:numPr>
                <w:ilvl w:val="0"/>
                <w:numId w:val="21"/>
              </w:numPr>
              <w:snapToGrid w:val="0"/>
              <w:ind w:leftChars="0"/>
              <w:jc w:val="left"/>
              <w:rPr>
                <w:rFonts w:ascii="Arial" w:eastAsia="ＭＳ Ｐゴシック" w:hAnsi="Arial" w:cs="Arial"/>
                <w:kern w:val="0"/>
                <w:sz w:val="20"/>
                <w:szCs w:val="20"/>
                <w:rPrChange w:id="4414" w:author="NTT DOCOMO, INC. 4" w:date="2018-08-22T23:45:00Z">
                  <w:rPr>
                    <w:rFonts w:eastAsia="ＭＳ Ｐゴシック"/>
                  </w:rPr>
                </w:rPrChange>
              </w:rPr>
              <w:pPrChange w:id="4415" w:author="NTT DOCOMO, INC. 4" w:date="2018-08-22T23:02:00Z">
                <w:pPr>
                  <w:widowControl/>
                  <w:snapToGrid w:val="0"/>
                  <w:jc w:val="left"/>
                </w:pPr>
              </w:pPrChange>
            </w:pPr>
            <w:r w:rsidRPr="00042642">
              <w:rPr>
                <w:rFonts w:ascii="Arial" w:eastAsia="SimSun" w:hAnsi="Arial" w:cs="Arial"/>
                <w:kern w:val="0"/>
                <w:sz w:val="20"/>
                <w:szCs w:val="20"/>
                <w:lang w:eastAsia="zh-CN"/>
                <w:rPrChange w:id="4416" w:author="NTT DOCOMO, INC. 4" w:date="2018-08-22T23:45:00Z">
                  <w:rPr>
                    <w:lang w:eastAsia="zh-CN"/>
                  </w:rPr>
                </w:rPrChange>
              </w:rPr>
              <w:t>configuration of RAR processing time reduction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0C9938" w14:textId="77777777" w:rsidR="00C416A6" w:rsidRPr="00042642" w:rsidRDefault="00C416A6" w:rsidP="00C416A6">
            <w:pPr>
              <w:widowControl/>
              <w:snapToGrid w:val="0"/>
              <w:jc w:val="left"/>
              <w:rPr>
                <w:rFonts w:ascii="Arial" w:eastAsia="ＭＳ Ｐゴシック" w:hAnsi="Arial" w:cs="Arial"/>
                <w:kern w:val="0"/>
                <w:sz w:val="20"/>
                <w:szCs w:val="20"/>
                <w:rPrChange w:id="4417" w:author="NTT DOCOMO, INC. 4" w:date="2018-08-22T23:45:00Z">
                  <w:rPr>
                    <w:rFonts w:ascii="Arial" w:eastAsia="ＭＳ Ｐゴシック" w:hAnsi="Arial" w:cs="Arial"/>
                    <w:kern w:val="0"/>
                    <w:sz w:val="20"/>
                    <w:szCs w:val="20"/>
                  </w:rPr>
                </w:rPrChange>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5EE83D" w14:textId="276F54CE" w:rsidR="00C416A6" w:rsidRPr="00042642" w:rsidRDefault="00C416A6" w:rsidP="00C416A6">
            <w:pPr>
              <w:widowControl/>
              <w:snapToGrid w:val="0"/>
              <w:jc w:val="left"/>
              <w:rPr>
                <w:rFonts w:ascii="Arial" w:eastAsia="ＭＳ Ｐゴシック" w:hAnsi="Arial" w:cs="Arial"/>
                <w:kern w:val="0"/>
                <w:sz w:val="20"/>
                <w:szCs w:val="20"/>
                <w:rPrChange w:id="4418"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19" w:author="NTT DOCOMO, INC. 4" w:date="2018-08-22T23:45:00Z">
                  <w:rPr>
                    <w:rFonts w:ascii="Arial" w:hAnsi="Arial" w:cs="Arial"/>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8003F67" w14:textId="75151D21" w:rsidR="00C416A6" w:rsidRPr="00042642" w:rsidRDefault="00C416A6" w:rsidP="00C416A6">
            <w:pPr>
              <w:widowControl/>
              <w:snapToGrid w:val="0"/>
              <w:jc w:val="left"/>
              <w:rPr>
                <w:rFonts w:ascii="Arial" w:eastAsia="ＭＳ Ｐゴシック" w:hAnsi="Arial" w:cs="Arial"/>
                <w:kern w:val="0"/>
                <w:sz w:val="20"/>
                <w:szCs w:val="20"/>
                <w:rPrChange w:id="4420"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21" w:author="NTT DOCOMO, INC. 4" w:date="2018-08-22T23:45:00Z">
                  <w:rPr>
                    <w:rFonts w:ascii="Arial" w:hAnsi="Arial" w:cs="Arial"/>
                    <w:sz w:val="20"/>
                    <w:szCs w:val="20"/>
                  </w:rPr>
                </w:rPrChange>
              </w:rPr>
              <w:t>RAR processing time reduction is not supported.</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C8D4B0D" w14:textId="3412301F" w:rsidR="00C416A6" w:rsidRPr="00042642" w:rsidRDefault="00C416A6" w:rsidP="00C416A6">
            <w:pPr>
              <w:widowControl/>
              <w:snapToGrid w:val="0"/>
              <w:jc w:val="left"/>
              <w:rPr>
                <w:rFonts w:ascii="Arial" w:eastAsia="ＭＳ Ｐゴシック" w:hAnsi="Arial" w:cs="Arial"/>
                <w:kern w:val="0"/>
                <w:sz w:val="20"/>
                <w:szCs w:val="20"/>
                <w:rPrChange w:id="4422" w:author="NTT DOCOMO, INC. 4" w:date="2018-08-22T23:45:00Z">
                  <w:rPr>
                    <w:rFonts w:ascii="Arial" w:eastAsia="ＭＳ Ｐゴシック" w:hAnsi="Arial" w:cs="Arial"/>
                    <w:kern w:val="0"/>
                    <w:sz w:val="20"/>
                    <w:szCs w:val="20"/>
                  </w:rPr>
                </w:rPrChange>
              </w:rPr>
            </w:pPr>
            <w:del w:id="4423" w:author="NTT DOCOMO, INC. 4" w:date="2018-08-22T02:17:00Z">
              <w:r w:rsidRPr="00042642" w:rsidDel="00A154B8">
                <w:rPr>
                  <w:rFonts w:ascii="Arial" w:hAnsi="Arial" w:cs="Arial"/>
                  <w:sz w:val="20"/>
                  <w:szCs w:val="20"/>
                  <w:rPrChange w:id="4424" w:author="NTT DOCOMO, INC. 4" w:date="2018-08-22T23:45:00Z">
                    <w:rPr>
                      <w:rFonts w:ascii="Arial" w:hAnsi="Arial" w:cs="Arial"/>
                      <w:sz w:val="20"/>
                      <w:szCs w:val="20"/>
                    </w:rPr>
                  </w:rPrChange>
                </w:rPr>
                <w:delText>No need</w:delText>
              </w:r>
            </w:del>
            <w:ins w:id="4425" w:author="NTT DOCOMO, INC. 4" w:date="2018-08-22T02:17:00Z">
              <w:r w:rsidRPr="00042642">
                <w:rPr>
                  <w:rFonts w:ascii="Arial" w:hAnsi="Arial" w:cs="Arial"/>
                  <w:sz w:val="20"/>
                  <w:szCs w:val="20"/>
                  <w:rPrChange w:id="4426" w:author="NTT DOCOMO, INC. 4" w:date="2018-08-22T23:45:00Z">
                    <w:rPr>
                      <w:rFonts w:ascii="Arial" w:hAnsi="Arial" w:cs="Arial"/>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851C80"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427"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4A307D5" w14:textId="77777777" w:rsidR="00C416A6" w:rsidRPr="00042642" w:rsidRDefault="00C416A6" w:rsidP="00C416A6">
            <w:pPr>
              <w:widowControl/>
              <w:snapToGrid w:val="0"/>
              <w:jc w:val="left"/>
              <w:rPr>
                <w:rFonts w:ascii="Arial" w:hAnsi="Arial" w:cs="Arial"/>
                <w:sz w:val="20"/>
                <w:szCs w:val="20"/>
                <w:rPrChange w:id="4428"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704C19" w14:textId="3D93C5D0" w:rsidR="00C416A6" w:rsidRPr="00042642" w:rsidRDefault="00C416A6" w:rsidP="00C416A6">
            <w:pPr>
              <w:widowControl/>
              <w:snapToGrid w:val="0"/>
              <w:jc w:val="left"/>
              <w:rPr>
                <w:rFonts w:ascii="Arial" w:eastAsia="ＭＳ Ｐゴシック" w:hAnsi="Arial" w:cs="Arial"/>
                <w:kern w:val="0"/>
                <w:sz w:val="20"/>
                <w:szCs w:val="20"/>
                <w:rPrChange w:id="4429"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30" w:author="NTT DOCOMO, INC. 4" w:date="2018-08-22T23:45:00Z">
                  <w:rPr>
                    <w:rFonts w:ascii="Arial" w:hAnsi="Arial" w:cs="Arial"/>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242D20" w14:textId="69188D7C" w:rsidR="00C416A6" w:rsidRPr="00042642" w:rsidRDefault="00C416A6" w:rsidP="00C416A6">
            <w:pPr>
              <w:widowControl/>
              <w:snapToGrid w:val="0"/>
              <w:jc w:val="left"/>
              <w:rPr>
                <w:rFonts w:ascii="Arial" w:eastAsia="ＭＳ Ｐゴシック" w:hAnsi="Arial" w:cs="Arial"/>
                <w:kern w:val="0"/>
                <w:sz w:val="20"/>
                <w:szCs w:val="20"/>
                <w:rPrChange w:id="4431"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32" w:author="NTT DOCOMO, INC. 4" w:date="2018-08-22T23:45:00Z">
                  <w:rPr>
                    <w:rFonts w:ascii="Arial" w:hAnsi="Arial" w:cs="Arial"/>
                    <w:sz w:val="20"/>
                    <w:szCs w:val="20"/>
                  </w:rPr>
                </w:rPrChange>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EE420DC" w14:textId="77777777" w:rsidR="00C416A6" w:rsidRPr="00042642" w:rsidRDefault="00C416A6" w:rsidP="00C416A6">
            <w:pPr>
              <w:widowControl/>
              <w:snapToGrid w:val="0"/>
              <w:jc w:val="left"/>
              <w:rPr>
                <w:rFonts w:ascii="Arial" w:eastAsia="ＭＳ Ｐゴシック" w:hAnsi="Arial" w:cs="Arial"/>
                <w:kern w:val="0"/>
                <w:sz w:val="20"/>
                <w:szCs w:val="20"/>
                <w:rPrChange w:id="4433" w:author="NTT DOCOMO, INC. 4" w:date="2018-08-22T23:45:00Z">
                  <w:rPr>
                    <w:rFonts w:ascii="Arial" w:eastAsia="ＭＳ Ｐゴシック" w:hAnsi="Arial" w:cs="Arial"/>
                    <w:kern w:val="0"/>
                    <w:sz w:val="20"/>
                    <w:szCs w:val="20"/>
                  </w:rPr>
                </w:rPrChange>
              </w:rPr>
            </w:pPr>
          </w:p>
        </w:tc>
      </w:tr>
      <w:tr w:rsidR="00C416A6" w:rsidRPr="00042642" w14:paraId="37E5BC7F" w14:textId="77777777" w:rsidTr="00E46C99">
        <w:trPr>
          <w:trHeight w:val="50"/>
        </w:trPr>
        <w:tc>
          <w:tcPr>
            <w:tcW w:w="417" w:type="pct"/>
            <w:vMerge w:val="restart"/>
            <w:tcBorders>
              <w:top w:val="single" w:sz="4" w:space="0" w:color="auto"/>
              <w:left w:val="single" w:sz="4" w:space="0" w:color="auto"/>
              <w:right w:val="single" w:sz="4" w:space="0" w:color="auto"/>
            </w:tcBorders>
            <w:shd w:val="clear" w:color="auto" w:fill="auto"/>
          </w:tcPr>
          <w:p w14:paraId="4FC3CEDD" w14:textId="6DF8AE7A" w:rsidR="00C416A6" w:rsidRPr="00042642" w:rsidRDefault="00C416A6" w:rsidP="00C416A6">
            <w:pPr>
              <w:widowControl/>
              <w:snapToGrid w:val="0"/>
              <w:jc w:val="left"/>
              <w:rPr>
                <w:rFonts w:ascii="Arial" w:eastAsia="ＭＳ Ｐゴシック" w:hAnsi="Arial" w:cs="Arial"/>
                <w:kern w:val="0"/>
                <w:sz w:val="20"/>
                <w:szCs w:val="20"/>
                <w:rPrChange w:id="443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35" w:author="NTT DOCOMO, INC. 4" w:date="2018-08-22T23:45:00Z">
                  <w:rPr>
                    <w:rFonts w:ascii="Arial" w:eastAsia="ＭＳ Ｐゴシック" w:hAnsi="Arial" w:cs="Arial"/>
                    <w:kern w:val="0"/>
                    <w:sz w:val="20"/>
                    <w:szCs w:val="20"/>
                  </w:rPr>
                </w:rPrChange>
              </w:rPr>
              <w:t>12. SRS antenna switching</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E3CCC7" w14:textId="784A75C1" w:rsidR="00C416A6" w:rsidRPr="00042642" w:rsidRDefault="00C416A6" w:rsidP="00C416A6">
            <w:pPr>
              <w:widowControl/>
              <w:snapToGrid w:val="0"/>
              <w:jc w:val="left"/>
              <w:rPr>
                <w:rFonts w:ascii="Arial" w:eastAsia="ＭＳ Ｐゴシック" w:hAnsi="Arial" w:cs="Arial"/>
                <w:kern w:val="0"/>
                <w:sz w:val="20"/>
                <w:szCs w:val="20"/>
                <w:rPrChange w:id="44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37" w:author="NTT DOCOMO, INC. 4" w:date="2018-08-22T23:45:00Z">
                  <w:rPr>
                    <w:rFonts w:ascii="Arial" w:eastAsia="ＭＳ Ｐゴシック" w:hAnsi="Arial" w:cs="Arial"/>
                    <w:kern w:val="0"/>
                    <w:sz w:val="20"/>
                    <w:szCs w:val="20"/>
                  </w:rPr>
                </w:rPrChange>
              </w:rPr>
              <w:t>12-1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F33B5A0" w14:textId="5B945BA2" w:rsidR="00C416A6" w:rsidRPr="00042642" w:rsidRDefault="00C416A6" w:rsidP="00C416A6">
            <w:pPr>
              <w:widowControl/>
              <w:snapToGrid w:val="0"/>
              <w:jc w:val="left"/>
              <w:rPr>
                <w:rFonts w:ascii="Arial" w:eastAsia="ＭＳ Ｐゴシック" w:hAnsi="Arial" w:cs="Arial"/>
                <w:kern w:val="0"/>
                <w:sz w:val="20"/>
                <w:szCs w:val="20"/>
                <w:rPrChange w:id="443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39" w:author="NTT DOCOMO, INC. 4" w:date="2018-08-22T23:45:00Z">
                  <w:rPr>
                    <w:rFonts w:ascii="Arial" w:eastAsia="ＭＳ Ｐゴシック" w:hAnsi="Arial" w:cs="Arial"/>
                    <w:kern w:val="0"/>
                    <w:sz w:val="20"/>
                    <w:szCs w:val="20"/>
                  </w:rPr>
                </w:rPrChange>
              </w:rPr>
              <w:t>Support 1T4R SRS antenna switching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DCB91F7" w14:textId="658C2CB1" w:rsidR="00C416A6" w:rsidRPr="00042642" w:rsidRDefault="00C416A6" w:rsidP="00C416A6">
            <w:pPr>
              <w:widowControl/>
              <w:snapToGrid w:val="0"/>
              <w:jc w:val="left"/>
              <w:rPr>
                <w:rFonts w:ascii="Arial" w:eastAsia="ＭＳ Ｐゴシック" w:hAnsi="Arial" w:cs="Arial"/>
                <w:kern w:val="0"/>
                <w:sz w:val="20"/>
                <w:szCs w:val="20"/>
                <w:rPrChange w:id="4440"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441" w:author="NTT DOCOMO, INC. 4" w:date="2018-08-22T23:45:00Z">
                  <w:rPr>
                    <w:rFonts w:ascii="Arial" w:eastAsia="SimSun" w:hAnsi="Arial" w:cs="Arial" w:hint="eastAsia"/>
                    <w:kern w:val="0"/>
                    <w:sz w:val="20"/>
                    <w:szCs w:val="20"/>
                    <w:lang w:eastAsia="zh-CN"/>
                  </w:rPr>
                </w:rPrChange>
              </w:rPr>
              <w:t>Support 1T4R SRS antenna switching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AB9E94" w14:textId="4D9B7025" w:rsidR="00C416A6" w:rsidRPr="00042642" w:rsidRDefault="00C416A6" w:rsidP="00C416A6">
            <w:pPr>
              <w:widowControl/>
              <w:snapToGrid w:val="0"/>
              <w:jc w:val="left"/>
              <w:rPr>
                <w:rFonts w:ascii="Arial" w:eastAsia="ＭＳ Ｐゴシック" w:hAnsi="Arial" w:cs="Arial"/>
                <w:kern w:val="0"/>
                <w:sz w:val="20"/>
                <w:szCs w:val="20"/>
                <w:rPrChange w:id="444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43" w:author="NTT DOCOMO, INC. 4" w:date="2018-08-22T23:45:00Z">
                  <w:rPr>
                    <w:rFonts w:ascii="Arial" w:eastAsia="ＭＳ Ｐゴシック" w:hAnsi="Arial" w:cs="Arial"/>
                    <w:kern w:val="0"/>
                    <w:sz w:val="20"/>
                    <w:szCs w:val="20"/>
                  </w:rPr>
                </w:rPrChange>
              </w:rPr>
              <w:t>1T4R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3EF5255" w14:textId="5F2A2038" w:rsidR="00C416A6" w:rsidRPr="00042642" w:rsidRDefault="00C416A6" w:rsidP="00C416A6">
            <w:pPr>
              <w:widowControl/>
              <w:snapToGrid w:val="0"/>
              <w:jc w:val="left"/>
              <w:rPr>
                <w:rFonts w:ascii="Arial" w:eastAsia="ＭＳ Ｐゴシック" w:hAnsi="Arial" w:cs="Arial"/>
                <w:kern w:val="0"/>
                <w:sz w:val="20"/>
                <w:szCs w:val="20"/>
                <w:rPrChange w:id="444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45"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36540E" w14:textId="6E22E9F2" w:rsidR="00C416A6" w:rsidRPr="00042642" w:rsidRDefault="00C416A6" w:rsidP="00C416A6">
            <w:pPr>
              <w:widowControl/>
              <w:snapToGrid w:val="0"/>
              <w:jc w:val="left"/>
              <w:rPr>
                <w:rFonts w:ascii="Arial" w:eastAsia="ＭＳ Ｐゴシック" w:hAnsi="Arial" w:cs="Arial"/>
                <w:kern w:val="0"/>
                <w:sz w:val="20"/>
                <w:szCs w:val="20"/>
                <w:rPrChange w:id="444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47" w:author="NTT DOCOMO, INC. 4" w:date="2018-08-22T23:45:00Z">
                  <w:rPr>
                    <w:rFonts w:ascii="Arial" w:eastAsia="ＭＳ Ｐゴシック" w:hAnsi="Arial" w:cs="Arial"/>
                    <w:kern w:val="0"/>
                    <w:sz w:val="20"/>
                    <w:szCs w:val="20"/>
                  </w:rPr>
                </w:rPrChange>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437A5F" w14:textId="0797DDA7" w:rsidR="00C416A6" w:rsidRPr="00042642" w:rsidRDefault="00C416A6" w:rsidP="00C416A6">
            <w:pPr>
              <w:widowControl/>
              <w:snapToGrid w:val="0"/>
              <w:jc w:val="left"/>
              <w:rPr>
                <w:rFonts w:ascii="Arial" w:eastAsia="ＭＳ Ｐゴシック" w:hAnsi="Arial" w:cs="Arial"/>
                <w:kern w:val="0"/>
                <w:sz w:val="20"/>
                <w:szCs w:val="20"/>
                <w:rPrChange w:id="4448" w:author="NTT DOCOMO, INC. 4" w:date="2018-08-22T23:45:00Z">
                  <w:rPr>
                    <w:rFonts w:ascii="Arial" w:eastAsia="ＭＳ Ｐゴシック" w:hAnsi="Arial" w:cs="Arial"/>
                    <w:kern w:val="0"/>
                    <w:sz w:val="20"/>
                    <w:szCs w:val="20"/>
                  </w:rPr>
                </w:rPrChange>
              </w:rPr>
            </w:pPr>
            <w:del w:id="4449" w:author="NTT DOCOMO, INC. 4" w:date="2018-08-22T02:18:00Z">
              <w:r w:rsidRPr="00042642" w:rsidDel="00F839FA">
                <w:rPr>
                  <w:rFonts w:ascii="Arial" w:eastAsia="ＭＳ Ｐゴシック" w:hAnsi="Arial" w:cs="Arial"/>
                  <w:kern w:val="0"/>
                  <w:sz w:val="20"/>
                  <w:szCs w:val="20"/>
                  <w:rPrChange w:id="4450" w:author="NTT DOCOMO, INC. 4" w:date="2018-08-22T23:45:00Z">
                    <w:rPr>
                      <w:rFonts w:ascii="Arial" w:eastAsia="ＭＳ Ｐゴシック" w:hAnsi="Arial" w:cs="Arial"/>
                      <w:kern w:val="0"/>
                      <w:sz w:val="20"/>
                      <w:szCs w:val="20"/>
                    </w:rPr>
                  </w:rPrChange>
                </w:rPr>
                <w:delText>Not need</w:delText>
              </w:r>
            </w:del>
            <w:ins w:id="4451" w:author="NTT DOCOMO, INC. 4" w:date="2018-08-22T02:18:00Z">
              <w:r w:rsidRPr="00042642">
                <w:rPr>
                  <w:rFonts w:ascii="Arial" w:eastAsia="ＭＳ Ｐゴシック" w:hAnsi="Arial" w:cs="Arial"/>
                  <w:kern w:val="0"/>
                  <w:sz w:val="20"/>
                  <w:szCs w:val="20"/>
                  <w:rPrChange w:id="4452"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1BA6DD2"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453"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813ECED" w14:textId="5D191DD2" w:rsidR="00C416A6" w:rsidRPr="00042642" w:rsidRDefault="00C416A6" w:rsidP="00C416A6">
            <w:pPr>
              <w:widowControl/>
              <w:snapToGrid w:val="0"/>
              <w:jc w:val="left"/>
              <w:rPr>
                <w:rFonts w:ascii="Arial" w:hAnsi="Arial" w:cs="Arial"/>
                <w:sz w:val="20"/>
                <w:szCs w:val="20"/>
                <w:rPrChange w:id="4454" w:author="NTT DOCOMO, INC. 4" w:date="2018-08-22T23:45:00Z">
                  <w:rPr>
                    <w:rFonts w:ascii="Arial" w:hAnsi="Arial" w:cs="Arial"/>
                    <w:sz w:val="20"/>
                    <w:szCs w:val="20"/>
                  </w:rPr>
                </w:rPrChange>
              </w:rPr>
            </w:pPr>
            <w:ins w:id="4455" w:author="NTT DOCOMO, INC. 4" w:date="2018-08-22T02:18:00Z">
              <w:r w:rsidRPr="00042642">
                <w:rPr>
                  <w:rFonts w:ascii="Arial" w:hAnsi="Arial" w:cs="Arial"/>
                  <w:sz w:val="20"/>
                  <w:szCs w:val="20"/>
                  <w:rPrChange w:id="4456" w:author="NTT DOCOMO, INC. 4" w:date="2018-08-22T23:45:00Z">
                    <w:rPr>
                      <w:rFonts w:ascii="Arial" w:hAnsi="Arial" w:cs="Arial"/>
                      <w:sz w:val="20"/>
                      <w:szCs w:val="20"/>
                      <w:highlight w:val="yellow"/>
                    </w:rPr>
                  </w:rPrChange>
                </w:rPr>
                <w:t>Per band of band combination</w:t>
              </w:r>
            </w:ins>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F751F8F" w14:textId="5E7DA3AF" w:rsidR="00C416A6" w:rsidRPr="00042642" w:rsidRDefault="00C416A6" w:rsidP="00C416A6">
            <w:pPr>
              <w:widowControl/>
              <w:snapToGrid w:val="0"/>
              <w:jc w:val="left"/>
              <w:rPr>
                <w:rFonts w:ascii="Arial" w:eastAsia="ＭＳ Ｐゴシック" w:hAnsi="Arial" w:cs="Arial"/>
                <w:kern w:val="0"/>
                <w:sz w:val="20"/>
                <w:szCs w:val="20"/>
                <w:rPrChange w:id="445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58"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B48742A" w14:textId="3AEBDF70" w:rsidR="00C416A6" w:rsidRPr="00042642" w:rsidRDefault="00C416A6" w:rsidP="00C416A6">
            <w:pPr>
              <w:widowControl/>
              <w:snapToGrid w:val="0"/>
              <w:jc w:val="left"/>
              <w:rPr>
                <w:rFonts w:ascii="Arial" w:eastAsia="ＭＳ Ｐゴシック" w:hAnsi="Arial" w:cs="Arial"/>
                <w:kern w:val="0"/>
                <w:sz w:val="20"/>
                <w:szCs w:val="20"/>
                <w:rPrChange w:id="4459" w:author="NTT DOCOMO, INC. 4" w:date="2018-08-22T23:45:00Z">
                  <w:rPr>
                    <w:rFonts w:ascii="Arial" w:eastAsia="ＭＳ Ｐゴシック" w:hAnsi="Arial" w:cs="Arial"/>
                    <w:kern w:val="0"/>
                    <w:sz w:val="20"/>
                    <w:szCs w:val="20"/>
                  </w:rPr>
                </w:rPrChange>
              </w:rPr>
            </w:pPr>
            <w:ins w:id="4460" w:author="NTT DOCOMO, INC. 4" w:date="2018-08-22T02:20:00Z">
              <w:r w:rsidRPr="00042642">
                <w:rPr>
                  <w:rFonts w:ascii="Arial" w:hAnsi="Arial" w:cs="Arial"/>
                  <w:sz w:val="20"/>
                  <w:szCs w:val="20"/>
                  <w:rPrChange w:id="4461" w:author="NTT DOCOMO, INC. 4" w:date="2018-08-22T23:45:00Z">
                    <w:rPr>
                      <w:rFonts w:ascii="Arial" w:hAnsi="Arial" w:cs="Arial"/>
                      <w:sz w:val="20"/>
                      <w:szCs w:val="20"/>
                    </w:rPr>
                  </w:rPrChange>
                </w:rPr>
                <w:t>Optional w</w:t>
              </w:r>
              <w:r w:rsidRPr="00042642">
                <w:rPr>
                  <w:rFonts w:ascii="Arial" w:hAnsi="Arial" w:cs="Arial" w:hint="eastAsia"/>
                  <w:sz w:val="20"/>
                  <w:szCs w:val="20"/>
                  <w:rPrChange w:id="4462" w:author="NTT DOCOMO, INC. 4" w:date="2018-08-22T23:45:00Z">
                    <w:rPr>
                      <w:rFonts w:ascii="Arial" w:hAnsi="Arial" w:cs="Arial" w:hint="eastAsia"/>
                      <w:sz w:val="20"/>
                      <w:szCs w:val="20"/>
                    </w:rPr>
                  </w:rPrChange>
                </w:rPr>
                <w:t>ith</w:t>
              </w:r>
              <w:r w:rsidRPr="00042642">
                <w:rPr>
                  <w:rFonts w:ascii="Arial" w:hAnsi="Arial" w:cs="Arial"/>
                  <w:sz w:val="20"/>
                  <w:szCs w:val="20"/>
                  <w:rPrChange w:id="4463" w:author="NTT DOCOMO, INC. 4" w:date="2018-08-22T23:45:00Z">
                    <w:rPr>
                      <w:rFonts w:ascii="Arial" w:hAnsi="Arial" w:cs="Arial"/>
                      <w:sz w:val="20"/>
                      <w:szCs w:val="20"/>
                    </w:rPr>
                  </w:rPrChange>
                </w:rPr>
                <w:t xml:space="preserve"> capability signaling</w:t>
              </w:r>
            </w:ins>
            <w:del w:id="4464" w:author="NTT DOCOMO, INC. 4" w:date="2018-08-22T02:20:00Z">
              <w:r w:rsidRPr="00042642" w:rsidDel="00F839FA">
                <w:rPr>
                  <w:rFonts w:ascii="Arial" w:eastAsia="ＭＳ Ｐゴシック" w:hAnsi="Arial" w:cs="Arial"/>
                  <w:kern w:val="0"/>
                  <w:sz w:val="20"/>
                  <w:szCs w:val="20"/>
                  <w:rPrChange w:id="4465" w:author="NTT DOCOMO, INC. 4" w:date="2018-08-22T23:45:00Z">
                    <w:rPr>
                      <w:rFonts w:ascii="Arial" w:eastAsia="ＭＳ Ｐゴシック" w:hAnsi="Arial" w:cs="Arial"/>
                      <w:kern w:val="0"/>
                      <w:sz w:val="20"/>
                      <w:szCs w:val="20"/>
                    </w:rPr>
                  </w:rPrChange>
                </w:rPr>
                <w:delText>Mandatory on the bands for which UE is capable of 4R.</w:delText>
              </w:r>
            </w:del>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9D201C" w14:textId="77777777" w:rsidR="00C416A6" w:rsidRPr="00042642" w:rsidRDefault="00C416A6" w:rsidP="00C416A6">
            <w:pPr>
              <w:widowControl/>
              <w:snapToGrid w:val="0"/>
              <w:jc w:val="left"/>
              <w:rPr>
                <w:rFonts w:ascii="Arial" w:eastAsia="ＭＳ Ｐゴシック" w:hAnsi="Arial" w:cs="Arial"/>
                <w:kern w:val="0"/>
                <w:sz w:val="20"/>
                <w:szCs w:val="20"/>
                <w:rPrChange w:id="4466" w:author="NTT DOCOMO, INC. 4" w:date="2018-08-22T23:45:00Z">
                  <w:rPr>
                    <w:rFonts w:ascii="Arial" w:eastAsia="ＭＳ Ｐゴシック" w:hAnsi="Arial" w:cs="Arial"/>
                    <w:kern w:val="0"/>
                    <w:sz w:val="20"/>
                    <w:szCs w:val="20"/>
                  </w:rPr>
                </w:rPrChange>
              </w:rPr>
            </w:pPr>
          </w:p>
        </w:tc>
      </w:tr>
      <w:tr w:rsidR="00C416A6" w:rsidRPr="00042642" w14:paraId="2720EAF7" w14:textId="77777777" w:rsidTr="00E46C99">
        <w:trPr>
          <w:trHeight w:val="50"/>
        </w:trPr>
        <w:tc>
          <w:tcPr>
            <w:tcW w:w="417" w:type="pct"/>
            <w:vMerge/>
            <w:tcBorders>
              <w:left w:val="single" w:sz="4" w:space="0" w:color="auto"/>
              <w:right w:val="single" w:sz="4" w:space="0" w:color="auto"/>
            </w:tcBorders>
            <w:shd w:val="clear" w:color="auto" w:fill="auto"/>
          </w:tcPr>
          <w:p w14:paraId="037D2450" w14:textId="77777777" w:rsidR="00C416A6" w:rsidRPr="00042642" w:rsidRDefault="00C416A6" w:rsidP="00C416A6">
            <w:pPr>
              <w:widowControl/>
              <w:snapToGrid w:val="0"/>
              <w:jc w:val="left"/>
              <w:rPr>
                <w:rFonts w:ascii="Arial" w:eastAsia="ＭＳ Ｐゴシック" w:hAnsi="Arial" w:cs="Arial"/>
                <w:kern w:val="0"/>
                <w:sz w:val="20"/>
                <w:szCs w:val="20"/>
                <w:rPrChange w:id="4467"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E6D22C" w14:textId="567B1AE4" w:rsidR="00C416A6" w:rsidRPr="00042642" w:rsidRDefault="00C416A6" w:rsidP="00C416A6">
            <w:pPr>
              <w:widowControl/>
              <w:snapToGrid w:val="0"/>
              <w:jc w:val="left"/>
              <w:rPr>
                <w:rFonts w:ascii="Arial" w:eastAsia="ＭＳ Ｐゴシック" w:hAnsi="Arial" w:cs="Arial"/>
                <w:kern w:val="0"/>
                <w:sz w:val="20"/>
                <w:szCs w:val="20"/>
                <w:rPrChange w:id="446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69" w:author="NTT DOCOMO, INC. 4" w:date="2018-08-22T23:45:00Z">
                  <w:rPr>
                    <w:rFonts w:ascii="Arial" w:eastAsia="ＭＳ Ｐゴシック" w:hAnsi="Arial" w:cs="Arial"/>
                    <w:kern w:val="0"/>
                    <w:sz w:val="20"/>
                    <w:szCs w:val="20"/>
                  </w:rPr>
                </w:rPrChange>
              </w:rPr>
              <w:t>12-2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19DC45" w14:textId="4BC38308" w:rsidR="00C416A6" w:rsidRPr="00042642" w:rsidRDefault="00C416A6" w:rsidP="00C416A6">
            <w:pPr>
              <w:widowControl/>
              <w:snapToGrid w:val="0"/>
              <w:jc w:val="left"/>
              <w:rPr>
                <w:rFonts w:ascii="Arial" w:eastAsia="ＭＳ Ｐゴシック" w:hAnsi="Arial" w:cs="Arial"/>
                <w:kern w:val="0"/>
                <w:sz w:val="20"/>
                <w:szCs w:val="20"/>
                <w:rPrChange w:id="447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71" w:author="NTT DOCOMO, INC. 4" w:date="2018-08-22T23:45:00Z">
                  <w:rPr>
                    <w:rFonts w:ascii="Arial" w:eastAsia="ＭＳ Ｐゴシック" w:hAnsi="Arial" w:cs="Arial"/>
                    <w:kern w:val="0"/>
                    <w:sz w:val="20"/>
                    <w:szCs w:val="20"/>
                  </w:rPr>
                </w:rPrChange>
              </w:rPr>
              <w:t>Support 2T4R SRS antenna switching with 2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7240754" w14:textId="26869A75" w:rsidR="00C416A6" w:rsidRPr="00042642" w:rsidRDefault="00C416A6" w:rsidP="00C416A6">
            <w:pPr>
              <w:widowControl/>
              <w:snapToGrid w:val="0"/>
              <w:jc w:val="left"/>
              <w:rPr>
                <w:rFonts w:ascii="Arial" w:eastAsia="ＭＳ Ｐゴシック" w:hAnsi="Arial" w:cs="Arial"/>
                <w:kern w:val="0"/>
                <w:sz w:val="20"/>
                <w:szCs w:val="20"/>
                <w:rPrChange w:id="4472"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73" w:author="NTT DOCOMO, INC. 4" w:date="2018-08-22T23:45:00Z">
                  <w:rPr>
                    <w:rFonts w:ascii="Arial" w:eastAsia="ＭＳ Ｐゴシック" w:hAnsi="Arial" w:cs="Arial"/>
                    <w:kern w:val="0"/>
                    <w:sz w:val="20"/>
                    <w:szCs w:val="20"/>
                  </w:rPr>
                </w:rPrChange>
              </w:rPr>
              <w:t>Support 2T4R SRS antenna switching with 2 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39E733" w14:textId="14E03819" w:rsidR="00C416A6" w:rsidRPr="00042642" w:rsidRDefault="00C416A6" w:rsidP="00C416A6">
            <w:pPr>
              <w:widowControl/>
              <w:snapToGrid w:val="0"/>
              <w:jc w:val="left"/>
              <w:rPr>
                <w:rFonts w:ascii="Arial" w:eastAsia="ＭＳ Ｐゴシック" w:hAnsi="Arial" w:cs="Arial"/>
                <w:kern w:val="0"/>
                <w:sz w:val="20"/>
                <w:szCs w:val="20"/>
                <w:rPrChange w:id="4474"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75" w:author="NTT DOCOMO, INC. 4" w:date="2018-08-22T23:45:00Z">
                  <w:rPr>
                    <w:rFonts w:ascii="Arial" w:eastAsia="ＭＳ Ｐゴシック" w:hAnsi="Arial" w:cs="Arial"/>
                    <w:kern w:val="0"/>
                    <w:sz w:val="20"/>
                    <w:szCs w:val="20"/>
                  </w:rPr>
                </w:rPrChange>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4676685" w14:textId="78D4D665" w:rsidR="00C416A6" w:rsidRPr="00042642" w:rsidRDefault="00C416A6" w:rsidP="00C416A6">
            <w:pPr>
              <w:widowControl/>
              <w:snapToGrid w:val="0"/>
              <w:jc w:val="left"/>
              <w:rPr>
                <w:rFonts w:ascii="Arial" w:eastAsia="ＭＳ Ｐゴシック" w:hAnsi="Arial" w:cs="Arial"/>
                <w:kern w:val="0"/>
                <w:sz w:val="20"/>
                <w:szCs w:val="20"/>
                <w:rPrChange w:id="447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77" w:author="NTT DOCOMO, INC. 4" w:date="2018-08-22T23:45:00Z">
                  <w:rPr>
                    <w:rFonts w:ascii="Arial" w:eastAsia="ＭＳ Ｐゴシック" w:hAnsi="Arial" w:cs="Arial"/>
                    <w:kern w:val="0"/>
                    <w:sz w:val="20"/>
                    <w:szCs w:val="20"/>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D4D1BC" w14:textId="1831CD31" w:rsidR="00C416A6" w:rsidRPr="00042642" w:rsidRDefault="00C416A6" w:rsidP="00C416A6">
            <w:pPr>
              <w:widowControl/>
              <w:snapToGrid w:val="0"/>
              <w:jc w:val="left"/>
              <w:rPr>
                <w:rFonts w:ascii="Arial" w:eastAsia="ＭＳ Ｐゴシック" w:hAnsi="Arial" w:cs="Arial"/>
                <w:kern w:val="0"/>
                <w:sz w:val="20"/>
                <w:szCs w:val="20"/>
                <w:rPrChange w:id="447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79" w:author="NTT DOCOMO, INC. 4" w:date="2018-08-22T23:45:00Z">
                  <w:rPr>
                    <w:rFonts w:ascii="Arial" w:eastAsia="ＭＳ Ｐゴシック" w:hAnsi="Arial" w:cs="Arial"/>
                    <w:kern w:val="0"/>
                    <w:sz w:val="20"/>
                    <w:szCs w:val="20"/>
                  </w:rPr>
                </w:rPrChange>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7EF5D5" w14:textId="390C673B" w:rsidR="00C416A6" w:rsidRPr="00042642" w:rsidRDefault="00C416A6" w:rsidP="00C416A6">
            <w:pPr>
              <w:widowControl/>
              <w:snapToGrid w:val="0"/>
              <w:jc w:val="left"/>
              <w:rPr>
                <w:rFonts w:ascii="Arial" w:eastAsia="ＭＳ Ｐゴシック" w:hAnsi="Arial" w:cs="Arial"/>
                <w:kern w:val="0"/>
                <w:sz w:val="20"/>
                <w:szCs w:val="20"/>
                <w:rPrChange w:id="4480" w:author="NTT DOCOMO, INC. 4" w:date="2018-08-22T23:45:00Z">
                  <w:rPr>
                    <w:rFonts w:ascii="Arial" w:eastAsia="ＭＳ Ｐゴシック" w:hAnsi="Arial" w:cs="Arial"/>
                    <w:kern w:val="0"/>
                    <w:sz w:val="20"/>
                    <w:szCs w:val="20"/>
                  </w:rPr>
                </w:rPrChange>
              </w:rPr>
            </w:pPr>
            <w:del w:id="4481" w:author="NTT DOCOMO, INC. 4" w:date="2018-08-22T02:18:00Z">
              <w:r w:rsidRPr="00042642" w:rsidDel="00F839FA">
                <w:rPr>
                  <w:rFonts w:ascii="Arial" w:eastAsia="ＭＳ Ｐゴシック" w:hAnsi="Arial" w:cs="Arial"/>
                  <w:kern w:val="0"/>
                  <w:sz w:val="20"/>
                  <w:szCs w:val="20"/>
                  <w:rPrChange w:id="4482" w:author="NTT DOCOMO, INC. 4" w:date="2018-08-22T23:45:00Z">
                    <w:rPr>
                      <w:rFonts w:ascii="Arial" w:eastAsia="ＭＳ Ｐゴシック" w:hAnsi="Arial" w:cs="Arial"/>
                      <w:kern w:val="0"/>
                      <w:sz w:val="20"/>
                      <w:szCs w:val="20"/>
                    </w:rPr>
                  </w:rPrChange>
                </w:rPr>
                <w:delText>Not need</w:delText>
              </w:r>
            </w:del>
            <w:ins w:id="4483" w:author="NTT DOCOMO, INC. 4" w:date="2018-08-22T02:18:00Z">
              <w:r w:rsidRPr="00042642">
                <w:rPr>
                  <w:rFonts w:ascii="Arial" w:eastAsia="ＭＳ Ｐゴシック" w:hAnsi="Arial" w:cs="Arial"/>
                  <w:kern w:val="0"/>
                  <w:sz w:val="20"/>
                  <w:szCs w:val="20"/>
                  <w:rPrChange w:id="4484" w:author="NTT DOCOMO, INC. 4" w:date="2018-08-22T23:45:00Z">
                    <w:rPr>
                      <w:rFonts w:ascii="Arial" w:eastAsia="ＭＳ Ｐゴシック" w:hAnsi="Arial" w:cs="Arial"/>
                      <w:kern w:val="0"/>
                      <w:sz w:val="20"/>
                      <w:szCs w:val="20"/>
                    </w:rPr>
                  </w:rPrChange>
                </w:rPr>
                <w:t>Ye</w:t>
              </w:r>
            </w:ins>
            <w:ins w:id="4485" w:author="NTT DOCOMO, INC. 4" w:date="2018-08-22T02:19:00Z">
              <w:r w:rsidRPr="00042642">
                <w:rPr>
                  <w:rFonts w:ascii="Arial" w:eastAsia="ＭＳ Ｐゴシック" w:hAnsi="Arial" w:cs="Arial"/>
                  <w:kern w:val="0"/>
                  <w:sz w:val="20"/>
                  <w:szCs w:val="20"/>
                  <w:rPrChange w:id="4486" w:author="NTT DOCOMO, INC. 4" w:date="2018-08-22T23:45:00Z">
                    <w:rPr>
                      <w:rFonts w:ascii="Arial" w:eastAsia="ＭＳ Ｐゴシック" w:hAnsi="Arial" w:cs="Arial"/>
                      <w:kern w:val="0"/>
                      <w:sz w:val="20"/>
                      <w:szCs w:val="20"/>
                    </w:rPr>
                  </w:rPrChange>
                </w:rPr>
                <w:t>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9A9D2BB"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487"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3062E91" w14:textId="2799D9DB" w:rsidR="00C416A6" w:rsidRPr="00042642" w:rsidRDefault="00C416A6" w:rsidP="00C416A6">
            <w:pPr>
              <w:widowControl/>
              <w:snapToGrid w:val="0"/>
              <w:jc w:val="left"/>
              <w:rPr>
                <w:rFonts w:ascii="Arial" w:hAnsi="Arial" w:cs="Arial"/>
                <w:sz w:val="20"/>
                <w:szCs w:val="20"/>
                <w:rPrChange w:id="4488" w:author="NTT DOCOMO, INC. 4" w:date="2018-08-22T23:45:00Z">
                  <w:rPr>
                    <w:rFonts w:ascii="Arial" w:hAnsi="Arial" w:cs="Arial"/>
                    <w:sz w:val="20"/>
                    <w:szCs w:val="20"/>
                  </w:rPr>
                </w:rPrChange>
              </w:rPr>
            </w:pPr>
            <w:ins w:id="4489" w:author="NTT DOCOMO, INC. 4" w:date="2018-08-22T02:18:00Z">
              <w:r w:rsidRPr="00042642">
                <w:rPr>
                  <w:rFonts w:ascii="Arial" w:hAnsi="Arial" w:cs="Arial"/>
                  <w:sz w:val="20"/>
                  <w:szCs w:val="20"/>
                  <w:rPrChange w:id="4490" w:author="NTT DOCOMO, INC. 4" w:date="2018-08-22T23:45:00Z">
                    <w:rPr>
                      <w:rFonts w:ascii="Arial" w:hAnsi="Arial" w:cs="Arial"/>
                      <w:sz w:val="20"/>
                      <w:szCs w:val="20"/>
                      <w:highlight w:val="yellow"/>
                    </w:rPr>
                  </w:rPrChange>
                </w:rPr>
                <w:t>Per band of band combination</w:t>
              </w:r>
            </w:ins>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F355A53" w14:textId="218B686F" w:rsidR="00C416A6" w:rsidRPr="00042642" w:rsidRDefault="00C416A6" w:rsidP="00C416A6">
            <w:pPr>
              <w:widowControl/>
              <w:snapToGrid w:val="0"/>
              <w:jc w:val="left"/>
              <w:rPr>
                <w:rFonts w:ascii="Arial" w:eastAsia="ＭＳ Ｐゴシック" w:hAnsi="Arial" w:cs="Arial"/>
                <w:kern w:val="0"/>
                <w:sz w:val="20"/>
                <w:szCs w:val="20"/>
                <w:rPrChange w:id="449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492"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CD70057" w14:textId="7C3222BE" w:rsidR="00C416A6" w:rsidRPr="00042642" w:rsidRDefault="00C416A6" w:rsidP="00C416A6">
            <w:pPr>
              <w:widowControl/>
              <w:snapToGrid w:val="0"/>
              <w:jc w:val="left"/>
              <w:rPr>
                <w:rFonts w:ascii="Arial" w:eastAsia="ＭＳ Ｐゴシック" w:hAnsi="Arial" w:cs="Arial"/>
                <w:kern w:val="0"/>
                <w:sz w:val="20"/>
                <w:szCs w:val="20"/>
                <w:rPrChange w:id="449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494" w:author="NTT DOCOMO, INC. 4" w:date="2018-08-22T23:45:00Z">
                  <w:rPr>
                    <w:rFonts w:ascii="Arial" w:hAnsi="Arial" w:cs="Arial"/>
                    <w:sz w:val="20"/>
                    <w:szCs w:val="20"/>
                  </w:rPr>
                </w:rPrChange>
              </w:rPr>
              <w:t>Optional w</w:t>
            </w:r>
            <w:r w:rsidRPr="00042642">
              <w:rPr>
                <w:rFonts w:ascii="Arial" w:hAnsi="Arial" w:cs="Arial" w:hint="eastAsia"/>
                <w:sz w:val="20"/>
                <w:szCs w:val="20"/>
                <w:rPrChange w:id="4495" w:author="NTT DOCOMO, INC. 4" w:date="2018-08-22T23:45:00Z">
                  <w:rPr>
                    <w:rFonts w:ascii="Arial" w:hAnsi="Arial" w:cs="Arial" w:hint="eastAsia"/>
                    <w:sz w:val="20"/>
                    <w:szCs w:val="20"/>
                  </w:rPr>
                </w:rPrChange>
              </w:rPr>
              <w:t>ith</w:t>
            </w:r>
            <w:r w:rsidRPr="00042642">
              <w:rPr>
                <w:rFonts w:ascii="Arial" w:hAnsi="Arial" w:cs="Arial"/>
                <w:sz w:val="20"/>
                <w:szCs w:val="20"/>
                <w:rPrChange w:id="4496" w:author="NTT DOCOMO, INC. 4" w:date="2018-08-22T23:45:00Z">
                  <w:rPr>
                    <w:rFonts w:ascii="Arial" w:hAnsi="Arial" w:cs="Arial"/>
                    <w:sz w:val="20"/>
                    <w:szCs w:val="20"/>
                  </w:rPr>
                </w:rPrChange>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F34C971" w14:textId="77777777" w:rsidR="00C416A6" w:rsidRPr="00042642" w:rsidRDefault="00C416A6" w:rsidP="00C416A6">
            <w:pPr>
              <w:widowControl/>
              <w:snapToGrid w:val="0"/>
              <w:jc w:val="left"/>
              <w:rPr>
                <w:rFonts w:ascii="Arial" w:eastAsia="ＭＳ Ｐゴシック" w:hAnsi="Arial" w:cs="Arial"/>
                <w:kern w:val="0"/>
                <w:sz w:val="20"/>
                <w:szCs w:val="20"/>
                <w:rPrChange w:id="4497" w:author="NTT DOCOMO, INC. 4" w:date="2018-08-22T23:45:00Z">
                  <w:rPr>
                    <w:rFonts w:ascii="Arial" w:eastAsia="ＭＳ Ｐゴシック" w:hAnsi="Arial" w:cs="Arial"/>
                    <w:kern w:val="0"/>
                    <w:sz w:val="20"/>
                    <w:szCs w:val="20"/>
                  </w:rPr>
                </w:rPrChange>
              </w:rPr>
            </w:pPr>
          </w:p>
        </w:tc>
      </w:tr>
      <w:tr w:rsidR="00C416A6" w:rsidRPr="00042642" w14:paraId="599F64F1" w14:textId="77777777" w:rsidTr="00E46C99">
        <w:trPr>
          <w:trHeight w:val="50"/>
        </w:trPr>
        <w:tc>
          <w:tcPr>
            <w:tcW w:w="417" w:type="pct"/>
            <w:vMerge/>
            <w:tcBorders>
              <w:left w:val="single" w:sz="4" w:space="0" w:color="auto"/>
              <w:bottom w:val="single" w:sz="4" w:space="0" w:color="auto"/>
              <w:right w:val="single" w:sz="4" w:space="0" w:color="auto"/>
            </w:tcBorders>
            <w:shd w:val="clear" w:color="auto" w:fill="auto"/>
          </w:tcPr>
          <w:p w14:paraId="34E2C366" w14:textId="77777777" w:rsidR="00C416A6" w:rsidRPr="00042642" w:rsidRDefault="00C416A6" w:rsidP="00C416A6">
            <w:pPr>
              <w:widowControl/>
              <w:snapToGrid w:val="0"/>
              <w:jc w:val="left"/>
              <w:rPr>
                <w:rFonts w:ascii="Arial" w:eastAsia="ＭＳ Ｐゴシック" w:hAnsi="Arial" w:cs="Arial"/>
                <w:kern w:val="0"/>
                <w:sz w:val="20"/>
                <w:szCs w:val="20"/>
                <w:rPrChange w:id="4498" w:author="NTT DOCOMO, INC. 4" w:date="2018-08-22T23:45:00Z">
                  <w:rPr>
                    <w:rFonts w:ascii="Arial" w:eastAsia="ＭＳ Ｐゴシック" w:hAnsi="Arial" w:cs="Arial"/>
                    <w:kern w:val="0"/>
                    <w:sz w:val="20"/>
                    <w:szCs w:val="20"/>
                  </w:rPr>
                </w:rPrChange>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6EE656" w14:textId="2A6BCA9C" w:rsidR="00C416A6" w:rsidRPr="00042642" w:rsidRDefault="00C416A6" w:rsidP="00C416A6">
            <w:pPr>
              <w:widowControl/>
              <w:snapToGrid w:val="0"/>
              <w:jc w:val="left"/>
              <w:rPr>
                <w:rFonts w:ascii="Arial" w:eastAsia="ＭＳ Ｐゴシック" w:hAnsi="Arial" w:cs="Arial"/>
                <w:kern w:val="0"/>
                <w:sz w:val="20"/>
                <w:szCs w:val="20"/>
                <w:rPrChange w:id="4499" w:author="NTT DOCOMO, INC. 4" w:date="2018-08-22T23:45:00Z">
                  <w:rPr>
                    <w:rFonts w:ascii="Arial" w:eastAsia="ＭＳ Ｐゴシック" w:hAnsi="Arial" w:cs="Arial"/>
                    <w:kern w:val="0"/>
                    <w:sz w:val="20"/>
                    <w:szCs w:val="20"/>
                  </w:rPr>
                </w:rPrChange>
              </w:rPr>
            </w:pPr>
            <w:r w:rsidRPr="00042642">
              <w:rPr>
                <w:rFonts w:ascii="Arial" w:eastAsia="SimSun" w:hAnsi="Arial" w:cs="Arial"/>
                <w:kern w:val="0"/>
                <w:sz w:val="20"/>
                <w:szCs w:val="20"/>
                <w:lang w:eastAsia="zh-CN"/>
                <w:rPrChange w:id="4500" w:author="NTT DOCOMO, INC. 4" w:date="2018-08-22T23:45:00Z">
                  <w:rPr>
                    <w:rFonts w:ascii="Arial" w:eastAsia="SimSun" w:hAnsi="Arial" w:cs="Arial"/>
                    <w:kern w:val="0"/>
                    <w:sz w:val="20"/>
                    <w:szCs w:val="20"/>
                    <w:lang w:eastAsia="zh-CN"/>
                  </w:rPr>
                </w:rPrChange>
              </w:rPr>
              <w:t>12-3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B87599F" w14:textId="0448989E" w:rsidR="00C416A6" w:rsidRPr="00042642" w:rsidRDefault="00C416A6" w:rsidP="00C416A6">
            <w:pPr>
              <w:widowControl/>
              <w:snapToGrid w:val="0"/>
              <w:jc w:val="left"/>
              <w:rPr>
                <w:rFonts w:ascii="Arial" w:eastAsia="ＭＳ Ｐゴシック" w:hAnsi="Arial" w:cs="Arial"/>
                <w:kern w:val="0"/>
                <w:sz w:val="20"/>
                <w:szCs w:val="20"/>
                <w:rPrChange w:id="450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02" w:author="NTT DOCOMO, INC. 4" w:date="2018-08-22T23:45:00Z">
                  <w:rPr>
                    <w:rFonts w:ascii="Arial" w:eastAsia="ＭＳ Ｐゴシック" w:hAnsi="Arial" w:cs="Arial"/>
                    <w:kern w:val="0"/>
                    <w:sz w:val="20"/>
                    <w:szCs w:val="20"/>
                  </w:rPr>
                </w:rPrChange>
              </w:rPr>
              <w:t>Support 2T4R SRS antenna switching with 3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285DD49" w14:textId="7013A5FC" w:rsidR="00C416A6" w:rsidRPr="00042642" w:rsidRDefault="00C416A6" w:rsidP="00C416A6">
            <w:pPr>
              <w:widowControl/>
              <w:snapToGrid w:val="0"/>
              <w:jc w:val="left"/>
              <w:rPr>
                <w:rFonts w:ascii="Arial" w:eastAsia="ＭＳ Ｐゴシック" w:hAnsi="Arial" w:cs="Arial"/>
                <w:kern w:val="0"/>
                <w:sz w:val="20"/>
                <w:szCs w:val="20"/>
                <w:rPrChange w:id="4503"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04" w:author="NTT DOCOMO, INC. 4" w:date="2018-08-22T23:45:00Z">
                  <w:rPr>
                    <w:rFonts w:ascii="Arial" w:eastAsia="ＭＳ Ｐゴシック" w:hAnsi="Arial" w:cs="Arial"/>
                    <w:kern w:val="0"/>
                    <w:sz w:val="20"/>
                    <w:szCs w:val="20"/>
                  </w:rPr>
                </w:rPrChange>
              </w:rPr>
              <w:t>Support 2T4R SRS antenna switching with 3 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4872005" w14:textId="3CD3A46A" w:rsidR="00C416A6" w:rsidRPr="00042642" w:rsidRDefault="00C416A6" w:rsidP="00C416A6">
            <w:pPr>
              <w:widowControl/>
              <w:snapToGrid w:val="0"/>
              <w:jc w:val="left"/>
              <w:rPr>
                <w:rFonts w:ascii="Arial" w:eastAsia="ＭＳ Ｐゴシック" w:hAnsi="Arial" w:cs="Arial"/>
                <w:kern w:val="0"/>
                <w:sz w:val="20"/>
                <w:szCs w:val="20"/>
                <w:rPrChange w:id="4505"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06" w:author="NTT DOCOMO, INC. 4" w:date="2018-08-22T23:45:00Z">
                  <w:rPr>
                    <w:rFonts w:ascii="Arial" w:eastAsia="SimSun" w:hAnsi="Arial" w:cs="Arial" w:hint="eastAsia"/>
                    <w:kern w:val="0"/>
                    <w:sz w:val="20"/>
                    <w:szCs w:val="20"/>
                    <w:lang w:eastAsia="zh-CN"/>
                  </w:rPr>
                </w:rPrChange>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E44C3E" w14:textId="1E5757B1" w:rsidR="00C416A6" w:rsidRPr="00042642" w:rsidRDefault="00C416A6" w:rsidP="00C416A6">
            <w:pPr>
              <w:widowControl/>
              <w:snapToGrid w:val="0"/>
              <w:jc w:val="left"/>
              <w:rPr>
                <w:rFonts w:ascii="Arial" w:eastAsia="ＭＳ Ｐゴシック" w:hAnsi="Arial" w:cs="Arial"/>
                <w:kern w:val="0"/>
                <w:sz w:val="20"/>
                <w:szCs w:val="20"/>
                <w:rPrChange w:id="4507"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08" w:author="NTT DOCOMO, INC. 4" w:date="2018-08-22T23:45:00Z">
                  <w:rPr>
                    <w:rFonts w:ascii="Arial" w:eastAsia="SimSun" w:hAnsi="Arial" w:cs="Arial" w:hint="eastAsia"/>
                    <w:kern w:val="0"/>
                    <w:sz w:val="20"/>
                    <w:szCs w:val="20"/>
                    <w:lang w:eastAsia="zh-CN"/>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4D93A1" w14:textId="17CBEB55" w:rsidR="00C416A6" w:rsidRPr="00042642" w:rsidRDefault="00C416A6" w:rsidP="00C416A6">
            <w:pPr>
              <w:widowControl/>
              <w:snapToGrid w:val="0"/>
              <w:jc w:val="left"/>
              <w:rPr>
                <w:rFonts w:ascii="Arial" w:eastAsia="ＭＳ Ｐゴシック" w:hAnsi="Arial" w:cs="Arial"/>
                <w:kern w:val="0"/>
                <w:sz w:val="20"/>
                <w:szCs w:val="20"/>
                <w:rPrChange w:id="450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10" w:author="NTT DOCOMO, INC. 4" w:date="2018-08-22T23:45:00Z">
                  <w:rPr>
                    <w:rFonts w:ascii="Arial" w:eastAsia="ＭＳ Ｐゴシック" w:hAnsi="Arial" w:cs="Arial"/>
                    <w:kern w:val="0"/>
                    <w:sz w:val="20"/>
                    <w:szCs w:val="20"/>
                  </w:rPr>
                </w:rPrChange>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256EAB" w14:textId="05A0C6D6" w:rsidR="00C416A6" w:rsidRPr="00042642" w:rsidRDefault="00C416A6" w:rsidP="00C416A6">
            <w:pPr>
              <w:widowControl/>
              <w:snapToGrid w:val="0"/>
              <w:jc w:val="left"/>
              <w:rPr>
                <w:rFonts w:ascii="Arial" w:eastAsia="ＭＳ Ｐゴシック" w:hAnsi="Arial" w:cs="Arial"/>
                <w:kern w:val="0"/>
                <w:sz w:val="20"/>
                <w:szCs w:val="20"/>
                <w:rPrChange w:id="4511" w:author="NTT DOCOMO, INC. 4" w:date="2018-08-22T23:45:00Z">
                  <w:rPr>
                    <w:rFonts w:ascii="Arial" w:eastAsia="ＭＳ Ｐゴシック" w:hAnsi="Arial" w:cs="Arial"/>
                    <w:kern w:val="0"/>
                    <w:sz w:val="20"/>
                    <w:szCs w:val="20"/>
                  </w:rPr>
                </w:rPrChange>
              </w:rPr>
            </w:pPr>
            <w:del w:id="4512" w:author="NTT DOCOMO, INC. 4" w:date="2018-08-22T02:19:00Z">
              <w:r w:rsidRPr="00042642" w:rsidDel="00F839FA">
                <w:rPr>
                  <w:rFonts w:ascii="Arial" w:eastAsia="ＭＳ Ｐゴシック" w:hAnsi="Arial" w:cs="Arial"/>
                  <w:kern w:val="0"/>
                  <w:sz w:val="20"/>
                  <w:szCs w:val="20"/>
                  <w:rPrChange w:id="4513" w:author="NTT DOCOMO, INC. 4" w:date="2018-08-22T23:45:00Z">
                    <w:rPr>
                      <w:rFonts w:ascii="Arial" w:eastAsia="ＭＳ Ｐゴシック" w:hAnsi="Arial" w:cs="Arial"/>
                      <w:kern w:val="0"/>
                      <w:sz w:val="20"/>
                      <w:szCs w:val="20"/>
                    </w:rPr>
                  </w:rPrChange>
                </w:rPr>
                <w:delText>Not need</w:delText>
              </w:r>
            </w:del>
            <w:ins w:id="4514" w:author="NTT DOCOMO, INC. 4" w:date="2018-08-22T02:19:00Z">
              <w:r w:rsidRPr="00042642">
                <w:rPr>
                  <w:rFonts w:ascii="Arial" w:eastAsia="ＭＳ Ｐゴシック" w:hAnsi="Arial" w:cs="Arial"/>
                  <w:kern w:val="0"/>
                  <w:sz w:val="20"/>
                  <w:szCs w:val="20"/>
                  <w:rPrChange w:id="4515"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5134E2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516"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0AA9C5D" w14:textId="544774DC" w:rsidR="00C416A6" w:rsidRPr="00042642" w:rsidRDefault="00C416A6" w:rsidP="00C416A6">
            <w:pPr>
              <w:widowControl/>
              <w:snapToGrid w:val="0"/>
              <w:jc w:val="left"/>
              <w:rPr>
                <w:rFonts w:ascii="Arial" w:hAnsi="Arial" w:cs="Arial"/>
                <w:sz w:val="20"/>
                <w:szCs w:val="20"/>
                <w:rPrChange w:id="4517" w:author="NTT DOCOMO, INC. 4" w:date="2018-08-22T23:45:00Z">
                  <w:rPr>
                    <w:rFonts w:ascii="Arial" w:hAnsi="Arial" w:cs="Arial"/>
                    <w:sz w:val="20"/>
                    <w:szCs w:val="20"/>
                  </w:rPr>
                </w:rPrChange>
              </w:rPr>
            </w:pPr>
            <w:ins w:id="4518" w:author="NTT DOCOMO, INC. 4" w:date="2018-08-22T02:18:00Z">
              <w:r w:rsidRPr="00042642">
                <w:rPr>
                  <w:rFonts w:ascii="Arial" w:hAnsi="Arial" w:cs="Arial"/>
                  <w:sz w:val="20"/>
                  <w:szCs w:val="20"/>
                  <w:rPrChange w:id="4519" w:author="NTT DOCOMO, INC. 4" w:date="2018-08-22T23:45:00Z">
                    <w:rPr>
                      <w:rFonts w:ascii="Arial" w:hAnsi="Arial" w:cs="Arial"/>
                      <w:sz w:val="20"/>
                      <w:szCs w:val="20"/>
                      <w:highlight w:val="yellow"/>
                    </w:rPr>
                  </w:rPrChange>
                </w:rPr>
                <w:t>Per band of band combination</w:t>
              </w:r>
            </w:ins>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C3D8655" w14:textId="4D390936" w:rsidR="00C416A6" w:rsidRPr="00042642" w:rsidRDefault="00C416A6" w:rsidP="00C416A6">
            <w:pPr>
              <w:widowControl/>
              <w:snapToGrid w:val="0"/>
              <w:jc w:val="left"/>
              <w:rPr>
                <w:rFonts w:ascii="Arial" w:eastAsia="ＭＳ Ｐゴシック" w:hAnsi="Arial" w:cs="Arial"/>
                <w:kern w:val="0"/>
                <w:sz w:val="20"/>
                <w:szCs w:val="20"/>
                <w:rPrChange w:id="452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21" w:author="NTT DOCOMO, INC. 4" w:date="2018-08-22T23:45:00Z">
                  <w:rPr>
                    <w:rFonts w:ascii="Arial" w:eastAsia="ＭＳ Ｐゴシック" w:hAnsi="Arial" w:cs="Arial"/>
                    <w:kern w:val="0"/>
                    <w:sz w:val="20"/>
                    <w:szCs w:val="20"/>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F574FF6" w14:textId="20232886" w:rsidR="00C416A6" w:rsidRPr="00042642" w:rsidRDefault="00C416A6" w:rsidP="00C416A6">
            <w:pPr>
              <w:widowControl/>
              <w:snapToGrid w:val="0"/>
              <w:jc w:val="left"/>
              <w:rPr>
                <w:rFonts w:ascii="Arial" w:eastAsia="ＭＳ Ｐゴシック" w:hAnsi="Arial" w:cs="Arial"/>
                <w:kern w:val="0"/>
                <w:sz w:val="20"/>
                <w:szCs w:val="20"/>
                <w:rPrChange w:id="4522"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523" w:author="NTT DOCOMO, INC. 4" w:date="2018-08-22T23:45:00Z">
                  <w:rPr>
                    <w:rFonts w:ascii="Arial" w:hAnsi="Arial" w:cs="Arial"/>
                    <w:sz w:val="20"/>
                    <w:szCs w:val="20"/>
                  </w:rPr>
                </w:rPrChange>
              </w:rPr>
              <w:t>Optional w</w:t>
            </w:r>
            <w:r w:rsidRPr="00042642">
              <w:rPr>
                <w:rFonts w:ascii="Arial" w:hAnsi="Arial" w:cs="Arial" w:hint="eastAsia"/>
                <w:sz w:val="20"/>
                <w:szCs w:val="20"/>
                <w:rPrChange w:id="4524" w:author="NTT DOCOMO, INC. 4" w:date="2018-08-22T23:45:00Z">
                  <w:rPr>
                    <w:rFonts w:ascii="Arial" w:hAnsi="Arial" w:cs="Arial" w:hint="eastAsia"/>
                    <w:sz w:val="20"/>
                    <w:szCs w:val="20"/>
                  </w:rPr>
                </w:rPrChange>
              </w:rPr>
              <w:t>ith</w:t>
            </w:r>
            <w:r w:rsidRPr="00042642">
              <w:rPr>
                <w:rFonts w:ascii="Arial" w:hAnsi="Arial" w:cs="Arial"/>
                <w:sz w:val="20"/>
                <w:szCs w:val="20"/>
                <w:rPrChange w:id="4525" w:author="NTT DOCOMO, INC. 4" w:date="2018-08-22T23:45:00Z">
                  <w:rPr>
                    <w:rFonts w:ascii="Arial" w:hAnsi="Arial" w:cs="Arial"/>
                    <w:sz w:val="20"/>
                    <w:szCs w:val="20"/>
                  </w:rPr>
                </w:rPrChange>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3A3451D" w14:textId="77777777" w:rsidR="00C416A6" w:rsidRPr="00042642" w:rsidRDefault="00C416A6" w:rsidP="00C416A6">
            <w:pPr>
              <w:widowControl/>
              <w:snapToGrid w:val="0"/>
              <w:jc w:val="left"/>
              <w:rPr>
                <w:rFonts w:ascii="Arial" w:eastAsia="ＭＳ Ｐゴシック" w:hAnsi="Arial" w:cs="Arial"/>
                <w:kern w:val="0"/>
                <w:sz w:val="20"/>
                <w:szCs w:val="20"/>
                <w:rPrChange w:id="4526" w:author="NTT DOCOMO, INC. 4" w:date="2018-08-22T23:45:00Z">
                  <w:rPr>
                    <w:rFonts w:ascii="Arial" w:eastAsia="ＭＳ Ｐゴシック" w:hAnsi="Arial" w:cs="Arial"/>
                    <w:kern w:val="0"/>
                    <w:sz w:val="20"/>
                    <w:szCs w:val="20"/>
                  </w:rPr>
                </w:rPrChange>
              </w:rPr>
            </w:pPr>
          </w:p>
        </w:tc>
      </w:tr>
      <w:tr w:rsidR="00C416A6" w:rsidRPr="00042642" w14:paraId="6C0210B8"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2F051AF" w14:textId="7FD6503A" w:rsidR="00C416A6" w:rsidRPr="00042642" w:rsidRDefault="00C416A6" w:rsidP="00C416A6">
            <w:pPr>
              <w:widowControl/>
              <w:snapToGrid w:val="0"/>
              <w:jc w:val="left"/>
              <w:rPr>
                <w:rFonts w:ascii="Arial" w:eastAsia="ＭＳ Ｐゴシック" w:hAnsi="Arial" w:cs="Arial"/>
                <w:kern w:val="0"/>
                <w:sz w:val="20"/>
                <w:szCs w:val="20"/>
                <w:rPrChange w:id="4527"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28" w:author="NTT DOCOMO, INC. 4" w:date="2018-08-22T23:45:00Z">
                  <w:rPr>
                    <w:rFonts w:ascii="Arial" w:eastAsia="ＭＳ Ｐゴシック" w:hAnsi="Arial" w:cs="Arial"/>
                    <w:kern w:val="0"/>
                    <w:sz w:val="20"/>
                    <w:szCs w:val="20"/>
                  </w:rPr>
                </w:rPrChange>
              </w:rPr>
              <w:t>13. Advanced CSI CBSR</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7A8222" w14:textId="5BD0C013" w:rsidR="00C416A6" w:rsidRPr="00042642" w:rsidRDefault="00C416A6" w:rsidP="00C416A6">
            <w:pPr>
              <w:widowControl/>
              <w:snapToGrid w:val="0"/>
              <w:jc w:val="left"/>
              <w:rPr>
                <w:rFonts w:ascii="Arial" w:eastAsia="ＭＳ Ｐゴシック" w:hAnsi="Arial" w:cs="Arial"/>
                <w:kern w:val="0"/>
                <w:sz w:val="20"/>
                <w:szCs w:val="20"/>
                <w:rPrChange w:id="4529"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30" w:author="NTT DOCOMO, INC. 4" w:date="2018-08-22T23:45:00Z">
                  <w:rPr>
                    <w:rFonts w:ascii="Arial" w:eastAsia="ＭＳ Ｐゴシック" w:hAnsi="Arial" w:cs="Arial"/>
                    <w:kern w:val="0"/>
                    <w:sz w:val="20"/>
                    <w:szCs w:val="20"/>
                  </w:rPr>
                </w:rPrChange>
              </w:rPr>
              <w:t>13-1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DF5135" w14:textId="72656E3E" w:rsidR="00C416A6" w:rsidRPr="00042642" w:rsidRDefault="00C416A6" w:rsidP="00C416A6">
            <w:pPr>
              <w:widowControl/>
              <w:snapToGrid w:val="0"/>
              <w:jc w:val="left"/>
              <w:rPr>
                <w:rFonts w:ascii="Arial" w:eastAsia="ＭＳ Ｐゴシック" w:hAnsi="Arial" w:cs="Arial"/>
                <w:kern w:val="0"/>
                <w:sz w:val="20"/>
                <w:szCs w:val="20"/>
                <w:rPrChange w:id="4531"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32" w:author="NTT DOCOMO, INC. 4" w:date="2018-08-22T23:45:00Z">
                  <w:rPr>
                    <w:rFonts w:ascii="Arial" w:eastAsia="SimSun" w:hAnsi="Arial" w:cs="Arial" w:hint="eastAsia"/>
                    <w:kern w:val="0"/>
                    <w:sz w:val="20"/>
                    <w:szCs w:val="20"/>
                    <w:lang w:eastAsia="zh-CN"/>
                  </w:rPr>
                </w:rPrChange>
              </w:rPr>
              <w:t>Support CBSR for advanced CSI</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183B2597" w14:textId="38433C75" w:rsidR="00C416A6" w:rsidRPr="00042642" w:rsidRDefault="00C416A6" w:rsidP="00C416A6">
            <w:pPr>
              <w:widowControl/>
              <w:snapToGrid w:val="0"/>
              <w:jc w:val="left"/>
              <w:rPr>
                <w:rFonts w:ascii="Arial" w:eastAsia="ＭＳ Ｐゴシック" w:hAnsi="Arial" w:cs="Arial"/>
                <w:kern w:val="0"/>
                <w:sz w:val="20"/>
                <w:szCs w:val="20"/>
                <w:rPrChange w:id="4533"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34" w:author="NTT DOCOMO, INC. 4" w:date="2018-08-22T23:45:00Z">
                  <w:rPr>
                    <w:rFonts w:ascii="Arial" w:eastAsia="SimSun" w:hAnsi="Arial" w:cs="Arial" w:hint="eastAsia"/>
                    <w:kern w:val="0"/>
                    <w:sz w:val="20"/>
                    <w:szCs w:val="20"/>
                    <w:lang w:eastAsia="zh-CN"/>
                  </w:rPr>
                </w:rPrChange>
              </w:rPr>
              <w:t>Support amplitude restr</w:t>
            </w:r>
            <w:r w:rsidRPr="00042642">
              <w:rPr>
                <w:rFonts w:ascii="Arial" w:eastAsia="SimSun" w:hAnsi="Arial" w:cs="Arial"/>
                <w:kern w:val="0"/>
                <w:sz w:val="20"/>
                <w:szCs w:val="20"/>
                <w:lang w:eastAsia="zh-CN"/>
                <w:rPrChange w:id="4535" w:author="NTT DOCOMO, INC. 4" w:date="2018-08-22T23:45:00Z">
                  <w:rPr>
                    <w:rFonts w:ascii="Arial" w:eastAsia="SimSun" w:hAnsi="Arial" w:cs="Arial"/>
                    <w:kern w:val="0"/>
                    <w:sz w:val="20"/>
                    <w:szCs w:val="20"/>
                    <w:lang w:eastAsia="zh-CN"/>
                  </w:rPr>
                </w:rPrChange>
              </w:rPr>
              <w:t>iction for advanced CSI codebook</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1DC256" w14:textId="067318C4" w:rsidR="00C416A6" w:rsidRPr="00042642" w:rsidRDefault="00C416A6" w:rsidP="00C416A6">
            <w:pPr>
              <w:widowControl/>
              <w:snapToGrid w:val="0"/>
              <w:jc w:val="left"/>
              <w:rPr>
                <w:rFonts w:ascii="Arial" w:eastAsia="ＭＳ Ｐゴシック" w:hAnsi="Arial" w:cs="Arial"/>
                <w:kern w:val="0"/>
                <w:sz w:val="20"/>
                <w:szCs w:val="20"/>
                <w:rPrChange w:id="4536"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37" w:author="NTT DOCOMO, INC. 4" w:date="2018-08-22T23:45:00Z">
                  <w:rPr>
                    <w:rFonts w:ascii="Arial" w:eastAsia="ＭＳ Ｐゴシック" w:hAnsi="Arial" w:cs="Arial"/>
                    <w:kern w:val="0"/>
                    <w:sz w:val="20"/>
                    <w:szCs w:val="20"/>
                  </w:rPr>
                </w:rPrChange>
              </w:rPr>
              <w:t>Advanced CSI</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B524BA" w14:textId="0889DCE4" w:rsidR="00C416A6" w:rsidRPr="00042642" w:rsidRDefault="00C416A6" w:rsidP="00C416A6">
            <w:pPr>
              <w:widowControl/>
              <w:snapToGrid w:val="0"/>
              <w:jc w:val="left"/>
              <w:rPr>
                <w:rFonts w:ascii="Arial" w:eastAsia="ＭＳ Ｐゴシック" w:hAnsi="Arial" w:cs="Arial"/>
                <w:kern w:val="0"/>
                <w:sz w:val="20"/>
                <w:szCs w:val="20"/>
                <w:rPrChange w:id="4538"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39" w:author="NTT DOCOMO, INC. 4" w:date="2018-08-22T23:45:00Z">
                  <w:rPr>
                    <w:rFonts w:ascii="Arial" w:eastAsia="SimSun" w:hAnsi="Arial" w:cs="Arial" w:hint="eastAsia"/>
                    <w:kern w:val="0"/>
                    <w:sz w:val="20"/>
                    <w:szCs w:val="20"/>
                    <w:lang w:eastAsia="zh-CN"/>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4EB1FC" w14:textId="2BEBC775" w:rsidR="00C416A6" w:rsidRPr="00042642" w:rsidRDefault="00C416A6" w:rsidP="00C416A6">
            <w:pPr>
              <w:widowControl/>
              <w:snapToGrid w:val="0"/>
              <w:jc w:val="left"/>
              <w:rPr>
                <w:rFonts w:ascii="Arial" w:eastAsia="ＭＳ Ｐゴシック" w:hAnsi="Arial" w:cs="Arial"/>
                <w:kern w:val="0"/>
                <w:sz w:val="20"/>
                <w:szCs w:val="20"/>
                <w:rPrChange w:id="454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41" w:author="NTT DOCOMO, INC. 4" w:date="2018-08-22T23:45:00Z">
                  <w:rPr>
                    <w:rFonts w:ascii="Arial" w:eastAsia="ＭＳ Ｐゴシック" w:hAnsi="Arial" w:cs="Arial"/>
                    <w:kern w:val="0"/>
                    <w:sz w:val="20"/>
                    <w:szCs w:val="20"/>
                  </w:rPr>
                </w:rPrChange>
              </w:rPr>
              <w:t>Network cannot control the beam direction and power that selected by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EF627" w14:textId="43280F85" w:rsidR="00C416A6" w:rsidRPr="00042642" w:rsidRDefault="00C416A6" w:rsidP="00C416A6">
            <w:pPr>
              <w:widowControl/>
              <w:snapToGrid w:val="0"/>
              <w:jc w:val="left"/>
              <w:rPr>
                <w:rFonts w:ascii="Arial" w:eastAsia="ＭＳ Ｐゴシック" w:hAnsi="Arial" w:cs="Arial"/>
                <w:kern w:val="0"/>
                <w:sz w:val="20"/>
                <w:szCs w:val="20"/>
                <w:rPrChange w:id="4542" w:author="NTT DOCOMO, INC. 4" w:date="2018-08-22T23:45:00Z">
                  <w:rPr>
                    <w:rFonts w:ascii="Arial" w:eastAsia="ＭＳ Ｐゴシック" w:hAnsi="Arial" w:cs="Arial"/>
                    <w:kern w:val="0"/>
                    <w:sz w:val="20"/>
                    <w:szCs w:val="20"/>
                  </w:rPr>
                </w:rPrChange>
              </w:rPr>
            </w:pPr>
            <w:del w:id="4543" w:author="NTT DOCOMO, INC. 4" w:date="2018-08-22T02:25:00Z">
              <w:r w:rsidRPr="00042642" w:rsidDel="00F839FA">
                <w:rPr>
                  <w:rFonts w:ascii="Arial" w:eastAsia="ＭＳ Ｐゴシック" w:hAnsi="Arial" w:cs="Arial"/>
                  <w:kern w:val="0"/>
                  <w:sz w:val="20"/>
                  <w:szCs w:val="20"/>
                  <w:rPrChange w:id="4544" w:author="NTT DOCOMO, INC. 4" w:date="2018-08-22T23:45:00Z">
                    <w:rPr>
                      <w:rFonts w:ascii="Arial" w:eastAsia="ＭＳ Ｐゴシック" w:hAnsi="Arial" w:cs="Arial"/>
                      <w:kern w:val="0"/>
                      <w:sz w:val="20"/>
                      <w:szCs w:val="20"/>
                    </w:rPr>
                  </w:rPrChange>
                </w:rPr>
                <w:delText>Not need</w:delText>
              </w:r>
            </w:del>
            <w:ins w:id="4545" w:author="NTT DOCOMO, INC. 4" w:date="2018-08-22T02:25:00Z">
              <w:r w:rsidRPr="00042642">
                <w:rPr>
                  <w:rFonts w:ascii="Arial" w:eastAsia="ＭＳ Ｐゴシック" w:hAnsi="Arial" w:cs="Arial"/>
                  <w:kern w:val="0"/>
                  <w:sz w:val="20"/>
                  <w:szCs w:val="20"/>
                  <w:rPrChange w:id="4546"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0600CC"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547"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C5968A7" w14:textId="0E352A4F" w:rsidR="00C416A6" w:rsidRPr="00042642" w:rsidRDefault="00C416A6" w:rsidP="00C416A6">
            <w:pPr>
              <w:widowControl/>
              <w:snapToGrid w:val="0"/>
              <w:jc w:val="left"/>
              <w:rPr>
                <w:rFonts w:ascii="Arial" w:hAnsi="Arial" w:cs="Arial"/>
                <w:sz w:val="20"/>
                <w:szCs w:val="20"/>
                <w:rPrChange w:id="4548" w:author="NTT DOCOMO, INC. 4" w:date="2018-08-22T23:45:00Z">
                  <w:rPr>
                    <w:rFonts w:ascii="Arial" w:hAnsi="Arial" w:cs="Arial"/>
                    <w:sz w:val="20"/>
                    <w:szCs w:val="20"/>
                  </w:rPr>
                </w:rPrChange>
              </w:rPr>
            </w:pPr>
            <w:ins w:id="4549" w:author="NTT DOCOMO, INC. 4" w:date="2018-08-22T02:25:00Z">
              <w:r w:rsidRPr="00042642">
                <w:rPr>
                  <w:rFonts w:ascii="Arial" w:hAnsi="Arial" w:cs="Arial"/>
                  <w:sz w:val="20"/>
                  <w:szCs w:val="20"/>
                  <w:rPrChange w:id="4550" w:author="NTT DOCOMO, INC. 4" w:date="2018-08-22T23:45:00Z">
                    <w:rPr>
                      <w:rFonts w:ascii="Arial" w:hAnsi="Arial" w:cs="Arial"/>
                      <w:sz w:val="20"/>
                      <w:szCs w:val="20"/>
                    </w:rPr>
                  </w:rPrChange>
                </w:rPr>
                <w:t>Per band of band combination</w:t>
              </w:r>
            </w:ins>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10A0A3" w14:textId="7E104244" w:rsidR="00C416A6" w:rsidRPr="00042642" w:rsidRDefault="00C416A6" w:rsidP="00C416A6">
            <w:pPr>
              <w:widowControl/>
              <w:snapToGrid w:val="0"/>
              <w:jc w:val="left"/>
              <w:rPr>
                <w:rFonts w:ascii="Arial" w:eastAsia="ＭＳ Ｐゴシック" w:hAnsi="Arial" w:cs="Arial"/>
                <w:kern w:val="0"/>
                <w:sz w:val="20"/>
                <w:szCs w:val="20"/>
                <w:rPrChange w:id="4551" w:author="NTT DOCOMO, INC. 4" w:date="2018-08-22T23:45:00Z">
                  <w:rPr>
                    <w:rFonts w:ascii="Arial" w:eastAsia="ＭＳ Ｐゴシック" w:hAnsi="Arial" w:cs="Arial"/>
                    <w:kern w:val="0"/>
                    <w:sz w:val="20"/>
                    <w:szCs w:val="20"/>
                  </w:rPr>
                </w:rPrChange>
              </w:rPr>
            </w:pPr>
            <w:r w:rsidRPr="00042642">
              <w:rPr>
                <w:rFonts w:ascii="Arial" w:eastAsia="SimSun" w:hAnsi="Arial" w:cs="Arial" w:hint="eastAsia"/>
                <w:kern w:val="0"/>
                <w:sz w:val="20"/>
                <w:szCs w:val="20"/>
                <w:lang w:eastAsia="zh-CN"/>
                <w:rPrChange w:id="4552" w:author="NTT DOCOMO, INC. 4" w:date="2018-08-22T23:45:00Z">
                  <w:rPr>
                    <w:rFonts w:ascii="Arial" w:eastAsia="SimSun" w:hAnsi="Arial" w:cs="Arial" w:hint="eastAsia"/>
                    <w:kern w:val="0"/>
                    <w:sz w:val="20"/>
                    <w:szCs w:val="20"/>
                    <w:lang w:eastAsia="zh-CN"/>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1EF827B" w14:textId="50CB376B" w:rsidR="00C416A6" w:rsidRPr="00042642" w:rsidRDefault="00C416A6" w:rsidP="00C416A6">
            <w:pPr>
              <w:widowControl/>
              <w:snapToGrid w:val="0"/>
              <w:jc w:val="left"/>
              <w:rPr>
                <w:rFonts w:ascii="Arial" w:eastAsia="ＭＳ Ｐゴシック" w:hAnsi="Arial" w:cs="Arial"/>
                <w:kern w:val="0"/>
                <w:sz w:val="20"/>
                <w:szCs w:val="20"/>
                <w:rPrChange w:id="4553" w:author="NTT DOCOMO, INC. 4" w:date="2018-08-22T23:45:00Z">
                  <w:rPr>
                    <w:rFonts w:ascii="Arial" w:eastAsia="ＭＳ Ｐゴシック" w:hAnsi="Arial" w:cs="Arial"/>
                    <w:kern w:val="0"/>
                    <w:sz w:val="20"/>
                    <w:szCs w:val="20"/>
                  </w:rPr>
                </w:rPrChange>
              </w:rPr>
            </w:pPr>
            <w:r w:rsidRPr="00042642">
              <w:rPr>
                <w:rFonts w:ascii="Arial" w:hAnsi="Arial" w:cs="Arial"/>
                <w:sz w:val="20"/>
                <w:szCs w:val="20"/>
                <w:rPrChange w:id="4554" w:author="NTT DOCOMO, INC. 4" w:date="2018-08-22T23:45:00Z">
                  <w:rPr>
                    <w:rFonts w:ascii="Arial" w:hAnsi="Arial" w:cs="Arial"/>
                    <w:sz w:val="20"/>
                    <w:szCs w:val="20"/>
                  </w:rPr>
                </w:rPrChange>
              </w:rPr>
              <w:t>Optional w</w:t>
            </w:r>
            <w:r w:rsidRPr="00042642">
              <w:rPr>
                <w:rFonts w:ascii="Arial" w:hAnsi="Arial" w:cs="Arial" w:hint="eastAsia"/>
                <w:sz w:val="20"/>
                <w:szCs w:val="20"/>
                <w:rPrChange w:id="4555" w:author="NTT DOCOMO, INC. 4" w:date="2018-08-22T23:45:00Z">
                  <w:rPr>
                    <w:rFonts w:ascii="Arial" w:hAnsi="Arial" w:cs="Arial" w:hint="eastAsia"/>
                    <w:sz w:val="20"/>
                    <w:szCs w:val="20"/>
                  </w:rPr>
                </w:rPrChange>
              </w:rPr>
              <w:t>ith</w:t>
            </w:r>
            <w:r w:rsidRPr="00042642">
              <w:rPr>
                <w:rFonts w:ascii="Arial" w:hAnsi="Arial" w:cs="Arial"/>
                <w:sz w:val="20"/>
                <w:szCs w:val="20"/>
                <w:rPrChange w:id="4556" w:author="NTT DOCOMO, INC. 4" w:date="2018-08-22T23:45:00Z">
                  <w:rPr>
                    <w:rFonts w:ascii="Arial" w:hAnsi="Arial" w:cs="Arial"/>
                    <w:sz w:val="20"/>
                    <w:szCs w:val="20"/>
                  </w:rPr>
                </w:rPrChange>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6D667F" w14:textId="77777777" w:rsidR="00C416A6" w:rsidRPr="00042642" w:rsidRDefault="00C416A6" w:rsidP="00C416A6">
            <w:pPr>
              <w:widowControl/>
              <w:snapToGrid w:val="0"/>
              <w:jc w:val="left"/>
              <w:rPr>
                <w:rFonts w:ascii="Arial" w:eastAsia="ＭＳ Ｐゴシック" w:hAnsi="Arial" w:cs="Arial"/>
                <w:kern w:val="0"/>
                <w:sz w:val="20"/>
                <w:szCs w:val="20"/>
                <w:rPrChange w:id="4557" w:author="NTT DOCOMO, INC. 4" w:date="2018-08-22T23:45:00Z">
                  <w:rPr>
                    <w:rFonts w:ascii="Arial" w:eastAsia="ＭＳ Ｐゴシック" w:hAnsi="Arial" w:cs="Arial"/>
                    <w:kern w:val="0"/>
                    <w:sz w:val="20"/>
                    <w:szCs w:val="20"/>
                  </w:rPr>
                </w:rPrChange>
              </w:rPr>
            </w:pPr>
          </w:p>
        </w:tc>
      </w:tr>
      <w:tr w:rsidR="00C416A6" w:rsidRPr="00944629" w14:paraId="45D525E2"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53FBC77" w14:textId="6AD5958A" w:rsidR="00C416A6" w:rsidRPr="00042642" w:rsidRDefault="00C416A6" w:rsidP="00C416A6">
            <w:pPr>
              <w:widowControl/>
              <w:snapToGrid w:val="0"/>
              <w:jc w:val="left"/>
              <w:rPr>
                <w:rFonts w:ascii="Arial" w:eastAsia="ＭＳ Ｐゴシック" w:hAnsi="Arial" w:cs="Arial"/>
                <w:kern w:val="0"/>
                <w:sz w:val="20"/>
                <w:szCs w:val="20"/>
                <w:rPrChange w:id="4558"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59" w:author="NTT DOCOMO, INC. 4" w:date="2018-08-22T23:45:00Z">
                  <w:rPr>
                    <w:rFonts w:ascii="Arial" w:eastAsia="ＭＳ Ｐゴシック" w:hAnsi="Arial" w:cs="Arial"/>
                    <w:kern w:val="0"/>
                    <w:sz w:val="20"/>
                    <w:szCs w:val="20"/>
                  </w:rPr>
                </w:rPrChange>
              </w:rPr>
              <w:t>14. Alternative 6-bit MCS table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2DD2AF" w14:textId="1ED6BE41" w:rsidR="00C416A6" w:rsidRPr="00042642" w:rsidRDefault="00C416A6" w:rsidP="00C416A6">
            <w:pPr>
              <w:widowControl/>
              <w:snapToGrid w:val="0"/>
              <w:jc w:val="left"/>
              <w:rPr>
                <w:rFonts w:ascii="Arial" w:eastAsia="ＭＳ Ｐゴシック" w:hAnsi="Arial" w:cs="Arial"/>
                <w:kern w:val="0"/>
                <w:sz w:val="20"/>
                <w:szCs w:val="20"/>
                <w:rPrChange w:id="4560"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61" w:author="NTT DOCOMO, INC. 4" w:date="2018-08-22T23:45:00Z">
                  <w:rPr>
                    <w:rFonts w:ascii="Arial" w:eastAsia="ＭＳ Ｐゴシック" w:hAnsi="Arial" w:cs="Arial"/>
                    <w:kern w:val="0"/>
                    <w:sz w:val="20"/>
                    <w:szCs w:val="20"/>
                  </w:rPr>
                </w:rPrChange>
              </w:rPr>
              <w:t>14-1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DF858EA" w14:textId="2F4D857A" w:rsidR="00C416A6" w:rsidRPr="00042642" w:rsidRDefault="00C416A6" w:rsidP="00C416A6">
            <w:pPr>
              <w:widowControl/>
              <w:snapToGrid w:val="0"/>
              <w:jc w:val="left"/>
              <w:rPr>
                <w:rFonts w:ascii="Arial" w:eastAsia="SimSun" w:hAnsi="Arial" w:cs="Arial"/>
                <w:kern w:val="0"/>
                <w:sz w:val="20"/>
                <w:szCs w:val="20"/>
                <w:lang w:eastAsia="zh-CN"/>
                <w:rPrChange w:id="4562"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563" w:author="NTT DOCOMO, INC. 4" w:date="2018-08-22T23:45:00Z">
                  <w:rPr>
                    <w:rFonts w:ascii="Arial" w:eastAsia="SimSun" w:hAnsi="Arial" w:cs="Arial"/>
                    <w:kern w:val="0"/>
                    <w:sz w:val="20"/>
                    <w:szCs w:val="20"/>
                    <w:lang w:eastAsia="zh-CN"/>
                  </w:rPr>
                </w:rPrChange>
              </w:rPr>
              <w:t>Support of 6-bit MCS table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C066632" w14:textId="77777777" w:rsidR="00C416A6" w:rsidRPr="00042642" w:rsidRDefault="00C416A6" w:rsidP="00C416A6">
            <w:pPr>
              <w:widowControl/>
              <w:snapToGrid w:val="0"/>
              <w:jc w:val="left"/>
              <w:rPr>
                <w:rFonts w:ascii="Arial" w:eastAsia="SimSun" w:hAnsi="Arial" w:cs="Arial"/>
                <w:kern w:val="0"/>
                <w:sz w:val="20"/>
                <w:szCs w:val="20"/>
                <w:lang w:eastAsia="zh-CN"/>
                <w:rPrChange w:id="4564"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565" w:author="NTT DOCOMO, INC. 4" w:date="2018-08-22T23:45:00Z">
                  <w:rPr>
                    <w:rFonts w:ascii="Arial" w:eastAsia="SimSun" w:hAnsi="Arial" w:cs="Arial"/>
                    <w:kern w:val="0"/>
                    <w:sz w:val="20"/>
                    <w:szCs w:val="20"/>
                    <w:lang w:eastAsia="zh-CN"/>
                  </w:rPr>
                </w:rPrChange>
              </w:rPr>
              <w:t>1. 6-bits MCS table</w:t>
            </w:r>
          </w:p>
          <w:p w14:paraId="3B7804F1" w14:textId="2C8B73F1" w:rsidR="00C416A6" w:rsidRPr="00042642" w:rsidRDefault="00C416A6" w:rsidP="00C416A6">
            <w:pPr>
              <w:widowControl/>
              <w:snapToGrid w:val="0"/>
              <w:jc w:val="left"/>
              <w:rPr>
                <w:rFonts w:ascii="Arial" w:eastAsia="SimSun" w:hAnsi="Arial" w:cs="Arial"/>
                <w:kern w:val="0"/>
                <w:sz w:val="20"/>
                <w:szCs w:val="20"/>
                <w:lang w:eastAsia="zh-CN"/>
                <w:rPrChange w:id="4566"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567" w:author="NTT DOCOMO, INC. 4" w:date="2018-08-22T23:45:00Z">
                  <w:rPr>
                    <w:rFonts w:ascii="Arial" w:eastAsia="SimSun" w:hAnsi="Arial" w:cs="Arial"/>
                    <w:kern w:val="0"/>
                    <w:sz w:val="20"/>
                    <w:szCs w:val="20"/>
                    <w:lang w:eastAsia="zh-CN"/>
                  </w:rPr>
                </w:rPrChange>
              </w:rPr>
              <w:t>2. Configuration of the N_RB scaling for TBS selection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66255D0" w14:textId="77777777" w:rsidR="00C416A6" w:rsidRPr="00042642" w:rsidRDefault="00C416A6" w:rsidP="00C416A6">
            <w:pPr>
              <w:widowControl/>
              <w:snapToGrid w:val="0"/>
              <w:jc w:val="left"/>
              <w:rPr>
                <w:rFonts w:ascii="Arial" w:eastAsia="ＭＳ Ｐゴシック" w:hAnsi="Arial" w:cs="Arial"/>
                <w:kern w:val="0"/>
                <w:sz w:val="20"/>
                <w:szCs w:val="20"/>
                <w:rPrChange w:id="4568" w:author="NTT DOCOMO, INC. 4" w:date="2018-08-22T23:45:00Z">
                  <w:rPr>
                    <w:rFonts w:ascii="Arial" w:eastAsia="ＭＳ Ｐゴシック" w:hAnsi="Arial" w:cs="Arial"/>
                    <w:kern w:val="0"/>
                    <w:sz w:val="20"/>
                    <w:szCs w:val="20"/>
                  </w:rPr>
                </w:rPrChange>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582D240" w14:textId="7CEBADFA" w:rsidR="00C416A6" w:rsidRPr="00042642" w:rsidRDefault="00C416A6" w:rsidP="00C416A6">
            <w:pPr>
              <w:widowControl/>
              <w:snapToGrid w:val="0"/>
              <w:jc w:val="left"/>
              <w:rPr>
                <w:rFonts w:ascii="Arial" w:eastAsia="SimSun" w:hAnsi="Arial" w:cs="Arial"/>
                <w:kern w:val="0"/>
                <w:sz w:val="20"/>
                <w:szCs w:val="20"/>
                <w:lang w:eastAsia="zh-CN"/>
                <w:rPrChange w:id="4569"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570" w:author="NTT DOCOMO, INC. 4" w:date="2018-08-22T23:45:00Z">
                  <w:rPr>
                    <w:rFonts w:ascii="Arial" w:eastAsia="SimSun" w:hAnsi="Arial" w:cs="Arial"/>
                    <w:kern w:val="0"/>
                    <w:sz w:val="20"/>
                    <w:szCs w:val="20"/>
                    <w:lang w:eastAsia="zh-CN"/>
                  </w:rPr>
                </w:rPrChange>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C891E2" w14:textId="787E5052" w:rsidR="00C416A6" w:rsidRPr="00042642" w:rsidRDefault="00C416A6" w:rsidP="00C416A6">
            <w:pPr>
              <w:widowControl/>
              <w:snapToGrid w:val="0"/>
              <w:jc w:val="left"/>
              <w:rPr>
                <w:rFonts w:ascii="Arial" w:eastAsia="ＭＳ Ｐゴシック" w:hAnsi="Arial" w:cs="Arial"/>
                <w:kern w:val="0"/>
                <w:sz w:val="20"/>
                <w:szCs w:val="20"/>
                <w:rPrChange w:id="4571" w:author="NTT DOCOMO, INC. 4" w:date="2018-08-22T23:45:00Z">
                  <w:rPr>
                    <w:rFonts w:ascii="Arial" w:eastAsia="ＭＳ Ｐゴシック" w:hAnsi="Arial" w:cs="Arial"/>
                    <w:kern w:val="0"/>
                    <w:sz w:val="20"/>
                    <w:szCs w:val="20"/>
                  </w:rPr>
                </w:rPrChange>
              </w:rPr>
            </w:pPr>
            <w:r w:rsidRPr="00042642">
              <w:rPr>
                <w:rFonts w:ascii="Arial" w:eastAsia="ＭＳ Ｐゴシック" w:hAnsi="Arial" w:cs="Arial"/>
                <w:kern w:val="0"/>
                <w:sz w:val="20"/>
                <w:szCs w:val="20"/>
                <w:rPrChange w:id="4572" w:author="NTT DOCOMO, INC. 4" w:date="2018-08-22T23:45:00Z">
                  <w:rPr>
                    <w:rFonts w:ascii="Arial" w:eastAsia="ＭＳ Ｐゴシック" w:hAnsi="Arial" w:cs="Arial"/>
                    <w:kern w:val="0"/>
                    <w:sz w:val="20"/>
                    <w:szCs w:val="20"/>
                  </w:rPr>
                </w:rPrChange>
              </w:rPr>
              <w:t xml:space="preserve">No support of 6-bit </w:t>
            </w:r>
            <w:proofErr w:type="gramStart"/>
            <w:r w:rsidRPr="00042642">
              <w:rPr>
                <w:rFonts w:ascii="Arial" w:eastAsia="ＭＳ Ｐゴシック" w:hAnsi="Arial" w:cs="Arial"/>
                <w:kern w:val="0"/>
                <w:sz w:val="20"/>
                <w:szCs w:val="20"/>
                <w:rPrChange w:id="4573" w:author="NTT DOCOMO, INC. 4" w:date="2018-08-22T23:45:00Z">
                  <w:rPr>
                    <w:rFonts w:ascii="Arial" w:eastAsia="ＭＳ Ｐゴシック" w:hAnsi="Arial" w:cs="Arial"/>
                    <w:kern w:val="0"/>
                    <w:sz w:val="20"/>
                    <w:szCs w:val="20"/>
                  </w:rPr>
                </w:rPrChange>
              </w:rPr>
              <w:t>MCS  table</w:t>
            </w:r>
            <w:proofErr w:type="gramEnd"/>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7913A28" w14:textId="5C3145FF" w:rsidR="00C416A6" w:rsidRPr="00042642" w:rsidRDefault="00C416A6" w:rsidP="00C416A6">
            <w:pPr>
              <w:widowControl/>
              <w:snapToGrid w:val="0"/>
              <w:jc w:val="left"/>
              <w:rPr>
                <w:rFonts w:ascii="Arial" w:eastAsia="ＭＳ Ｐゴシック" w:hAnsi="Arial" w:cs="Arial"/>
                <w:kern w:val="0"/>
                <w:sz w:val="20"/>
                <w:szCs w:val="20"/>
                <w:rPrChange w:id="4574" w:author="NTT DOCOMO, INC. 4" w:date="2018-08-22T23:45:00Z">
                  <w:rPr>
                    <w:rFonts w:ascii="Arial" w:eastAsia="ＭＳ Ｐゴシック" w:hAnsi="Arial" w:cs="Arial"/>
                    <w:kern w:val="0"/>
                    <w:sz w:val="20"/>
                    <w:szCs w:val="20"/>
                  </w:rPr>
                </w:rPrChange>
              </w:rPr>
            </w:pPr>
            <w:del w:id="4575" w:author="NTT DOCOMO, INC. 4" w:date="2018-08-22T02:25:00Z">
              <w:r w:rsidRPr="00042642" w:rsidDel="00F839FA">
                <w:rPr>
                  <w:rFonts w:ascii="Arial" w:eastAsia="ＭＳ Ｐゴシック" w:hAnsi="Arial" w:cs="Arial"/>
                  <w:kern w:val="0"/>
                  <w:sz w:val="20"/>
                  <w:szCs w:val="20"/>
                  <w:rPrChange w:id="4576" w:author="NTT DOCOMO, INC. 4" w:date="2018-08-22T23:45:00Z">
                    <w:rPr>
                      <w:rFonts w:ascii="Arial" w:eastAsia="ＭＳ Ｐゴシック" w:hAnsi="Arial" w:cs="Arial"/>
                      <w:kern w:val="0"/>
                      <w:sz w:val="20"/>
                      <w:szCs w:val="20"/>
                    </w:rPr>
                  </w:rPrChange>
                </w:rPr>
                <w:delText>Not need</w:delText>
              </w:r>
            </w:del>
            <w:ins w:id="4577" w:author="NTT DOCOMO, INC. 4" w:date="2018-08-22T02:25:00Z">
              <w:r w:rsidRPr="00042642">
                <w:rPr>
                  <w:rFonts w:ascii="Arial" w:eastAsia="ＭＳ Ｐゴシック" w:hAnsi="Arial" w:cs="Arial"/>
                  <w:kern w:val="0"/>
                  <w:sz w:val="20"/>
                  <w:szCs w:val="20"/>
                  <w:rPrChange w:id="4578" w:author="NTT DOCOMO, INC. 4" w:date="2018-08-22T23:45:00Z">
                    <w:rPr>
                      <w:rFonts w:ascii="Arial" w:eastAsia="ＭＳ Ｐゴシック" w:hAnsi="Arial" w:cs="Arial"/>
                      <w:kern w:val="0"/>
                      <w:sz w:val="20"/>
                      <w:szCs w:val="20"/>
                    </w:rPr>
                  </w:rPrChange>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970ED11" w14:textId="77777777" w:rsidR="00C416A6" w:rsidRPr="00042642" w:rsidRDefault="00C416A6" w:rsidP="00C416A6">
            <w:pPr>
              <w:widowControl/>
              <w:snapToGrid w:val="0"/>
              <w:jc w:val="left"/>
              <w:rPr>
                <w:rFonts w:ascii="Malgun Gothic" w:eastAsia="Malgun Gothic" w:hAnsi="Malgun Gothic" w:cs="ＭＳ Ｐゴシック"/>
                <w:kern w:val="0"/>
                <w:sz w:val="20"/>
                <w:szCs w:val="20"/>
                <w:rPrChange w:id="4579" w:author="NTT DOCOMO, INC. 4" w:date="2018-08-22T23:45:00Z">
                  <w:rPr>
                    <w:rFonts w:ascii="Malgun Gothic" w:eastAsia="Malgun Gothic" w:hAnsi="Malgun Gothic" w:cs="ＭＳ Ｐゴシック"/>
                    <w:kern w:val="0"/>
                    <w:sz w:val="20"/>
                    <w:szCs w:val="20"/>
                  </w:rPr>
                </w:rPrChan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C438B86" w14:textId="77777777" w:rsidR="00C416A6" w:rsidRPr="00042642" w:rsidRDefault="00C416A6" w:rsidP="00C416A6">
            <w:pPr>
              <w:widowControl/>
              <w:snapToGrid w:val="0"/>
              <w:jc w:val="left"/>
              <w:rPr>
                <w:rFonts w:ascii="Arial" w:hAnsi="Arial" w:cs="Arial"/>
                <w:sz w:val="20"/>
                <w:szCs w:val="20"/>
                <w:rPrChange w:id="4580" w:author="NTT DOCOMO, INC. 4" w:date="2018-08-22T23:45:00Z">
                  <w:rPr>
                    <w:rFonts w:ascii="Arial" w:hAnsi="Arial" w:cs="Arial"/>
                    <w:sz w:val="20"/>
                    <w:szCs w:val="20"/>
                  </w:rPr>
                </w:rPrChange>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4C98AD" w14:textId="3DAC5718" w:rsidR="00C416A6" w:rsidRPr="00042642" w:rsidRDefault="00C416A6" w:rsidP="00C416A6">
            <w:pPr>
              <w:widowControl/>
              <w:snapToGrid w:val="0"/>
              <w:jc w:val="left"/>
              <w:rPr>
                <w:rFonts w:ascii="Arial" w:eastAsia="SimSun" w:hAnsi="Arial" w:cs="Arial"/>
                <w:kern w:val="0"/>
                <w:sz w:val="20"/>
                <w:szCs w:val="20"/>
                <w:lang w:eastAsia="zh-CN"/>
                <w:rPrChange w:id="4581" w:author="NTT DOCOMO, INC. 4" w:date="2018-08-22T23:45:00Z">
                  <w:rPr>
                    <w:rFonts w:ascii="Arial" w:eastAsia="SimSun" w:hAnsi="Arial" w:cs="Arial"/>
                    <w:kern w:val="0"/>
                    <w:sz w:val="20"/>
                    <w:szCs w:val="20"/>
                    <w:lang w:eastAsia="zh-CN"/>
                  </w:rPr>
                </w:rPrChange>
              </w:rPr>
            </w:pPr>
            <w:r w:rsidRPr="00042642">
              <w:rPr>
                <w:rFonts w:ascii="Arial" w:eastAsia="SimSun" w:hAnsi="Arial" w:cs="Arial"/>
                <w:kern w:val="0"/>
                <w:sz w:val="20"/>
                <w:szCs w:val="20"/>
                <w:lang w:eastAsia="zh-CN"/>
                <w:rPrChange w:id="4582" w:author="NTT DOCOMO, INC. 4" w:date="2018-08-22T23:45:00Z">
                  <w:rPr>
                    <w:rFonts w:ascii="Arial" w:eastAsia="SimSun" w:hAnsi="Arial" w:cs="Arial"/>
                    <w:kern w:val="0"/>
                    <w:sz w:val="20"/>
                    <w:szCs w:val="20"/>
                    <w:lang w:eastAsia="zh-CN"/>
                  </w:rPr>
                </w:rPrChange>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38A0E93" w14:textId="1796064B" w:rsidR="00C416A6" w:rsidRPr="00944629" w:rsidRDefault="00C416A6" w:rsidP="00C416A6">
            <w:pPr>
              <w:widowControl/>
              <w:snapToGrid w:val="0"/>
              <w:jc w:val="left"/>
              <w:rPr>
                <w:rFonts w:ascii="Arial" w:hAnsi="Arial" w:cs="Arial"/>
                <w:sz w:val="20"/>
                <w:szCs w:val="20"/>
              </w:rPr>
            </w:pPr>
            <w:r w:rsidRPr="00042642">
              <w:rPr>
                <w:rFonts w:ascii="Arial" w:hAnsi="Arial" w:cs="Arial"/>
                <w:sz w:val="20"/>
                <w:szCs w:val="20"/>
                <w:rPrChange w:id="4583" w:author="NTT DOCOMO, INC. 4" w:date="2018-08-22T23:45:00Z">
                  <w:rPr>
                    <w:rFonts w:ascii="Arial" w:hAnsi="Arial" w:cs="Arial"/>
                    <w:sz w:val="20"/>
                    <w:szCs w:val="20"/>
                  </w:rPr>
                </w:rPrChange>
              </w:rPr>
              <w:t xml:space="preserve">Optional with capability </w:t>
            </w:r>
            <w:proofErr w:type="spellStart"/>
            <w:r w:rsidRPr="00042642">
              <w:rPr>
                <w:rFonts w:ascii="Arial" w:hAnsi="Arial" w:cs="Arial"/>
                <w:sz w:val="20"/>
                <w:szCs w:val="20"/>
                <w:rPrChange w:id="4584" w:author="NTT DOCOMO, INC. 4" w:date="2018-08-22T23:45:00Z">
                  <w:rPr>
                    <w:rFonts w:ascii="Arial" w:hAnsi="Arial" w:cs="Arial"/>
                    <w:sz w:val="20"/>
                    <w:szCs w:val="20"/>
                  </w:rPr>
                </w:rPrChange>
              </w:rPr>
              <w:t>signalling</w:t>
            </w:r>
            <w:proofErr w:type="spellEnd"/>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25DDC31" w14:textId="77777777" w:rsidR="00C416A6" w:rsidRPr="00944629" w:rsidRDefault="00C416A6" w:rsidP="00C416A6">
            <w:pPr>
              <w:widowControl/>
              <w:snapToGrid w:val="0"/>
              <w:jc w:val="left"/>
              <w:rPr>
                <w:rFonts w:ascii="Arial" w:eastAsia="ＭＳ Ｐゴシック" w:hAnsi="Arial" w:cs="Arial"/>
                <w:kern w:val="0"/>
                <w:sz w:val="20"/>
                <w:szCs w:val="20"/>
              </w:rPr>
            </w:pPr>
          </w:p>
        </w:tc>
      </w:tr>
    </w:tbl>
    <w:p w14:paraId="1975673E" w14:textId="77777777" w:rsidR="00C91753" w:rsidRPr="00944629" w:rsidRDefault="00C91753" w:rsidP="00C91753">
      <w:pPr>
        <w:snapToGrid w:val="0"/>
        <w:rPr>
          <w:sz w:val="20"/>
          <w:szCs w:val="20"/>
        </w:rPr>
      </w:pPr>
    </w:p>
    <w:sectPr w:rsidR="00C91753" w:rsidRPr="00944629"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96E1C" w14:textId="77777777" w:rsidR="009E6812" w:rsidRDefault="009E6812" w:rsidP="00F22E3C">
      <w:r>
        <w:separator/>
      </w:r>
    </w:p>
  </w:endnote>
  <w:endnote w:type="continuationSeparator" w:id="0">
    <w:p w14:paraId="464D4A97" w14:textId="77777777" w:rsidR="009E6812" w:rsidRDefault="009E6812"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08CFF" w14:textId="77777777" w:rsidR="009E6812" w:rsidRDefault="009E6812" w:rsidP="00F22E3C">
      <w:r>
        <w:separator/>
      </w:r>
    </w:p>
  </w:footnote>
  <w:footnote w:type="continuationSeparator" w:id="0">
    <w:p w14:paraId="383BAA8A" w14:textId="77777777" w:rsidR="009E6812" w:rsidRDefault="009E6812"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1744E"/>
    <w:multiLevelType w:val="hybridMultilevel"/>
    <w:tmpl w:val="CF603036"/>
    <w:lvl w:ilvl="0" w:tplc="C66002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DF55877"/>
    <w:multiLevelType w:val="hybridMultilevel"/>
    <w:tmpl w:val="A47A8D0E"/>
    <w:lvl w:ilvl="0" w:tplc="617EB664">
      <w:start w:val="1"/>
      <w:numFmt w:val="lowerRoman"/>
      <w:lvlText w:val="%1)"/>
      <w:lvlJc w:val="left"/>
      <w:pPr>
        <w:ind w:left="804" w:hanging="720"/>
      </w:pPr>
      <w:rPr>
        <w:rFonts w:hint="default"/>
      </w:rPr>
    </w:lvl>
    <w:lvl w:ilvl="1" w:tplc="041D0019" w:tentative="1">
      <w:start w:val="1"/>
      <w:numFmt w:val="lowerLetter"/>
      <w:lvlText w:val="%2."/>
      <w:lvlJc w:val="left"/>
      <w:pPr>
        <w:ind w:left="1164" w:hanging="360"/>
      </w:pPr>
    </w:lvl>
    <w:lvl w:ilvl="2" w:tplc="041D001B" w:tentative="1">
      <w:start w:val="1"/>
      <w:numFmt w:val="lowerRoman"/>
      <w:lvlText w:val="%3."/>
      <w:lvlJc w:val="right"/>
      <w:pPr>
        <w:ind w:left="1884" w:hanging="180"/>
      </w:pPr>
    </w:lvl>
    <w:lvl w:ilvl="3" w:tplc="041D000F" w:tentative="1">
      <w:start w:val="1"/>
      <w:numFmt w:val="decimal"/>
      <w:lvlText w:val="%4."/>
      <w:lvlJc w:val="left"/>
      <w:pPr>
        <w:ind w:left="2604" w:hanging="360"/>
      </w:pPr>
    </w:lvl>
    <w:lvl w:ilvl="4" w:tplc="041D0019" w:tentative="1">
      <w:start w:val="1"/>
      <w:numFmt w:val="lowerLetter"/>
      <w:lvlText w:val="%5."/>
      <w:lvlJc w:val="left"/>
      <w:pPr>
        <w:ind w:left="3324" w:hanging="360"/>
      </w:pPr>
    </w:lvl>
    <w:lvl w:ilvl="5" w:tplc="041D001B" w:tentative="1">
      <w:start w:val="1"/>
      <w:numFmt w:val="lowerRoman"/>
      <w:lvlText w:val="%6."/>
      <w:lvlJc w:val="right"/>
      <w:pPr>
        <w:ind w:left="4044" w:hanging="180"/>
      </w:pPr>
    </w:lvl>
    <w:lvl w:ilvl="6" w:tplc="041D000F" w:tentative="1">
      <w:start w:val="1"/>
      <w:numFmt w:val="decimal"/>
      <w:lvlText w:val="%7."/>
      <w:lvlJc w:val="left"/>
      <w:pPr>
        <w:ind w:left="4764" w:hanging="360"/>
      </w:pPr>
    </w:lvl>
    <w:lvl w:ilvl="7" w:tplc="041D0019" w:tentative="1">
      <w:start w:val="1"/>
      <w:numFmt w:val="lowerLetter"/>
      <w:lvlText w:val="%8."/>
      <w:lvlJc w:val="left"/>
      <w:pPr>
        <w:ind w:left="5484" w:hanging="360"/>
      </w:pPr>
    </w:lvl>
    <w:lvl w:ilvl="8" w:tplc="041D001B" w:tentative="1">
      <w:start w:val="1"/>
      <w:numFmt w:val="lowerRoman"/>
      <w:lvlText w:val="%9."/>
      <w:lvlJc w:val="right"/>
      <w:pPr>
        <w:ind w:left="6204" w:hanging="180"/>
      </w:pPr>
    </w:lvl>
  </w:abstractNum>
  <w:abstractNum w:abstractNumId="9"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0673DE"/>
    <w:multiLevelType w:val="hybridMultilevel"/>
    <w:tmpl w:val="DF2411CA"/>
    <w:lvl w:ilvl="0" w:tplc="0409000F">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4"/>
  </w:num>
  <w:num w:numId="3">
    <w:abstractNumId w:val="7"/>
  </w:num>
  <w:num w:numId="4">
    <w:abstractNumId w:val="21"/>
  </w:num>
  <w:num w:numId="5">
    <w:abstractNumId w:val="2"/>
  </w:num>
  <w:num w:numId="6">
    <w:abstractNumId w:val="4"/>
  </w:num>
  <w:num w:numId="7">
    <w:abstractNumId w:val="0"/>
  </w:num>
  <w:num w:numId="8">
    <w:abstractNumId w:val="9"/>
  </w:num>
  <w:num w:numId="9">
    <w:abstractNumId w:val="12"/>
  </w:num>
  <w:num w:numId="10">
    <w:abstractNumId w:val="11"/>
  </w:num>
  <w:num w:numId="11">
    <w:abstractNumId w:val="15"/>
  </w:num>
  <w:num w:numId="12">
    <w:abstractNumId w:val="5"/>
  </w:num>
  <w:num w:numId="13">
    <w:abstractNumId w:val="19"/>
  </w:num>
  <w:num w:numId="14">
    <w:abstractNumId w:val="17"/>
  </w:num>
  <w:num w:numId="15">
    <w:abstractNumId w:val="3"/>
  </w:num>
  <w:num w:numId="16">
    <w:abstractNumId w:val="18"/>
  </w:num>
  <w:num w:numId="17">
    <w:abstractNumId w:val="10"/>
  </w:num>
  <w:num w:numId="18">
    <w:abstractNumId w:val="1"/>
  </w:num>
  <w:num w:numId="19">
    <w:abstractNumId w:val="16"/>
  </w:num>
  <w:num w:numId="20">
    <w:abstractNumId w:val="6"/>
  </w:num>
  <w:num w:numId="21">
    <w:abstractNumId w:val="13"/>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rson w15:author="Florent Munier">
    <w15:presenceInfo w15:providerId="AD" w15:userId="S-1-5-21-1538607324-3213881460-940295383-314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110CE"/>
    <w:rsid w:val="00013B6D"/>
    <w:rsid w:val="000211A6"/>
    <w:rsid w:val="00023031"/>
    <w:rsid w:val="000251D9"/>
    <w:rsid w:val="00040734"/>
    <w:rsid w:val="00042642"/>
    <w:rsid w:val="00045DB1"/>
    <w:rsid w:val="00047B0C"/>
    <w:rsid w:val="00047C1A"/>
    <w:rsid w:val="00054CD5"/>
    <w:rsid w:val="00055FFD"/>
    <w:rsid w:val="00061D48"/>
    <w:rsid w:val="00064250"/>
    <w:rsid w:val="000749D3"/>
    <w:rsid w:val="0007548E"/>
    <w:rsid w:val="00075BD3"/>
    <w:rsid w:val="00077B3F"/>
    <w:rsid w:val="00077BDF"/>
    <w:rsid w:val="00085626"/>
    <w:rsid w:val="000868D0"/>
    <w:rsid w:val="000B065A"/>
    <w:rsid w:val="000B0FBB"/>
    <w:rsid w:val="000B1CDD"/>
    <w:rsid w:val="000B7986"/>
    <w:rsid w:val="000C435F"/>
    <w:rsid w:val="000C64C4"/>
    <w:rsid w:val="000C7BF6"/>
    <w:rsid w:val="000D076E"/>
    <w:rsid w:val="000D3E1D"/>
    <w:rsid w:val="000D52A1"/>
    <w:rsid w:val="000E4B23"/>
    <w:rsid w:val="000E6EB1"/>
    <w:rsid w:val="000F0418"/>
    <w:rsid w:val="000F5B63"/>
    <w:rsid w:val="000F79D3"/>
    <w:rsid w:val="0010029E"/>
    <w:rsid w:val="00104DC1"/>
    <w:rsid w:val="00112B8F"/>
    <w:rsid w:val="00114236"/>
    <w:rsid w:val="0011476E"/>
    <w:rsid w:val="00120C78"/>
    <w:rsid w:val="001218F2"/>
    <w:rsid w:val="00121C78"/>
    <w:rsid w:val="0012490E"/>
    <w:rsid w:val="0012732E"/>
    <w:rsid w:val="00127978"/>
    <w:rsid w:val="00130870"/>
    <w:rsid w:val="00130EE8"/>
    <w:rsid w:val="00134692"/>
    <w:rsid w:val="00136BEF"/>
    <w:rsid w:val="00145032"/>
    <w:rsid w:val="00150108"/>
    <w:rsid w:val="0015335C"/>
    <w:rsid w:val="001533EB"/>
    <w:rsid w:val="00153E47"/>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2F6C"/>
    <w:rsid w:val="002233C5"/>
    <w:rsid w:val="00224D64"/>
    <w:rsid w:val="00233AEA"/>
    <w:rsid w:val="00243BFF"/>
    <w:rsid w:val="00245B62"/>
    <w:rsid w:val="00247EBF"/>
    <w:rsid w:val="00252882"/>
    <w:rsid w:val="00257181"/>
    <w:rsid w:val="00265106"/>
    <w:rsid w:val="00267AA8"/>
    <w:rsid w:val="0027220D"/>
    <w:rsid w:val="00273F86"/>
    <w:rsid w:val="00291406"/>
    <w:rsid w:val="002916B3"/>
    <w:rsid w:val="00293C40"/>
    <w:rsid w:val="00295550"/>
    <w:rsid w:val="002A62B4"/>
    <w:rsid w:val="002B1456"/>
    <w:rsid w:val="002B2821"/>
    <w:rsid w:val="002B3F3E"/>
    <w:rsid w:val="002B7F36"/>
    <w:rsid w:val="002C404C"/>
    <w:rsid w:val="002C6A69"/>
    <w:rsid w:val="002D0D9B"/>
    <w:rsid w:val="002D3EF2"/>
    <w:rsid w:val="002E4921"/>
    <w:rsid w:val="002E5201"/>
    <w:rsid w:val="002E7C43"/>
    <w:rsid w:val="002F7868"/>
    <w:rsid w:val="003049F5"/>
    <w:rsid w:val="00304C4B"/>
    <w:rsid w:val="00305157"/>
    <w:rsid w:val="003068E5"/>
    <w:rsid w:val="00314EAB"/>
    <w:rsid w:val="00321179"/>
    <w:rsid w:val="00326D19"/>
    <w:rsid w:val="0033314A"/>
    <w:rsid w:val="003359AC"/>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48E0"/>
    <w:rsid w:val="00417996"/>
    <w:rsid w:val="00423307"/>
    <w:rsid w:val="00423D47"/>
    <w:rsid w:val="004247EE"/>
    <w:rsid w:val="00427083"/>
    <w:rsid w:val="00427C4F"/>
    <w:rsid w:val="00433C84"/>
    <w:rsid w:val="00434285"/>
    <w:rsid w:val="00441D21"/>
    <w:rsid w:val="00455DCB"/>
    <w:rsid w:val="004946A7"/>
    <w:rsid w:val="00494CB1"/>
    <w:rsid w:val="00496062"/>
    <w:rsid w:val="004B50EF"/>
    <w:rsid w:val="004C4F85"/>
    <w:rsid w:val="004C4FC3"/>
    <w:rsid w:val="004C5D76"/>
    <w:rsid w:val="004C7485"/>
    <w:rsid w:val="004D38CD"/>
    <w:rsid w:val="004D3BB4"/>
    <w:rsid w:val="004D44EC"/>
    <w:rsid w:val="004D6813"/>
    <w:rsid w:val="004E0685"/>
    <w:rsid w:val="004E081B"/>
    <w:rsid w:val="004E66CE"/>
    <w:rsid w:val="004F475F"/>
    <w:rsid w:val="00503258"/>
    <w:rsid w:val="005048C0"/>
    <w:rsid w:val="00510EC1"/>
    <w:rsid w:val="005115F8"/>
    <w:rsid w:val="00517389"/>
    <w:rsid w:val="00521A7E"/>
    <w:rsid w:val="00526030"/>
    <w:rsid w:val="00531D19"/>
    <w:rsid w:val="00535F59"/>
    <w:rsid w:val="005434BD"/>
    <w:rsid w:val="00544625"/>
    <w:rsid w:val="00547D64"/>
    <w:rsid w:val="00550905"/>
    <w:rsid w:val="00555FED"/>
    <w:rsid w:val="005600AD"/>
    <w:rsid w:val="00563F74"/>
    <w:rsid w:val="00570E05"/>
    <w:rsid w:val="0057281F"/>
    <w:rsid w:val="00574BA2"/>
    <w:rsid w:val="005750B9"/>
    <w:rsid w:val="00577A3F"/>
    <w:rsid w:val="005824E7"/>
    <w:rsid w:val="005842E1"/>
    <w:rsid w:val="005851DE"/>
    <w:rsid w:val="005934FA"/>
    <w:rsid w:val="005944CC"/>
    <w:rsid w:val="0059675B"/>
    <w:rsid w:val="0059744A"/>
    <w:rsid w:val="005B2113"/>
    <w:rsid w:val="005B245F"/>
    <w:rsid w:val="005E175F"/>
    <w:rsid w:val="005E2A5D"/>
    <w:rsid w:val="005E7404"/>
    <w:rsid w:val="005F2F89"/>
    <w:rsid w:val="006128F2"/>
    <w:rsid w:val="00617C5C"/>
    <w:rsid w:val="006207F0"/>
    <w:rsid w:val="00622952"/>
    <w:rsid w:val="00623F46"/>
    <w:rsid w:val="00624AC1"/>
    <w:rsid w:val="00630F76"/>
    <w:rsid w:val="00631248"/>
    <w:rsid w:val="00633A30"/>
    <w:rsid w:val="00655EBD"/>
    <w:rsid w:val="00666233"/>
    <w:rsid w:val="00670D55"/>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3553"/>
    <w:rsid w:val="007257E8"/>
    <w:rsid w:val="0074673A"/>
    <w:rsid w:val="00761075"/>
    <w:rsid w:val="00761492"/>
    <w:rsid w:val="0077037D"/>
    <w:rsid w:val="00770608"/>
    <w:rsid w:val="00776414"/>
    <w:rsid w:val="00782E7B"/>
    <w:rsid w:val="00786D1E"/>
    <w:rsid w:val="00797E6B"/>
    <w:rsid w:val="007A41B0"/>
    <w:rsid w:val="007C0C02"/>
    <w:rsid w:val="007C5F96"/>
    <w:rsid w:val="007D2484"/>
    <w:rsid w:val="007E4726"/>
    <w:rsid w:val="007E572E"/>
    <w:rsid w:val="007E67CE"/>
    <w:rsid w:val="007F2894"/>
    <w:rsid w:val="007F4D70"/>
    <w:rsid w:val="007F67E8"/>
    <w:rsid w:val="00801467"/>
    <w:rsid w:val="00805052"/>
    <w:rsid w:val="008052B4"/>
    <w:rsid w:val="008068B5"/>
    <w:rsid w:val="008075A8"/>
    <w:rsid w:val="00810EAE"/>
    <w:rsid w:val="00813A12"/>
    <w:rsid w:val="008209A6"/>
    <w:rsid w:val="00821A9C"/>
    <w:rsid w:val="0082456B"/>
    <w:rsid w:val="00824A78"/>
    <w:rsid w:val="0083184B"/>
    <w:rsid w:val="00832953"/>
    <w:rsid w:val="00836947"/>
    <w:rsid w:val="00837BE9"/>
    <w:rsid w:val="00840564"/>
    <w:rsid w:val="008416D3"/>
    <w:rsid w:val="00842C75"/>
    <w:rsid w:val="00846054"/>
    <w:rsid w:val="0085083E"/>
    <w:rsid w:val="008530C6"/>
    <w:rsid w:val="00856AE4"/>
    <w:rsid w:val="00864DFF"/>
    <w:rsid w:val="00867DD1"/>
    <w:rsid w:val="00871FA1"/>
    <w:rsid w:val="00891162"/>
    <w:rsid w:val="008A08A1"/>
    <w:rsid w:val="008A33BD"/>
    <w:rsid w:val="008A771F"/>
    <w:rsid w:val="008B0E18"/>
    <w:rsid w:val="008B6EF8"/>
    <w:rsid w:val="008C0425"/>
    <w:rsid w:val="008C2353"/>
    <w:rsid w:val="008C759F"/>
    <w:rsid w:val="008C76E4"/>
    <w:rsid w:val="008C7A2A"/>
    <w:rsid w:val="008D1D3A"/>
    <w:rsid w:val="008D1FED"/>
    <w:rsid w:val="008D36D7"/>
    <w:rsid w:val="008D40BB"/>
    <w:rsid w:val="008D437C"/>
    <w:rsid w:val="008E02EA"/>
    <w:rsid w:val="008E5907"/>
    <w:rsid w:val="008F3AFA"/>
    <w:rsid w:val="008F42E3"/>
    <w:rsid w:val="008F669A"/>
    <w:rsid w:val="0090034A"/>
    <w:rsid w:val="00921791"/>
    <w:rsid w:val="0092322D"/>
    <w:rsid w:val="00924876"/>
    <w:rsid w:val="0093290F"/>
    <w:rsid w:val="00932B1A"/>
    <w:rsid w:val="00932FC3"/>
    <w:rsid w:val="0093680E"/>
    <w:rsid w:val="00942AE2"/>
    <w:rsid w:val="00944629"/>
    <w:rsid w:val="009454D1"/>
    <w:rsid w:val="00964D61"/>
    <w:rsid w:val="00967850"/>
    <w:rsid w:val="00975C64"/>
    <w:rsid w:val="00982FC0"/>
    <w:rsid w:val="00992C20"/>
    <w:rsid w:val="0099596B"/>
    <w:rsid w:val="009A1160"/>
    <w:rsid w:val="009A1A13"/>
    <w:rsid w:val="009A2FC5"/>
    <w:rsid w:val="009B4D8D"/>
    <w:rsid w:val="009B7203"/>
    <w:rsid w:val="009C477B"/>
    <w:rsid w:val="009C6545"/>
    <w:rsid w:val="009C67FE"/>
    <w:rsid w:val="009D1829"/>
    <w:rsid w:val="009E03D7"/>
    <w:rsid w:val="009E0A5C"/>
    <w:rsid w:val="009E333C"/>
    <w:rsid w:val="009E420F"/>
    <w:rsid w:val="009E6812"/>
    <w:rsid w:val="00A154B8"/>
    <w:rsid w:val="00A20B8B"/>
    <w:rsid w:val="00A2359B"/>
    <w:rsid w:val="00A24ED3"/>
    <w:rsid w:val="00A2545F"/>
    <w:rsid w:val="00A27161"/>
    <w:rsid w:val="00A46211"/>
    <w:rsid w:val="00A47D61"/>
    <w:rsid w:val="00A623C0"/>
    <w:rsid w:val="00A65A90"/>
    <w:rsid w:val="00A74259"/>
    <w:rsid w:val="00A770E8"/>
    <w:rsid w:val="00A8258D"/>
    <w:rsid w:val="00A82C16"/>
    <w:rsid w:val="00A873C9"/>
    <w:rsid w:val="00A9055A"/>
    <w:rsid w:val="00A90BEF"/>
    <w:rsid w:val="00A90BF4"/>
    <w:rsid w:val="00AA2C66"/>
    <w:rsid w:val="00AA6082"/>
    <w:rsid w:val="00AA7B85"/>
    <w:rsid w:val="00AB2BF0"/>
    <w:rsid w:val="00AC34DB"/>
    <w:rsid w:val="00AC50D7"/>
    <w:rsid w:val="00AC5B51"/>
    <w:rsid w:val="00AD47B8"/>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653A8"/>
    <w:rsid w:val="00B66C73"/>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4F77"/>
    <w:rsid w:val="00BF7D51"/>
    <w:rsid w:val="00C05C73"/>
    <w:rsid w:val="00C14216"/>
    <w:rsid w:val="00C14A4D"/>
    <w:rsid w:val="00C14F22"/>
    <w:rsid w:val="00C16A9F"/>
    <w:rsid w:val="00C229F5"/>
    <w:rsid w:val="00C31782"/>
    <w:rsid w:val="00C317BC"/>
    <w:rsid w:val="00C334F4"/>
    <w:rsid w:val="00C37A98"/>
    <w:rsid w:val="00C40B89"/>
    <w:rsid w:val="00C416A6"/>
    <w:rsid w:val="00C42789"/>
    <w:rsid w:val="00C6133A"/>
    <w:rsid w:val="00C65108"/>
    <w:rsid w:val="00C75217"/>
    <w:rsid w:val="00C75E7F"/>
    <w:rsid w:val="00C76377"/>
    <w:rsid w:val="00C82660"/>
    <w:rsid w:val="00C83BAC"/>
    <w:rsid w:val="00C87E38"/>
    <w:rsid w:val="00C91753"/>
    <w:rsid w:val="00C931AA"/>
    <w:rsid w:val="00CA39B3"/>
    <w:rsid w:val="00CA4C8A"/>
    <w:rsid w:val="00CA5D96"/>
    <w:rsid w:val="00CA728A"/>
    <w:rsid w:val="00CB5ACD"/>
    <w:rsid w:val="00CD291F"/>
    <w:rsid w:val="00CE522E"/>
    <w:rsid w:val="00CE5ED4"/>
    <w:rsid w:val="00CF3843"/>
    <w:rsid w:val="00D03BD3"/>
    <w:rsid w:val="00D10A3F"/>
    <w:rsid w:val="00D14DD1"/>
    <w:rsid w:val="00D21071"/>
    <w:rsid w:val="00D34706"/>
    <w:rsid w:val="00D36BD3"/>
    <w:rsid w:val="00D40C26"/>
    <w:rsid w:val="00D40FC8"/>
    <w:rsid w:val="00D5420C"/>
    <w:rsid w:val="00D63FB4"/>
    <w:rsid w:val="00D7603B"/>
    <w:rsid w:val="00D826F3"/>
    <w:rsid w:val="00D82A3B"/>
    <w:rsid w:val="00D82BFF"/>
    <w:rsid w:val="00D9282A"/>
    <w:rsid w:val="00D95366"/>
    <w:rsid w:val="00D9594A"/>
    <w:rsid w:val="00D97A2F"/>
    <w:rsid w:val="00DA3FEA"/>
    <w:rsid w:val="00DA4669"/>
    <w:rsid w:val="00DC747D"/>
    <w:rsid w:val="00DD193D"/>
    <w:rsid w:val="00DD3C71"/>
    <w:rsid w:val="00DE6718"/>
    <w:rsid w:val="00DF21BE"/>
    <w:rsid w:val="00DF2A7F"/>
    <w:rsid w:val="00E00C20"/>
    <w:rsid w:val="00E07240"/>
    <w:rsid w:val="00E20BF7"/>
    <w:rsid w:val="00E27A4E"/>
    <w:rsid w:val="00E30FFF"/>
    <w:rsid w:val="00E3295D"/>
    <w:rsid w:val="00E33C7B"/>
    <w:rsid w:val="00E43000"/>
    <w:rsid w:val="00E454C8"/>
    <w:rsid w:val="00E46C99"/>
    <w:rsid w:val="00E61BCC"/>
    <w:rsid w:val="00E65D7B"/>
    <w:rsid w:val="00E70AF8"/>
    <w:rsid w:val="00E719F2"/>
    <w:rsid w:val="00E74164"/>
    <w:rsid w:val="00E8317E"/>
    <w:rsid w:val="00EA2FE0"/>
    <w:rsid w:val="00EA474F"/>
    <w:rsid w:val="00EA73B7"/>
    <w:rsid w:val="00EB0282"/>
    <w:rsid w:val="00EB4A65"/>
    <w:rsid w:val="00EB58BB"/>
    <w:rsid w:val="00ED03C3"/>
    <w:rsid w:val="00EE70B4"/>
    <w:rsid w:val="00EF1A4E"/>
    <w:rsid w:val="00EF2977"/>
    <w:rsid w:val="00EF2B74"/>
    <w:rsid w:val="00EF716A"/>
    <w:rsid w:val="00F02981"/>
    <w:rsid w:val="00F063CE"/>
    <w:rsid w:val="00F107A4"/>
    <w:rsid w:val="00F10DBB"/>
    <w:rsid w:val="00F22DAC"/>
    <w:rsid w:val="00F22E3C"/>
    <w:rsid w:val="00F27025"/>
    <w:rsid w:val="00F340C9"/>
    <w:rsid w:val="00F37657"/>
    <w:rsid w:val="00F5013C"/>
    <w:rsid w:val="00F53B7B"/>
    <w:rsid w:val="00F6393B"/>
    <w:rsid w:val="00F74286"/>
    <w:rsid w:val="00F820F5"/>
    <w:rsid w:val="00F839FA"/>
    <w:rsid w:val="00F9109B"/>
    <w:rsid w:val="00FA4495"/>
    <w:rsid w:val="00FA4A4A"/>
    <w:rsid w:val="00FA4CED"/>
    <w:rsid w:val="00FA7E2D"/>
    <w:rsid w:val="00FB23BC"/>
    <w:rsid w:val="00FB303E"/>
    <w:rsid w:val="00FC191D"/>
    <w:rsid w:val="00FC58EB"/>
    <w:rsid w:val="00FC6117"/>
    <w:rsid w:val="00FC7027"/>
    <w:rsid w:val="00FD2F58"/>
    <w:rsid w:val="00FD47DD"/>
    <w:rsid w:val="00FD6B3B"/>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694B8"/>
  <w15:docId w15:val="{228119A3-D7A7-4C00-9225-88E2B0EA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402874382">
      <w:bodyDiv w:val="1"/>
      <w:marLeft w:val="0"/>
      <w:marRight w:val="0"/>
      <w:marTop w:val="0"/>
      <w:marBottom w:val="0"/>
      <w:divBdr>
        <w:top w:val="none" w:sz="0" w:space="0" w:color="auto"/>
        <w:left w:val="none" w:sz="0" w:space="0" w:color="auto"/>
        <w:bottom w:val="none" w:sz="0" w:space="0" w:color="auto"/>
        <w:right w:val="none" w:sz="0" w:space="0" w:color="auto"/>
      </w:divBdr>
    </w:div>
    <w:div w:id="402987877">
      <w:bodyDiv w:val="1"/>
      <w:marLeft w:val="0"/>
      <w:marRight w:val="0"/>
      <w:marTop w:val="0"/>
      <w:marBottom w:val="0"/>
      <w:divBdr>
        <w:top w:val="none" w:sz="0" w:space="0" w:color="auto"/>
        <w:left w:val="none" w:sz="0" w:space="0" w:color="auto"/>
        <w:bottom w:val="none" w:sz="0" w:space="0" w:color="auto"/>
        <w:right w:val="none" w:sz="0" w:space="0" w:color="auto"/>
      </w:divBdr>
    </w:div>
    <w:div w:id="413867704">
      <w:bodyDiv w:val="1"/>
      <w:marLeft w:val="0"/>
      <w:marRight w:val="0"/>
      <w:marTop w:val="0"/>
      <w:marBottom w:val="0"/>
      <w:divBdr>
        <w:top w:val="none" w:sz="0" w:space="0" w:color="auto"/>
        <w:left w:val="none" w:sz="0" w:space="0" w:color="auto"/>
        <w:bottom w:val="none" w:sz="0" w:space="0" w:color="auto"/>
        <w:right w:val="none" w:sz="0" w:space="0" w:color="auto"/>
      </w:divBdr>
    </w:div>
    <w:div w:id="418331561">
      <w:bodyDiv w:val="1"/>
      <w:marLeft w:val="0"/>
      <w:marRight w:val="0"/>
      <w:marTop w:val="0"/>
      <w:marBottom w:val="0"/>
      <w:divBdr>
        <w:top w:val="none" w:sz="0" w:space="0" w:color="auto"/>
        <w:left w:val="none" w:sz="0" w:space="0" w:color="auto"/>
        <w:bottom w:val="none" w:sz="0" w:space="0" w:color="auto"/>
        <w:right w:val="none" w:sz="0" w:space="0" w:color="auto"/>
      </w:divBdr>
    </w:div>
    <w:div w:id="506676858">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91251607">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62230104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4824</Words>
  <Characters>27502</Characters>
  <Application>Microsoft Office Word</Application>
  <DocSecurity>0</DocSecurity>
  <Lines>229</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NTT DOCOMO, INC. 4</cp:lastModifiedBy>
  <cp:revision>5</cp:revision>
  <dcterms:created xsi:type="dcterms:W3CDTF">2018-08-22T14:46:00Z</dcterms:created>
  <dcterms:modified xsi:type="dcterms:W3CDTF">2018-08-22T14:53:00Z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1533802704</vt:lpwstr>
  </property>
</Properties>
</file>